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218D0" w14:textId="09E021A9" w:rsidR="002D2F42" w:rsidRPr="00464700" w:rsidRDefault="002D2F42" w:rsidP="002D2F42">
      <w:pPr>
        <w:keepLines/>
        <w:tabs>
          <w:tab w:val="left" w:pos="567"/>
        </w:tabs>
        <w:snapToGrid w:val="0"/>
        <w:rPr>
          <w:rFonts w:ascii="Arial" w:eastAsia="新細明體" w:hAnsi="Arial" w:cs="Arial" w:hint="eastAsia"/>
          <w:b/>
          <w:sz w:val="28"/>
          <w:szCs w:val="28"/>
          <w:lang w:eastAsia="zh-TW"/>
        </w:rPr>
      </w:pPr>
      <w:r>
        <w:rPr>
          <w:rFonts w:ascii="Arial" w:hAnsi="Arial" w:cs="Arial"/>
          <w:b/>
          <w:sz w:val="28"/>
          <w:szCs w:val="28"/>
        </w:rPr>
        <w:t>3GPP TSG RAN Meeting #103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464700">
        <w:rPr>
          <w:rFonts w:ascii="Arial" w:hAnsi="Arial" w:cs="Arial"/>
          <w:b/>
          <w:sz w:val="28"/>
          <w:szCs w:val="28"/>
        </w:rPr>
        <w:t>RP-24</w:t>
      </w:r>
      <w:r w:rsidR="00464700" w:rsidRPr="00464700">
        <w:rPr>
          <w:rFonts w:ascii="Arial" w:eastAsia="新細明體" w:hAnsi="Arial" w:cs="Arial" w:hint="eastAsia"/>
          <w:b/>
          <w:sz w:val="28"/>
          <w:szCs w:val="28"/>
          <w:lang w:eastAsia="zh-TW"/>
        </w:rPr>
        <w:t>0</w:t>
      </w:r>
      <w:r w:rsidR="00464700" w:rsidRPr="00464700">
        <w:rPr>
          <w:rFonts w:ascii="Arial" w:eastAsia="新細明體" w:hAnsi="Arial" w:cs="Arial"/>
          <w:b/>
          <w:sz w:val="28"/>
          <w:szCs w:val="28"/>
          <w:lang w:eastAsia="zh-TW"/>
        </w:rPr>
        <w:t>443</w:t>
      </w:r>
    </w:p>
    <w:p w14:paraId="532EAE1E" w14:textId="77777777" w:rsidR="002D2F42" w:rsidRDefault="002D2F42" w:rsidP="002D2F42">
      <w:pPr>
        <w:keepLines/>
        <w:tabs>
          <w:tab w:val="left" w:pos="567"/>
        </w:tabs>
        <w:rPr>
          <w:rFonts w:ascii="Arial" w:hAnsi="Arial" w:cs="Arial"/>
          <w:b/>
          <w:sz w:val="28"/>
          <w:szCs w:val="28"/>
        </w:rPr>
      </w:pPr>
      <w:r>
        <w:rPr>
          <w:rFonts w:ascii="Arial" w:hAnsi="Arial" w:cs="Arial"/>
          <w:b/>
          <w:sz w:val="28"/>
          <w:szCs w:val="28"/>
        </w:rPr>
        <w:t>Maastricht, Netherlands, March 18-21, 2024</w:t>
      </w:r>
    </w:p>
    <w:p w14:paraId="4C4C0B7D" w14:textId="77777777" w:rsidR="00CD742D" w:rsidRPr="00B018F9" w:rsidRDefault="00CD742D">
      <w:pPr>
        <w:tabs>
          <w:tab w:val="left" w:pos="567"/>
        </w:tabs>
        <w:rPr>
          <w:rFonts w:ascii="Arial" w:hAnsi="Arial" w:cs="Arial"/>
          <w:b/>
        </w:rPr>
      </w:pPr>
    </w:p>
    <w:p w14:paraId="1C619B98" w14:textId="77777777" w:rsidR="00CD742D" w:rsidRDefault="00E765B7">
      <w:pPr>
        <w:pStyle w:val="Heading2"/>
        <w:jc w:val="center"/>
        <w:rPr>
          <w:u w:val="single"/>
          <w:lang w:val="en-US"/>
        </w:rPr>
      </w:pPr>
      <w:r>
        <w:rPr>
          <w:u w:val="single"/>
          <w:lang w:val="en-US"/>
        </w:rPr>
        <w:t>Status Report to TSG</w:t>
      </w:r>
    </w:p>
    <w:p w14:paraId="679AE03F" w14:textId="640D9BCF" w:rsidR="00CD742D" w:rsidRDefault="00E765B7">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A0758E">
        <w:rPr>
          <w:rFonts w:ascii="Arial" w:hAnsi="Arial" w:cs="Arial"/>
          <w:color w:val="000000" w:themeColor="text1"/>
          <w:lang w:eastAsia="ja-JP"/>
        </w:rPr>
        <w:t>9.</w:t>
      </w:r>
      <w:r w:rsidR="002D2F42" w:rsidRPr="004926A2">
        <w:rPr>
          <w:rFonts w:ascii="Arial" w:hAnsi="Arial" w:cs="Arial"/>
          <w:color w:val="000000" w:themeColor="text1"/>
          <w:lang w:eastAsia="ja-JP"/>
        </w:rPr>
        <w:t>4</w:t>
      </w:r>
      <w:r w:rsidRPr="004926A2">
        <w:rPr>
          <w:rFonts w:ascii="Arial" w:hAnsi="Arial" w:cs="Arial"/>
          <w:color w:val="000000" w:themeColor="text1"/>
          <w:lang w:eastAsia="ja-JP"/>
        </w:rPr>
        <w:t>.</w:t>
      </w:r>
      <w:r w:rsidRPr="00A0758E">
        <w:rPr>
          <w:rFonts w:ascii="Arial" w:hAnsi="Arial" w:cs="Arial"/>
          <w:color w:val="000000" w:themeColor="text1"/>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CD742D" w14:paraId="4036891C" w14:textId="77777777">
        <w:tc>
          <w:tcPr>
            <w:tcW w:w="2436" w:type="dxa"/>
            <w:shd w:val="clear" w:color="auto" w:fill="auto"/>
          </w:tcPr>
          <w:p w14:paraId="3B99BC69" w14:textId="77777777" w:rsidR="00CD742D" w:rsidRDefault="00E765B7">
            <w:pPr>
              <w:tabs>
                <w:tab w:val="left" w:pos="567"/>
              </w:tabs>
              <w:rPr>
                <w:rFonts w:ascii="Arial" w:hAnsi="Arial" w:cs="Arial"/>
                <w:b/>
              </w:rPr>
            </w:pPr>
            <w:r>
              <w:rPr>
                <w:rFonts w:ascii="Arial" w:hAnsi="Arial" w:cs="Arial"/>
                <w:b/>
              </w:rPr>
              <w:t>WI / SI Name</w:t>
            </w:r>
          </w:p>
        </w:tc>
        <w:tc>
          <w:tcPr>
            <w:tcW w:w="7650" w:type="dxa"/>
            <w:gridSpan w:val="5"/>
          </w:tcPr>
          <w:p w14:paraId="13DDD4B9" w14:textId="77777777" w:rsidR="00CD742D" w:rsidRDefault="00E765B7">
            <w:pPr>
              <w:tabs>
                <w:tab w:val="left" w:pos="567"/>
              </w:tabs>
              <w:rPr>
                <w:rFonts w:ascii="Arial" w:hAnsi="Arial" w:cs="Arial"/>
              </w:rPr>
            </w:pPr>
            <w:r>
              <w:rPr>
                <w:rFonts w:ascii="Arial" w:hAnsi="Arial" w:cs="Arial"/>
              </w:rPr>
              <w:t>Further NR Mobility Enhancements</w:t>
            </w:r>
          </w:p>
        </w:tc>
      </w:tr>
      <w:tr w:rsidR="00CD742D" w14:paraId="0AA9F40E" w14:textId="77777777">
        <w:tc>
          <w:tcPr>
            <w:tcW w:w="2436" w:type="dxa"/>
            <w:shd w:val="clear" w:color="auto" w:fill="auto"/>
          </w:tcPr>
          <w:p w14:paraId="0736D117" w14:textId="77777777" w:rsidR="00CD742D" w:rsidRDefault="00E765B7">
            <w:pPr>
              <w:tabs>
                <w:tab w:val="left" w:pos="567"/>
              </w:tabs>
              <w:rPr>
                <w:rFonts w:ascii="Arial" w:hAnsi="Arial" w:cs="Arial"/>
                <w:bCs/>
              </w:rPr>
            </w:pPr>
            <w:r>
              <w:rPr>
                <w:rFonts w:ascii="Arial" w:hAnsi="Arial" w:cs="Arial"/>
                <w:bCs/>
              </w:rPr>
              <w:t>included in this status report</w:t>
            </w:r>
          </w:p>
        </w:tc>
        <w:tc>
          <w:tcPr>
            <w:tcW w:w="1846" w:type="dxa"/>
          </w:tcPr>
          <w:p w14:paraId="5D0011A2"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rPr>
              <w:t>Study Item:</w:t>
            </w:r>
            <w:r>
              <w:rPr>
                <w:rFonts w:ascii="Arial" w:hAnsi="Arial" w:cs="Arial"/>
                <w:color w:val="000000" w:themeColor="text1"/>
                <w:lang w:eastAsia="ja-JP"/>
              </w:rPr>
              <w:t xml:space="preserve"> </w:t>
            </w:r>
          </w:p>
          <w:p w14:paraId="66B1491E" w14:textId="77777777" w:rsidR="00CD742D" w:rsidRDefault="00E765B7">
            <w:pPr>
              <w:tabs>
                <w:tab w:val="left" w:pos="567"/>
              </w:tabs>
              <w:rPr>
                <w:rFonts w:ascii="Arial" w:hAnsi="Arial" w:cs="Arial"/>
                <w:color w:val="000000" w:themeColor="text1"/>
              </w:rPr>
            </w:pPr>
            <w:r>
              <w:rPr>
                <w:rFonts w:ascii="Arial" w:hAnsi="Arial" w:cs="Arial"/>
                <w:color w:val="000000" w:themeColor="text1"/>
                <w:lang w:eastAsia="ja-JP"/>
              </w:rPr>
              <w:t>No</w:t>
            </w:r>
          </w:p>
        </w:tc>
        <w:tc>
          <w:tcPr>
            <w:tcW w:w="1842" w:type="dxa"/>
          </w:tcPr>
          <w:p w14:paraId="3A4EF8DD"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rPr>
              <w:t>Core part:</w:t>
            </w:r>
            <w:r>
              <w:rPr>
                <w:rFonts w:ascii="Arial" w:hAnsi="Arial" w:cs="Arial"/>
                <w:color w:val="000000" w:themeColor="text1"/>
                <w:lang w:eastAsia="ja-JP"/>
              </w:rPr>
              <w:t xml:space="preserve"> </w:t>
            </w:r>
          </w:p>
          <w:p w14:paraId="02ADFE85"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6809EBB0" w14:textId="77777777" w:rsidR="00CD742D" w:rsidRDefault="00E765B7">
            <w:pPr>
              <w:tabs>
                <w:tab w:val="left" w:pos="567"/>
              </w:tabs>
              <w:rPr>
                <w:rFonts w:ascii="Arial" w:hAnsi="Arial" w:cs="Arial"/>
                <w:color w:val="000000" w:themeColor="text1"/>
              </w:rPr>
            </w:pPr>
            <w:r>
              <w:rPr>
                <w:rFonts w:ascii="Arial" w:hAnsi="Arial" w:cs="Arial"/>
                <w:color w:val="000000" w:themeColor="text1"/>
              </w:rPr>
              <w:t>Performance part:</w:t>
            </w:r>
          </w:p>
          <w:p w14:paraId="5FA3A1B2"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237F0395" w14:textId="77777777" w:rsidR="00CD742D" w:rsidRDefault="00E765B7">
            <w:pPr>
              <w:tabs>
                <w:tab w:val="left" w:pos="567"/>
              </w:tabs>
              <w:rPr>
                <w:rFonts w:ascii="Arial" w:hAnsi="Arial" w:cs="Arial"/>
                <w:color w:val="000000" w:themeColor="text1"/>
              </w:rPr>
            </w:pPr>
            <w:r>
              <w:rPr>
                <w:rFonts w:ascii="Arial" w:hAnsi="Arial" w:cs="Arial"/>
                <w:color w:val="000000" w:themeColor="text1"/>
              </w:rPr>
              <w:t>Testing part:</w:t>
            </w:r>
          </w:p>
          <w:p w14:paraId="5AB91D68"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No</w:t>
            </w:r>
          </w:p>
        </w:tc>
      </w:tr>
      <w:tr w:rsidR="00CD742D" w14:paraId="6B993256" w14:textId="77777777">
        <w:tc>
          <w:tcPr>
            <w:tcW w:w="2436" w:type="dxa"/>
          </w:tcPr>
          <w:p w14:paraId="35046553" w14:textId="77777777" w:rsidR="00CD742D" w:rsidRDefault="00E765B7">
            <w:pPr>
              <w:tabs>
                <w:tab w:val="left" w:pos="567"/>
              </w:tabs>
              <w:rPr>
                <w:rFonts w:ascii="Arial" w:hAnsi="Arial" w:cs="Arial"/>
                <w:b/>
              </w:rPr>
            </w:pPr>
            <w:r>
              <w:rPr>
                <w:rFonts w:ascii="Arial" w:hAnsi="Arial" w:cs="Arial"/>
                <w:b/>
              </w:rPr>
              <w:t>Acronym</w:t>
            </w:r>
          </w:p>
        </w:tc>
        <w:tc>
          <w:tcPr>
            <w:tcW w:w="7650" w:type="dxa"/>
            <w:gridSpan w:val="5"/>
          </w:tcPr>
          <w:p w14:paraId="04AFE963" w14:textId="77777777" w:rsidR="00CD742D" w:rsidRDefault="00E765B7">
            <w:pPr>
              <w:tabs>
                <w:tab w:val="left" w:pos="567"/>
              </w:tabs>
              <w:rPr>
                <w:rFonts w:ascii="Arial" w:hAnsi="Arial" w:cs="Arial"/>
              </w:rPr>
            </w:pPr>
            <w:r>
              <w:rPr>
                <w:rFonts w:ascii="Arial" w:hAnsi="Arial" w:cs="Arial"/>
              </w:rPr>
              <w:t>NR_mob_enh2</w:t>
            </w:r>
          </w:p>
        </w:tc>
      </w:tr>
      <w:tr w:rsidR="00CD742D" w14:paraId="5B1C762A" w14:textId="77777777">
        <w:tc>
          <w:tcPr>
            <w:tcW w:w="2436" w:type="dxa"/>
          </w:tcPr>
          <w:p w14:paraId="6F2CEFFF" w14:textId="77777777" w:rsidR="00CD742D" w:rsidRDefault="00E765B7">
            <w:pPr>
              <w:tabs>
                <w:tab w:val="left" w:pos="567"/>
              </w:tabs>
              <w:rPr>
                <w:rFonts w:ascii="Arial" w:hAnsi="Arial" w:cs="Arial"/>
                <w:b/>
              </w:rPr>
            </w:pPr>
            <w:r>
              <w:rPr>
                <w:rFonts w:ascii="Arial" w:hAnsi="Arial" w:cs="Arial"/>
                <w:b/>
              </w:rPr>
              <w:t>Unique ID</w:t>
            </w:r>
          </w:p>
        </w:tc>
        <w:tc>
          <w:tcPr>
            <w:tcW w:w="7650" w:type="dxa"/>
            <w:gridSpan w:val="5"/>
          </w:tcPr>
          <w:p w14:paraId="29FFF310" w14:textId="77777777" w:rsidR="00CD742D" w:rsidRDefault="00E765B7">
            <w:pPr>
              <w:tabs>
                <w:tab w:val="left" w:pos="567"/>
              </w:tabs>
              <w:rPr>
                <w:rFonts w:ascii="Arial" w:hAnsi="Arial" w:cs="Arial"/>
                <w:lang w:eastAsia="ja-JP"/>
              </w:rPr>
            </w:pPr>
            <w:r>
              <w:rPr>
                <w:rFonts w:ascii="Arial" w:hAnsi="Arial" w:cs="Arial"/>
                <w:lang w:eastAsia="ja-JP"/>
              </w:rPr>
              <w:t>940098</w:t>
            </w:r>
          </w:p>
        </w:tc>
      </w:tr>
      <w:tr w:rsidR="00CD742D" w14:paraId="60FE6854" w14:textId="77777777">
        <w:tc>
          <w:tcPr>
            <w:tcW w:w="2436" w:type="dxa"/>
          </w:tcPr>
          <w:p w14:paraId="6DEE22CA" w14:textId="77777777" w:rsidR="00CD742D" w:rsidRDefault="00E765B7">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3B9910C" w14:textId="3FFC3E70" w:rsidR="00CD742D" w:rsidRPr="003A080C" w:rsidRDefault="002D2F42">
            <w:pPr>
              <w:tabs>
                <w:tab w:val="left" w:pos="567"/>
              </w:tabs>
              <w:rPr>
                <w:rFonts w:ascii="Arial" w:eastAsia="Yu Mincho" w:hAnsi="Arial" w:cs="Arial"/>
                <w:lang w:eastAsia="ja-JP"/>
              </w:rPr>
            </w:pPr>
            <w:r w:rsidRPr="004926A2">
              <w:rPr>
                <w:rFonts w:ascii="Arial" w:hAnsi="Arial" w:cs="Arial"/>
                <w:lang w:eastAsia="ja-JP"/>
              </w:rPr>
              <w:t>RP-233970</w:t>
            </w:r>
          </w:p>
        </w:tc>
      </w:tr>
      <w:tr w:rsidR="00CD742D" w14:paraId="7440427C" w14:textId="77777777">
        <w:tc>
          <w:tcPr>
            <w:tcW w:w="2436" w:type="dxa"/>
          </w:tcPr>
          <w:p w14:paraId="1AF538BB" w14:textId="77777777" w:rsidR="00CD742D" w:rsidRDefault="00E765B7">
            <w:pPr>
              <w:tabs>
                <w:tab w:val="left" w:pos="567"/>
              </w:tabs>
              <w:rPr>
                <w:rFonts w:ascii="Arial" w:hAnsi="Arial" w:cs="Arial"/>
                <w:b/>
              </w:rPr>
            </w:pPr>
            <w:r>
              <w:rPr>
                <w:rFonts w:ascii="Arial" w:hAnsi="Arial" w:cs="Arial"/>
                <w:b/>
              </w:rPr>
              <w:t>Target Completion Date</w:t>
            </w:r>
          </w:p>
          <w:p w14:paraId="4C8E2C15" w14:textId="77777777" w:rsidR="00CD742D" w:rsidRDefault="00E765B7">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53E0CC8"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 xml:space="preserve">Study Item: </w:t>
            </w:r>
          </w:p>
          <w:p w14:paraId="387CFE64" w14:textId="77777777" w:rsidR="00CD742D" w:rsidRDefault="00E765B7">
            <w:pPr>
              <w:tabs>
                <w:tab w:val="left" w:pos="567"/>
              </w:tabs>
              <w:rPr>
                <w:rFonts w:ascii="Arial" w:hAnsi="Arial" w:cs="Arial"/>
                <w:color w:val="000000" w:themeColor="text1"/>
                <w:lang w:eastAsia="ja-JP"/>
              </w:rPr>
            </w:pPr>
            <w:r>
              <w:rPr>
                <w:rFonts w:ascii="Arial" w:hAnsi="Arial" w:cs="Arial"/>
                <w:color w:val="BFBFBF" w:themeColor="background1" w:themeShade="BF"/>
                <w:lang w:eastAsia="ja-JP"/>
              </w:rPr>
              <w:t>N/A</w:t>
            </w:r>
          </w:p>
        </w:tc>
        <w:tc>
          <w:tcPr>
            <w:tcW w:w="1842" w:type="dxa"/>
          </w:tcPr>
          <w:p w14:paraId="2E3822D6" w14:textId="3A525E94" w:rsidR="00CD742D" w:rsidRPr="003A080C" w:rsidRDefault="00E765B7">
            <w:pPr>
              <w:tabs>
                <w:tab w:val="left" w:pos="567"/>
              </w:tabs>
              <w:rPr>
                <w:rFonts w:ascii="Arial" w:hAnsi="Arial" w:cs="Arial"/>
                <w:color w:val="000000" w:themeColor="text1"/>
                <w:lang w:eastAsia="ja-JP"/>
              </w:rPr>
            </w:pPr>
            <w:r w:rsidRPr="003A080C">
              <w:rPr>
                <w:rFonts w:ascii="Arial" w:hAnsi="Arial" w:cs="Arial"/>
                <w:color w:val="000000" w:themeColor="text1"/>
                <w:lang w:eastAsia="ja-JP"/>
              </w:rPr>
              <w:t>Core part:</w:t>
            </w:r>
            <w:r w:rsidR="00E3176A">
              <w:rPr>
                <w:rFonts w:ascii="Arial" w:hAnsi="Arial" w:cs="Arial"/>
                <w:color w:val="000000" w:themeColor="text1"/>
                <w:lang w:eastAsia="ja-JP"/>
              </w:rPr>
              <w:t xml:space="preserve"> </w:t>
            </w:r>
            <w:r w:rsidR="00E3176A" w:rsidRPr="004926A2">
              <w:rPr>
                <w:rFonts w:ascii="Arial" w:hAnsi="Arial" w:cs="Arial"/>
                <w:color w:val="000000" w:themeColor="text1"/>
                <w:lang w:eastAsia="ja-JP"/>
              </w:rPr>
              <w:t>03</w:t>
            </w:r>
            <w:r w:rsidRPr="004926A2">
              <w:rPr>
                <w:rFonts w:ascii="Arial" w:hAnsi="Arial" w:cs="Arial"/>
                <w:color w:val="000000" w:themeColor="text1"/>
                <w:lang w:eastAsia="ja-JP"/>
              </w:rPr>
              <w:t>/202</w:t>
            </w:r>
            <w:r w:rsidR="00E3176A" w:rsidRPr="004926A2">
              <w:rPr>
                <w:rFonts w:ascii="Arial" w:hAnsi="Arial" w:cs="Arial"/>
                <w:color w:val="000000" w:themeColor="text1"/>
                <w:lang w:eastAsia="ja-JP"/>
              </w:rPr>
              <w:t>4</w:t>
            </w:r>
          </w:p>
        </w:tc>
        <w:tc>
          <w:tcPr>
            <w:tcW w:w="2268" w:type="dxa"/>
          </w:tcPr>
          <w:p w14:paraId="3A9D43C9"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Performance part: 06/2024</w:t>
            </w:r>
          </w:p>
        </w:tc>
        <w:tc>
          <w:tcPr>
            <w:tcW w:w="1694" w:type="dxa"/>
            <w:gridSpan w:val="2"/>
          </w:tcPr>
          <w:p w14:paraId="3E3E39E8" w14:textId="77777777" w:rsidR="00CD742D" w:rsidRDefault="00E765B7">
            <w:pPr>
              <w:tabs>
                <w:tab w:val="left" w:pos="567"/>
              </w:tabs>
              <w:rPr>
                <w:rFonts w:ascii="Arial" w:hAnsi="Arial" w:cs="Arial"/>
                <w:color w:val="000000" w:themeColor="text1"/>
                <w:highlight w:val="yellow"/>
                <w:lang w:eastAsia="ja-JP"/>
              </w:rPr>
            </w:pPr>
            <w:r>
              <w:rPr>
                <w:rFonts w:ascii="Arial" w:hAnsi="Arial" w:cs="Arial"/>
                <w:color w:val="000000" w:themeColor="text1"/>
                <w:lang w:eastAsia="ja-JP"/>
              </w:rPr>
              <w:t xml:space="preserve">Testing part: </w:t>
            </w:r>
            <w:r>
              <w:rPr>
                <w:rFonts w:ascii="Arial" w:hAnsi="Arial" w:cs="Arial"/>
                <w:color w:val="BFBFBF" w:themeColor="background1" w:themeShade="BF"/>
                <w:lang w:eastAsia="ja-JP"/>
              </w:rPr>
              <w:t>N/A</w:t>
            </w:r>
          </w:p>
        </w:tc>
      </w:tr>
      <w:tr w:rsidR="00CD742D" w14:paraId="617EB882" w14:textId="77777777">
        <w:tc>
          <w:tcPr>
            <w:tcW w:w="2436" w:type="dxa"/>
          </w:tcPr>
          <w:p w14:paraId="60437AA4" w14:textId="77777777" w:rsidR="00CD742D" w:rsidRDefault="00E765B7">
            <w:pPr>
              <w:tabs>
                <w:tab w:val="left" w:pos="567"/>
              </w:tabs>
              <w:rPr>
                <w:rFonts w:ascii="Arial" w:hAnsi="Arial" w:cs="Arial"/>
                <w:b/>
              </w:rPr>
            </w:pPr>
            <w:r>
              <w:rPr>
                <w:rFonts w:ascii="Arial" w:hAnsi="Arial" w:cs="Arial"/>
                <w:b/>
              </w:rPr>
              <w:t>Overall Completion level</w:t>
            </w:r>
          </w:p>
        </w:tc>
        <w:tc>
          <w:tcPr>
            <w:tcW w:w="1846" w:type="dxa"/>
          </w:tcPr>
          <w:p w14:paraId="17C4DF7D" w14:textId="77777777" w:rsidR="00CD742D" w:rsidRDefault="00E765B7">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6BE8630" w14:textId="77777777" w:rsidR="00CD742D" w:rsidRDefault="00E765B7">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062EE018" w14:textId="77777777" w:rsidR="00CD742D" w:rsidRPr="003A080C" w:rsidRDefault="00E765B7">
            <w:pPr>
              <w:tabs>
                <w:tab w:val="left" w:pos="567"/>
              </w:tabs>
              <w:rPr>
                <w:rFonts w:ascii="Arial" w:hAnsi="Arial" w:cs="Arial"/>
                <w:lang w:eastAsia="ja-JP"/>
              </w:rPr>
            </w:pPr>
            <w:r w:rsidRPr="003A080C">
              <w:rPr>
                <w:rFonts w:ascii="Arial" w:hAnsi="Arial" w:cs="Arial"/>
                <w:lang w:eastAsia="ja-JP"/>
              </w:rPr>
              <w:t>Core part:</w:t>
            </w:r>
          </w:p>
          <w:p w14:paraId="4F57A78C" w14:textId="6F3C57D6" w:rsidR="00CD742D" w:rsidRPr="003A080C" w:rsidRDefault="00C56E71">
            <w:pPr>
              <w:tabs>
                <w:tab w:val="left" w:pos="567"/>
              </w:tabs>
              <w:rPr>
                <w:rFonts w:ascii="Arial" w:hAnsi="Arial" w:cs="Arial"/>
                <w:lang w:eastAsia="ja-JP"/>
              </w:rPr>
            </w:pPr>
            <w:r w:rsidRPr="004926A2">
              <w:rPr>
                <w:rFonts w:ascii="Arial" w:hAnsi="Arial" w:cs="Arial"/>
                <w:color w:val="00B050"/>
                <w:kern w:val="2"/>
                <w:sz w:val="21"/>
                <w:szCs w:val="22"/>
                <w:lang w:eastAsia="ja-JP"/>
              </w:rPr>
              <w:t>100</w:t>
            </w:r>
            <w:r w:rsidR="00E765B7" w:rsidRPr="004926A2">
              <w:rPr>
                <w:rFonts w:ascii="Arial" w:hAnsi="Arial" w:cs="Arial"/>
                <w:color w:val="00B050"/>
                <w:kern w:val="2"/>
                <w:sz w:val="21"/>
                <w:szCs w:val="22"/>
                <w:lang w:eastAsia="ja-JP"/>
              </w:rPr>
              <w:t>%</w:t>
            </w:r>
          </w:p>
        </w:tc>
        <w:tc>
          <w:tcPr>
            <w:tcW w:w="2268" w:type="dxa"/>
          </w:tcPr>
          <w:p w14:paraId="70C393DA" w14:textId="77777777" w:rsidR="00CD742D" w:rsidRDefault="00E765B7">
            <w:pPr>
              <w:tabs>
                <w:tab w:val="left" w:pos="567"/>
              </w:tabs>
              <w:rPr>
                <w:rFonts w:ascii="Arial" w:hAnsi="Arial" w:cs="Arial"/>
                <w:lang w:eastAsia="ja-JP"/>
              </w:rPr>
            </w:pPr>
            <w:r>
              <w:rPr>
                <w:rFonts w:ascii="Arial" w:hAnsi="Arial" w:cs="Arial"/>
                <w:lang w:eastAsia="ja-JP"/>
              </w:rPr>
              <w:t xml:space="preserve">Performance Part: </w:t>
            </w:r>
          </w:p>
          <w:p w14:paraId="1A0C04EA" w14:textId="65DD157C" w:rsidR="00CD742D" w:rsidRDefault="00B35637">
            <w:pPr>
              <w:tabs>
                <w:tab w:val="left" w:pos="567"/>
              </w:tabs>
              <w:rPr>
                <w:rFonts w:ascii="Arial" w:hAnsi="Arial" w:cs="Arial"/>
                <w:lang w:eastAsia="ja-JP"/>
              </w:rPr>
            </w:pPr>
            <w:r w:rsidRPr="009472B9">
              <w:rPr>
                <w:rFonts w:ascii="Arial" w:hAnsi="Arial" w:cs="Arial"/>
                <w:color w:val="00B050"/>
                <w:lang w:eastAsia="ja-JP"/>
              </w:rPr>
              <w:t>35</w:t>
            </w:r>
            <w:r w:rsidR="00E765B7" w:rsidRPr="009472B9">
              <w:rPr>
                <w:rFonts w:ascii="Arial" w:hAnsi="Arial" w:cs="Arial"/>
                <w:color w:val="00B050"/>
                <w:lang w:eastAsia="ja-JP"/>
              </w:rPr>
              <w:t>%</w:t>
            </w:r>
          </w:p>
        </w:tc>
        <w:tc>
          <w:tcPr>
            <w:tcW w:w="1694" w:type="dxa"/>
            <w:gridSpan w:val="2"/>
          </w:tcPr>
          <w:p w14:paraId="5A253C14" w14:textId="77777777" w:rsidR="00CD742D" w:rsidRDefault="00E765B7">
            <w:pPr>
              <w:tabs>
                <w:tab w:val="left" w:pos="567"/>
              </w:tabs>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14:paraId="55794CFC" w14:textId="77777777" w:rsidR="00CD742D" w:rsidRDefault="00E765B7">
      <w:pPr>
        <w:tabs>
          <w:tab w:val="left" w:pos="567"/>
        </w:tabs>
        <w:rPr>
          <w:rFonts w:ascii="Arial" w:hAnsi="Arial" w:cs="Arial"/>
        </w:rPr>
      </w:pPr>
      <w:r>
        <w:rPr>
          <w:rFonts w:ascii="Arial" w:hAnsi="Arial" w:cs="Arial"/>
        </w:rPr>
        <w:t>Note: Overall completion level percentage numbers should use one of the colors below:</w:t>
      </w:r>
    </w:p>
    <w:p w14:paraId="298B3FC2" w14:textId="77777777" w:rsidR="00CD742D" w:rsidRDefault="00E765B7">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E19B1A4" w14:textId="77777777" w:rsidR="00CD742D" w:rsidRDefault="00E765B7">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AC0DB50" w14:textId="77777777" w:rsidR="00CD742D" w:rsidRDefault="00E765B7">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3AA53C4" w14:textId="77777777" w:rsidR="00CD742D" w:rsidRDefault="00CD742D">
      <w:pPr>
        <w:pStyle w:val="ListParagraph"/>
        <w:tabs>
          <w:tab w:val="left" w:pos="567"/>
        </w:tabs>
        <w:ind w:leftChars="0" w:left="924"/>
        <w:rPr>
          <w:rFonts w:ascii="Arial" w:hAnsi="Arial" w:cs="Arial"/>
          <w:color w:val="FF0000"/>
        </w:rPr>
      </w:pPr>
    </w:p>
    <w:p w14:paraId="685C7FE2" w14:textId="77777777" w:rsidR="00CD742D" w:rsidRDefault="00E765B7">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338"/>
        <w:gridCol w:w="7238"/>
      </w:tblGrid>
      <w:tr w:rsidR="00CD742D" w14:paraId="31C5D9FE" w14:textId="77777777">
        <w:tc>
          <w:tcPr>
            <w:tcW w:w="2758" w:type="dxa"/>
            <w:gridSpan w:val="2"/>
          </w:tcPr>
          <w:p w14:paraId="3FA300B4" w14:textId="77777777" w:rsidR="00CD742D" w:rsidRDefault="00E765B7">
            <w:pPr>
              <w:tabs>
                <w:tab w:val="left" w:pos="567"/>
              </w:tabs>
              <w:rPr>
                <w:rFonts w:ascii="Arial" w:hAnsi="Arial" w:cs="Arial"/>
                <w:b/>
              </w:rPr>
            </w:pPr>
            <w:r>
              <w:rPr>
                <w:rFonts w:ascii="Arial" w:hAnsi="Arial" w:cs="Arial"/>
                <w:b/>
              </w:rPr>
              <w:t>Leading WG</w:t>
            </w:r>
          </w:p>
        </w:tc>
        <w:tc>
          <w:tcPr>
            <w:tcW w:w="7489" w:type="dxa"/>
          </w:tcPr>
          <w:p w14:paraId="6B5EE00A" w14:textId="77777777" w:rsidR="00CD742D" w:rsidRDefault="00E765B7">
            <w:pPr>
              <w:tabs>
                <w:tab w:val="left" w:pos="567"/>
              </w:tabs>
              <w:rPr>
                <w:rFonts w:ascii="Arial" w:hAnsi="Arial" w:cs="Arial"/>
                <w:color w:val="000000" w:themeColor="text1"/>
              </w:rPr>
            </w:pPr>
            <w:r>
              <w:rPr>
                <w:rFonts w:ascii="Arial" w:hAnsi="Arial" w:cs="Arial"/>
                <w:color w:val="000000" w:themeColor="text1"/>
              </w:rPr>
              <w:t>RAN WG2</w:t>
            </w:r>
          </w:p>
        </w:tc>
      </w:tr>
      <w:tr w:rsidR="00CD742D" w14:paraId="53F9D7D4" w14:textId="77777777">
        <w:tc>
          <w:tcPr>
            <w:tcW w:w="1418" w:type="dxa"/>
            <w:vMerge w:val="restart"/>
            <w:vAlign w:val="center"/>
          </w:tcPr>
          <w:p w14:paraId="0E48B094" w14:textId="77777777" w:rsidR="00CD742D" w:rsidRDefault="00E765B7">
            <w:pPr>
              <w:tabs>
                <w:tab w:val="left" w:pos="567"/>
              </w:tabs>
              <w:rPr>
                <w:rFonts w:ascii="Arial" w:hAnsi="Arial" w:cs="Arial"/>
                <w:b/>
              </w:rPr>
            </w:pPr>
            <w:r>
              <w:rPr>
                <w:rFonts w:ascii="Arial" w:hAnsi="Arial" w:cs="Arial"/>
                <w:b/>
              </w:rPr>
              <w:t>Rapporteur</w:t>
            </w:r>
          </w:p>
        </w:tc>
        <w:tc>
          <w:tcPr>
            <w:tcW w:w="1340" w:type="dxa"/>
          </w:tcPr>
          <w:p w14:paraId="15AAE64D" w14:textId="77777777" w:rsidR="00CD742D" w:rsidRDefault="00E765B7">
            <w:pPr>
              <w:tabs>
                <w:tab w:val="left" w:pos="567"/>
              </w:tabs>
              <w:rPr>
                <w:rFonts w:ascii="Arial" w:hAnsi="Arial" w:cs="Arial"/>
                <w:b/>
              </w:rPr>
            </w:pPr>
            <w:r>
              <w:rPr>
                <w:rFonts w:ascii="Arial" w:hAnsi="Arial" w:cs="Arial"/>
                <w:b/>
              </w:rPr>
              <w:t>Name</w:t>
            </w:r>
          </w:p>
        </w:tc>
        <w:tc>
          <w:tcPr>
            <w:tcW w:w="7489" w:type="dxa"/>
          </w:tcPr>
          <w:p w14:paraId="5851C4DB"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Li-Chuan Tseng</w:t>
            </w:r>
          </w:p>
        </w:tc>
      </w:tr>
      <w:tr w:rsidR="00CD742D" w14:paraId="4A80C2B4" w14:textId="77777777">
        <w:tc>
          <w:tcPr>
            <w:tcW w:w="1418" w:type="dxa"/>
            <w:vMerge/>
          </w:tcPr>
          <w:p w14:paraId="32D9CACA" w14:textId="77777777" w:rsidR="00CD742D" w:rsidRDefault="00CD742D">
            <w:pPr>
              <w:tabs>
                <w:tab w:val="left" w:pos="567"/>
              </w:tabs>
              <w:rPr>
                <w:rFonts w:ascii="Arial" w:hAnsi="Arial" w:cs="Arial"/>
                <w:b/>
              </w:rPr>
            </w:pPr>
          </w:p>
        </w:tc>
        <w:tc>
          <w:tcPr>
            <w:tcW w:w="1340" w:type="dxa"/>
          </w:tcPr>
          <w:p w14:paraId="68457B00" w14:textId="77777777" w:rsidR="00CD742D" w:rsidRDefault="00E765B7">
            <w:pPr>
              <w:tabs>
                <w:tab w:val="left" w:pos="567"/>
              </w:tabs>
              <w:rPr>
                <w:rFonts w:ascii="Arial" w:hAnsi="Arial" w:cs="Arial"/>
                <w:b/>
              </w:rPr>
            </w:pPr>
            <w:r>
              <w:rPr>
                <w:rFonts w:ascii="Arial" w:hAnsi="Arial" w:cs="Arial"/>
                <w:b/>
              </w:rPr>
              <w:t>Company</w:t>
            </w:r>
          </w:p>
        </w:tc>
        <w:tc>
          <w:tcPr>
            <w:tcW w:w="7489" w:type="dxa"/>
          </w:tcPr>
          <w:p w14:paraId="4C8CA41D"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MediaTek Inc.</w:t>
            </w:r>
          </w:p>
        </w:tc>
      </w:tr>
      <w:tr w:rsidR="00CD742D" w14:paraId="7A7DA9FD" w14:textId="77777777">
        <w:tc>
          <w:tcPr>
            <w:tcW w:w="1418" w:type="dxa"/>
            <w:vMerge/>
          </w:tcPr>
          <w:p w14:paraId="48BA48E2" w14:textId="77777777" w:rsidR="00CD742D" w:rsidRDefault="00CD742D">
            <w:pPr>
              <w:tabs>
                <w:tab w:val="left" w:pos="567"/>
              </w:tabs>
              <w:rPr>
                <w:rFonts w:ascii="Arial" w:hAnsi="Arial" w:cs="Arial"/>
                <w:b/>
              </w:rPr>
            </w:pPr>
          </w:p>
        </w:tc>
        <w:tc>
          <w:tcPr>
            <w:tcW w:w="1340" w:type="dxa"/>
          </w:tcPr>
          <w:p w14:paraId="2D8AE99C" w14:textId="77777777" w:rsidR="00CD742D" w:rsidRDefault="00E765B7">
            <w:pPr>
              <w:tabs>
                <w:tab w:val="left" w:pos="567"/>
              </w:tabs>
              <w:rPr>
                <w:rFonts w:ascii="Arial" w:hAnsi="Arial" w:cs="Arial"/>
                <w:b/>
              </w:rPr>
            </w:pPr>
            <w:r>
              <w:rPr>
                <w:rFonts w:ascii="Arial" w:hAnsi="Arial" w:cs="Arial"/>
                <w:b/>
              </w:rPr>
              <w:t>Email</w:t>
            </w:r>
          </w:p>
        </w:tc>
        <w:tc>
          <w:tcPr>
            <w:tcW w:w="7489" w:type="dxa"/>
          </w:tcPr>
          <w:p w14:paraId="4530C18A" w14:textId="77777777" w:rsidR="00CD742D" w:rsidRDefault="00E765B7">
            <w:pPr>
              <w:tabs>
                <w:tab w:val="left" w:pos="567"/>
              </w:tabs>
              <w:rPr>
                <w:rFonts w:ascii="Arial" w:hAnsi="Arial" w:cs="Arial"/>
                <w:color w:val="000000" w:themeColor="text1"/>
              </w:rPr>
            </w:pPr>
            <w:r>
              <w:rPr>
                <w:rFonts w:ascii="Arial" w:hAnsi="Arial" w:cs="Arial"/>
                <w:color w:val="000000" w:themeColor="text1"/>
              </w:rPr>
              <w:t>li-chuan.tseng@mediatek.com</w:t>
            </w:r>
          </w:p>
        </w:tc>
      </w:tr>
    </w:tbl>
    <w:p w14:paraId="41EF4D77" w14:textId="77777777" w:rsidR="00CD742D" w:rsidRDefault="00CD742D">
      <w:pPr>
        <w:pBdr>
          <w:bottom w:val="single" w:sz="4" w:space="1" w:color="auto"/>
        </w:pBdr>
        <w:rPr>
          <w:rFonts w:ascii="Arial" w:hAnsi="Arial" w:cs="Arial"/>
        </w:rPr>
      </w:pPr>
    </w:p>
    <w:p w14:paraId="147BA021" w14:textId="77777777" w:rsidR="00CD742D" w:rsidRDefault="00CD742D">
      <w:pPr>
        <w:pBdr>
          <w:bottom w:val="single" w:sz="4" w:space="1" w:color="auto"/>
        </w:pBdr>
        <w:rPr>
          <w:rFonts w:ascii="Arial" w:hAnsi="Arial" w:cs="Arial"/>
        </w:rPr>
      </w:pPr>
    </w:p>
    <w:p w14:paraId="65BAD9EB" w14:textId="77777777" w:rsidR="00CD742D" w:rsidRDefault="00E765B7">
      <w:pPr>
        <w:pStyle w:val="Heading2"/>
        <w:rPr>
          <w:lang w:val="en-US"/>
        </w:rPr>
      </w:pPr>
      <w:r>
        <w:rPr>
          <w:lang w:val="en-US"/>
        </w:rPr>
        <w:t>1</w:t>
      </w:r>
      <w:r>
        <w:rPr>
          <w:lang w:val="en-US"/>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CD742D" w14:paraId="168E9648" w14:textId="77777777">
        <w:trPr>
          <w:jc w:val="center"/>
        </w:trPr>
        <w:tc>
          <w:tcPr>
            <w:tcW w:w="6185" w:type="dxa"/>
            <w:shd w:val="clear" w:color="auto" w:fill="E0E0E0"/>
          </w:tcPr>
          <w:p w14:paraId="4C46F499" w14:textId="77777777" w:rsidR="00CD742D" w:rsidRDefault="00E765B7">
            <w:pPr>
              <w:pStyle w:val="TAL"/>
              <w:jc w:val="center"/>
              <w:rPr>
                <w:b/>
                <w:bCs/>
              </w:rPr>
            </w:pPr>
            <w:r>
              <w:rPr>
                <w:b/>
                <w:bCs/>
              </w:rPr>
              <w:t>Do you want to modify the time budget for this WI/SI compared to what was endorsed at the last RAN meeting?</w:t>
            </w:r>
          </w:p>
        </w:tc>
        <w:tc>
          <w:tcPr>
            <w:tcW w:w="1037" w:type="dxa"/>
            <w:vAlign w:val="center"/>
          </w:tcPr>
          <w:p w14:paraId="59225E75" w14:textId="77777777" w:rsidR="00CD742D" w:rsidRDefault="00E765B7">
            <w:pPr>
              <w:pStyle w:val="TAL"/>
              <w:jc w:val="center"/>
              <w:rPr>
                <w:color w:val="FF0000"/>
                <w:lang w:eastAsia="ja-JP"/>
              </w:rPr>
            </w:pPr>
            <w:r>
              <w:rPr>
                <w:color w:val="FF0000"/>
                <w:lang w:eastAsia="ja-JP"/>
              </w:rPr>
              <w:t>No</w:t>
            </w:r>
          </w:p>
        </w:tc>
      </w:tr>
    </w:tbl>
    <w:p w14:paraId="77281195" w14:textId="77777777" w:rsidR="00CD742D" w:rsidRDefault="00CD742D">
      <w:pPr>
        <w:rPr>
          <w:rFonts w:ascii="Arial" w:hAnsi="Arial" w:cs="Arial"/>
        </w:rPr>
      </w:pPr>
    </w:p>
    <w:p w14:paraId="573781A1" w14:textId="77777777" w:rsidR="00CD742D" w:rsidRDefault="00E765B7">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774EB1D" w14:textId="77777777" w:rsidR="00CD742D" w:rsidRDefault="00E765B7">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B6C610C" w14:textId="77777777" w:rsidR="00CD742D" w:rsidRDefault="00E765B7">
      <w:pPr>
        <w:rPr>
          <w:rFonts w:ascii="Arial" w:hAnsi="Arial" w:cs="Arial"/>
          <w:b/>
        </w:rPr>
      </w:pPr>
      <w:r>
        <w:rPr>
          <w:rFonts w:ascii="Arial" w:hAnsi="Arial" w:cs="Arial"/>
          <w:b/>
        </w:rPr>
        <w:t>Additional explanations/motivations for the time budget changes in the attached Excel table:</w:t>
      </w:r>
    </w:p>
    <w:p w14:paraId="77D3D4F5" w14:textId="77777777" w:rsidR="00CD742D" w:rsidRDefault="00CD742D">
      <w:pPr>
        <w:rPr>
          <w:rFonts w:ascii="Arial" w:hAnsi="Arial" w:cs="Arial"/>
        </w:rPr>
      </w:pPr>
    </w:p>
    <w:p w14:paraId="149DC5C6" w14:textId="77777777" w:rsidR="00CD742D" w:rsidRDefault="00CD742D">
      <w:pPr>
        <w:rPr>
          <w:rFonts w:ascii="Arial" w:hAnsi="Arial" w:cs="Arial"/>
        </w:rPr>
      </w:pPr>
    </w:p>
    <w:p w14:paraId="03B8FFB2" w14:textId="77777777" w:rsidR="00CD742D" w:rsidRDefault="00E765B7">
      <w:pPr>
        <w:pStyle w:val="Heading2"/>
        <w:rPr>
          <w:lang w:val="en-US"/>
        </w:rPr>
      </w:pPr>
      <w:r>
        <w:rPr>
          <w:lang w:val="en-US"/>
        </w:rPr>
        <w:t>2.</w:t>
      </w:r>
      <w:r>
        <w:rPr>
          <w:lang w:val="en-US"/>
        </w:rPr>
        <w:tab/>
        <w:t>Detailed progress in RAN WGs since last TSG meeting (for all involved WGs)</w:t>
      </w:r>
    </w:p>
    <w:p w14:paraId="6B35FD11" w14:textId="09DCCF34" w:rsidR="00CD742D" w:rsidRDefault="00E765B7">
      <w:pPr>
        <w:rPr>
          <w:rFonts w:ascii="Arial" w:hAnsi="Arial" w:cs="Arial"/>
        </w:rPr>
      </w:pPr>
      <w:r>
        <w:rPr>
          <w:rFonts w:ascii="Arial" w:hAnsi="Arial" w:cs="Arial"/>
          <w:color w:val="FF0000"/>
        </w:rPr>
        <w:t>NOTE: Agreements and Open issues impacted cross-TSG aspects shall be explicitly highlighted</w:t>
      </w:r>
    </w:p>
    <w:p w14:paraId="113A783B" w14:textId="77777777" w:rsidR="00CD742D" w:rsidRDefault="00E765B7">
      <w:pPr>
        <w:pStyle w:val="Heading2"/>
        <w:rPr>
          <w:lang w:val="en-US" w:eastAsia="ja-JP"/>
        </w:rPr>
      </w:pPr>
      <w:r>
        <w:rPr>
          <w:lang w:val="en-US" w:eastAsia="ja-JP"/>
        </w:rPr>
        <w:t>2.1</w:t>
      </w:r>
      <w:r>
        <w:rPr>
          <w:lang w:val="en-US" w:eastAsia="ja-JP"/>
        </w:rPr>
        <w:tab/>
        <w:t>RAN1</w:t>
      </w:r>
    </w:p>
    <w:p w14:paraId="0B231713" w14:textId="77777777" w:rsidR="00CD742D" w:rsidRDefault="00E765B7">
      <w:pPr>
        <w:pStyle w:val="Heading4"/>
        <w:rPr>
          <w:lang w:val="en-US" w:eastAsia="ja-JP"/>
        </w:rPr>
      </w:pPr>
      <w:r>
        <w:rPr>
          <w:lang w:val="en-US" w:eastAsia="ja-JP"/>
        </w:rPr>
        <w:t>2.1.1</w:t>
      </w:r>
      <w:r>
        <w:rPr>
          <w:lang w:val="en-US" w:eastAsia="ja-JP"/>
        </w:rPr>
        <w:tab/>
        <w:t>Agreements</w:t>
      </w:r>
    </w:p>
    <w:p w14:paraId="5C38EAC0" w14:textId="28EF3627" w:rsidR="00CD742D" w:rsidRPr="00E55AAD" w:rsidRDefault="00E765B7" w:rsidP="00561F9A">
      <w:pPr>
        <w:spacing w:after="120"/>
        <w:jc w:val="both"/>
        <w:rPr>
          <w:rFonts w:ascii="Arial" w:hAnsi="Arial" w:cs="Arial"/>
          <w:b/>
        </w:rPr>
      </w:pPr>
      <w:r w:rsidRPr="00E55AAD">
        <w:rPr>
          <w:rFonts w:ascii="Arial" w:hAnsi="Arial" w:cs="Arial"/>
          <w:b/>
        </w:rPr>
        <w:t>RAN1#11</w:t>
      </w:r>
      <w:r w:rsidR="00BE19EA" w:rsidRPr="00E55AAD">
        <w:rPr>
          <w:rFonts w:ascii="Arial" w:hAnsi="Arial" w:cs="Arial"/>
          <w:b/>
        </w:rPr>
        <w:t>6</w:t>
      </w:r>
      <w:r w:rsidRPr="00E55AAD">
        <w:rPr>
          <w:rFonts w:ascii="Arial" w:hAnsi="Arial" w:cs="Arial"/>
          <w:b/>
        </w:rPr>
        <w:t xml:space="preserve"> (</w:t>
      </w:r>
      <w:r w:rsidR="00BE19EA" w:rsidRPr="00E55AAD">
        <w:rPr>
          <w:rFonts w:ascii="Arial" w:hAnsi="Arial" w:cs="Arial"/>
          <w:b/>
        </w:rPr>
        <w:t>February</w:t>
      </w:r>
      <w:r w:rsidRPr="00E55AAD">
        <w:rPr>
          <w:rFonts w:ascii="Arial" w:hAnsi="Arial" w:cs="Arial"/>
          <w:b/>
        </w:rPr>
        <w:t xml:space="preserve"> 202</w:t>
      </w:r>
      <w:r w:rsidR="00BE19EA" w:rsidRPr="00E55AAD">
        <w:rPr>
          <w:rFonts w:ascii="Arial" w:hAnsi="Arial" w:cs="Arial"/>
          <w:b/>
        </w:rPr>
        <w:t>4</w:t>
      </w:r>
      <w:r w:rsidRPr="00E55AAD">
        <w:rPr>
          <w:rFonts w:ascii="Arial" w:hAnsi="Arial" w:cs="Arial"/>
          <w:b/>
        </w:rPr>
        <w:t>)</w:t>
      </w:r>
    </w:p>
    <w:p w14:paraId="4BE4F227" w14:textId="77777777" w:rsidR="00BE19EA" w:rsidRPr="00BE19EA" w:rsidRDefault="00BE19EA" w:rsidP="00BE19EA">
      <w:pPr>
        <w:snapToGrid w:val="0"/>
        <w:jc w:val="both"/>
        <w:rPr>
          <w:rFonts w:ascii="Times" w:eastAsia="Batang" w:hAnsi="Times"/>
          <w:bCs/>
          <w:iCs/>
          <w:sz w:val="20"/>
          <w:highlight w:val="green"/>
          <w:lang w:eastAsia="en-US"/>
        </w:rPr>
      </w:pPr>
      <w:r w:rsidRPr="00BE19EA">
        <w:rPr>
          <w:rFonts w:ascii="Times" w:eastAsia="Batang" w:hAnsi="Times" w:hint="eastAsia"/>
          <w:bCs/>
          <w:iCs/>
          <w:sz w:val="20"/>
          <w:highlight w:val="green"/>
          <w:lang w:eastAsia="en-US"/>
        </w:rPr>
        <w:t>A</w:t>
      </w:r>
      <w:r w:rsidRPr="00BE19EA">
        <w:rPr>
          <w:rFonts w:ascii="Times" w:eastAsia="Batang" w:hAnsi="Times"/>
          <w:bCs/>
          <w:iCs/>
          <w:sz w:val="20"/>
          <w:highlight w:val="green"/>
          <w:lang w:eastAsia="en-US"/>
        </w:rPr>
        <w:t>greement</w:t>
      </w:r>
    </w:p>
    <w:p w14:paraId="292A94D1" w14:textId="77777777" w:rsidR="00BE19EA" w:rsidRPr="00BE19EA" w:rsidRDefault="00BE19EA" w:rsidP="00BE19EA">
      <w:pPr>
        <w:snapToGrid w:val="0"/>
        <w:jc w:val="both"/>
        <w:rPr>
          <w:rFonts w:ascii="Times" w:eastAsia="Batang" w:hAnsi="Times"/>
          <w:bCs/>
          <w:iCs/>
          <w:sz w:val="20"/>
          <w:lang w:eastAsia="en-US"/>
        </w:rPr>
      </w:pPr>
      <w:r w:rsidRPr="00BE19EA">
        <w:rPr>
          <w:rFonts w:ascii="Times" w:eastAsia="Batang" w:hAnsi="Times"/>
          <w:bCs/>
          <w:iCs/>
          <w:sz w:val="20"/>
          <w:lang w:eastAsia="en-US"/>
        </w:rPr>
        <w:t>For RACH based LTM procedure, after the completion of RACH procedure, UE follows the indicated TCI-state in the LTM cell switch command.</w:t>
      </w:r>
    </w:p>
    <w:p w14:paraId="619BD6D0" w14:textId="77777777" w:rsidR="00BE19EA" w:rsidRPr="00BE19EA" w:rsidRDefault="00BE19EA" w:rsidP="00BE19EA">
      <w:pPr>
        <w:snapToGrid w:val="0"/>
        <w:jc w:val="both"/>
        <w:rPr>
          <w:rFonts w:ascii="Times" w:eastAsia="Batang" w:hAnsi="Times"/>
          <w:bCs/>
          <w:iCs/>
          <w:sz w:val="20"/>
          <w:lang w:eastAsia="en-US"/>
        </w:rPr>
      </w:pPr>
    </w:p>
    <w:p w14:paraId="328CCEF1" w14:textId="77777777" w:rsidR="00BE19EA" w:rsidRPr="00BE19EA" w:rsidRDefault="00BE19EA" w:rsidP="00BE19EA">
      <w:pPr>
        <w:rPr>
          <w:rFonts w:ascii="Times" w:eastAsia="Batang" w:hAnsi="Times"/>
          <w:color w:val="FF0000"/>
          <w:sz w:val="20"/>
          <w:u w:val="single"/>
          <w:lang w:eastAsia="en-US"/>
        </w:rPr>
      </w:pPr>
    </w:p>
    <w:p w14:paraId="5EEBC42C" w14:textId="77777777" w:rsidR="00BE19EA" w:rsidRPr="00BE19EA" w:rsidRDefault="00BE19EA" w:rsidP="00BE19EA">
      <w:pPr>
        <w:rPr>
          <w:rFonts w:ascii="Times" w:eastAsia="DengXian" w:hAnsi="Times"/>
          <w:sz w:val="20"/>
          <w:highlight w:val="green"/>
        </w:rPr>
      </w:pPr>
      <w:r w:rsidRPr="00BE19EA">
        <w:rPr>
          <w:rFonts w:ascii="Times" w:eastAsia="DengXian" w:hAnsi="Times" w:hint="eastAsia"/>
          <w:sz w:val="20"/>
          <w:highlight w:val="green"/>
        </w:rPr>
        <w:t>A</w:t>
      </w:r>
      <w:r w:rsidRPr="00BE19EA">
        <w:rPr>
          <w:rFonts w:ascii="Times" w:eastAsia="DengXian" w:hAnsi="Times"/>
          <w:sz w:val="20"/>
          <w:highlight w:val="green"/>
        </w:rPr>
        <w:t>greement</w:t>
      </w:r>
    </w:p>
    <w:p w14:paraId="15D1B6E9" w14:textId="77777777" w:rsidR="00BE19EA" w:rsidRPr="00BE19EA" w:rsidRDefault="00BE19EA" w:rsidP="00BE19EA">
      <w:pPr>
        <w:rPr>
          <w:rFonts w:ascii="Times" w:eastAsia="DengXian" w:hAnsi="Times"/>
          <w:sz w:val="20"/>
          <w:lang w:val="en-GB"/>
        </w:rPr>
      </w:pPr>
      <w:r w:rsidRPr="00BE19EA">
        <w:rPr>
          <w:rFonts w:ascii="Times" w:eastAsia="DengXian" w:hAnsi="Times" w:hint="eastAsia"/>
          <w:sz w:val="20"/>
          <w:lang w:val="en-GB"/>
        </w:rPr>
        <w:t>T</w:t>
      </w:r>
      <w:r w:rsidRPr="00BE19EA">
        <w:rPr>
          <w:rFonts w:ascii="Times" w:eastAsia="DengXian" w:hAnsi="Times"/>
          <w:sz w:val="20"/>
          <w:lang w:val="en-GB"/>
        </w:rPr>
        <w:t>he TP to Section, 5.2.1.4.2, TS214, is endorsed in principle.</w:t>
      </w:r>
    </w:p>
    <w:p w14:paraId="2962C3D7"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Reason of change:</w:t>
      </w:r>
    </w:p>
    <w:p w14:paraId="4CFFD59D"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rPr>
        <w:t xml:space="preserve">For LTM L1 measurement report with </w:t>
      </w:r>
      <w:proofErr w:type="spellStart"/>
      <w:r w:rsidRPr="00BE19EA">
        <w:rPr>
          <w:rFonts w:ascii="Times" w:hAnsi="Times"/>
          <w:i/>
          <w:kern w:val="2"/>
          <w:sz w:val="20"/>
          <w:lang w:eastAsia="en-US"/>
        </w:rPr>
        <w:t>SpCellInclusion</w:t>
      </w:r>
      <w:proofErr w:type="spellEnd"/>
      <w:r w:rsidRPr="00BE19EA">
        <w:rPr>
          <w:rFonts w:ascii="Times" w:hAnsi="Times"/>
          <w:iCs/>
          <w:kern w:val="2"/>
          <w:sz w:val="20"/>
          <w:lang w:eastAsia="en-US"/>
        </w:rPr>
        <w:t xml:space="preserve"> configured</w:t>
      </w:r>
      <w:r w:rsidRPr="00BE19EA">
        <w:rPr>
          <w:rFonts w:ascii="Times" w:eastAsia="Batang" w:hAnsi="Times"/>
          <w:sz w:val="20"/>
        </w:rPr>
        <w:t xml:space="preserve">, how to identify a SSB in a </w:t>
      </w:r>
      <w:r w:rsidRPr="00BE19EA">
        <w:rPr>
          <w:rFonts w:ascii="Times" w:eastAsia="Batang" w:hAnsi="Times"/>
          <w:i/>
          <w:sz w:val="20"/>
          <w:lang w:eastAsia="en-US"/>
        </w:rPr>
        <w:t>ltm-CSI-SSB-ResourceSet-r18</w:t>
      </w:r>
      <w:r w:rsidRPr="00BE19EA">
        <w:rPr>
          <w:rFonts w:ascii="Times" w:eastAsia="Batang" w:hAnsi="Times"/>
          <w:sz w:val="20"/>
        </w:rPr>
        <w:t xml:space="preserve"> belonging to </w:t>
      </w:r>
      <w:proofErr w:type="spellStart"/>
      <w:r w:rsidRPr="00BE19EA">
        <w:rPr>
          <w:rFonts w:ascii="Times" w:eastAsia="Batang" w:hAnsi="Times"/>
          <w:sz w:val="20"/>
        </w:rPr>
        <w:t>SpCell</w:t>
      </w:r>
      <w:proofErr w:type="spellEnd"/>
      <w:r w:rsidRPr="00BE19EA">
        <w:rPr>
          <w:rFonts w:ascii="Times" w:eastAsia="Batang" w:hAnsi="Times"/>
          <w:sz w:val="20"/>
        </w:rPr>
        <w:t xml:space="preserve"> is not defined</w:t>
      </w:r>
    </w:p>
    <w:p w14:paraId="0DB2BEF5"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Summary of change:</w:t>
      </w:r>
    </w:p>
    <w:p w14:paraId="1D546518"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rPr>
        <w:t xml:space="preserve">Clarify that </w:t>
      </w:r>
      <w:proofErr w:type="spellStart"/>
      <w:r w:rsidRPr="00BE19EA">
        <w:rPr>
          <w:rFonts w:ascii="Times" w:eastAsia="Batang" w:hAnsi="Times"/>
          <w:sz w:val="20"/>
        </w:rPr>
        <w:t>SpCell</w:t>
      </w:r>
      <w:proofErr w:type="spellEnd"/>
      <w:r w:rsidRPr="00BE19EA">
        <w:rPr>
          <w:rFonts w:ascii="Times" w:eastAsia="Batang" w:hAnsi="Times"/>
          <w:sz w:val="20"/>
        </w:rPr>
        <w:t xml:space="preserve"> measurements are the entries in the </w:t>
      </w:r>
      <w:r w:rsidRPr="00BE19EA">
        <w:rPr>
          <w:rFonts w:ascii="Times" w:eastAsia="Batang" w:hAnsi="Times"/>
          <w:i/>
          <w:sz w:val="20"/>
        </w:rPr>
        <w:t>LTM-CSI-SSB-</w:t>
      </w:r>
      <w:proofErr w:type="spellStart"/>
      <w:r w:rsidRPr="00BE19EA">
        <w:rPr>
          <w:rFonts w:ascii="Times" w:eastAsia="Batang" w:hAnsi="Times"/>
          <w:i/>
          <w:sz w:val="20"/>
        </w:rPr>
        <w:t>ResourceSet</w:t>
      </w:r>
      <w:proofErr w:type="spellEnd"/>
      <w:r w:rsidRPr="00BE19EA">
        <w:rPr>
          <w:rFonts w:ascii="Times" w:eastAsia="Batang" w:hAnsi="Times"/>
          <w:sz w:val="20"/>
        </w:rPr>
        <w:t xml:space="preserve"> where the PCI and </w:t>
      </w:r>
      <w:r w:rsidRPr="00BE19EA">
        <w:rPr>
          <w:rFonts w:ascii="Times" w:eastAsia="Batang" w:hAnsi="Times"/>
          <w:i/>
          <w:sz w:val="20"/>
        </w:rPr>
        <w:t>ssbFrequency-r18</w:t>
      </w:r>
      <w:r w:rsidRPr="00BE19EA">
        <w:rPr>
          <w:rFonts w:ascii="Times" w:eastAsia="Batang" w:hAnsi="Times"/>
          <w:sz w:val="20"/>
        </w:rPr>
        <w:t xml:space="preserve"> of the candidate cell is equal to the PCI and </w:t>
      </w:r>
      <w:r w:rsidRPr="00BE19EA">
        <w:rPr>
          <w:rFonts w:ascii="Times" w:eastAsia="Batang" w:hAnsi="Times"/>
          <w:sz w:val="20"/>
          <w:lang w:eastAsia="en-US"/>
        </w:rPr>
        <w:t xml:space="preserve">center frequency of SSB </w:t>
      </w:r>
      <w:r w:rsidRPr="00BE19EA">
        <w:rPr>
          <w:rFonts w:ascii="Times" w:eastAsia="Batang" w:hAnsi="Times"/>
          <w:sz w:val="20"/>
        </w:rPr>
        <w:t xml:space="preserve">of the current </w:t>
      </w:r>
      <w:proofErr w:type="spellStart"/>
      <w:r w:rsidRPr="00BE19EA">
        <w:rPr>
          <w:rFonts w:ascii="Times" w:eastAsia="Batang" w:hAnsi="Times"/>
          <w:sz w:val="20"/>
        </w:rPr>
        <w:t>SpCell</w:t>
      </w:r>
      <w:proofErr w:type="spellEnd"/>
      <w:r w:rsidRPr="00BE19EA">
        <w:rPr>
          <w:rFonts w:ascii="Times" w:eastAsia="Batang" w:hAnsi="Times"/>
          <w:sz w:val="20"/>
          <w:lang w:eastAsia="en-US"/>
        </w:rPr>
        <w:t>.</w:t>
      </w:r>
    </w:p>
    <w:p w14:paraId="49B70403"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Consequence if not approved:</w:t>
      </w:r>
    </w:p>
    <w:p w14:paraId="0D21CD12" w14:textId="77777777" w:rsidR="00BE19EA" w:rsidRPr="00BE19EA" w:rsidRDefault="00BE19EA" w:rsidP="003E3B12">
      <w:pPr>
        <w:numPr>
          <w:ilvl w:val="0"/>
          <w:numId w:val="11"/>
        </w:numPr>
        <w:rPr>
          <w:rFonts w:ascii="Times" w:eastAsia="DengXian" w:hAnsi="Times"/>
          <w:sz w:val="20"/>
          <w:lang w:val="en-GB"/>
        </w:rPr>
      </w:pPr>
      <w:r w:rsidRPr="00BE19EA">
        <w:rPr>
          <w:rFonts w:ascii="Times" w:eastAsia="Batang" w:hAnsi="Times"/>
          <w:sz w:val="20"/>
        </w:rPr>
        <w:t xml:space="preserve">UE is not </w:t>
      </w:r>
      <w:r w:rsidRPr="00BE19EA">
        <w:rPr>
          <w:rFonts w:ascii="Times" w:eastAsia="Batang" w:hAnsi="Times"/>
          <w:sz w:val="20"/>
          <w:lang w:val="en-GB"/>
        </w:rPr>
        <w:t xml:space="preserve">able to determine SSB of </w:t>
      </w:r>
      <w:proofErr w:type="spellStart"/>
      <w:r w:rsidRPr="00BE19EA">
        <w:rPr>
          <w:rFonts w:ascii="Times" w:eastAsia="Batang" w:hAnsi="Times"/>
          <w:sz w:val="20"/>
          <w:lang w:val="en-GB"/>
        </w:rPr>
        <w:t>SpCell</w:t>
      </w:r>
      <w:proofErr w:type="spellEnd"/>
      <w:r w:rsidRPr="00BE19EA">
        <w:rPr>
          <w:rFonts w:ascii="Times" w:eastAsia="Batang" w:hAnsi="Times"/>
          <w:sz w:val="20"/>
          <w:lang w:val="en-GB"/>
        </w:rPr>
        <w:t xml:space="preserve"> from </w:t>
      </w:r>
      <w:r w:rsidRPr="00BE19EA">
        <w:rPr>
          <w:rFonts w:ascii="Times" w:eastAsia="Batang" w:hAnsi="Times"/>
          <w:i/>
          <w:sz w:val="20"/>
          <w:lang w:val="en-GB" w:eastAsia="en-US"/>
        </w:rPr>
        <w:t>ltm-CSI-SSB-ResourceSet-r18.</w:t>
      </w:r>
    </w:p>
    <w:p w14:paraId="64C4E72E" w14:textId="77777777" w:rsidR="00BE19EA" w:rsidRPr="00E90A3F" w:rsidRDefault="00BE19EA" w:rsidP="00BE19EA">
      <w:pPr>
        <w:rPr>
          <w:rFonts w:ascii="Times" w:eastAsia="DengXian" w:hAnsi="Times"/>
          <w:sz w:val="20"/>
        </w:rPr>
      </w:pPr>
    </w:p>
    <w:p w14:paraId="70E5C007" w14:textId="77777777" w:rsidR="00BE19EA" w:rsidRPr="00E90A3F" w:rsidRDefault="00BE19EA" w:rsidP="00BE19EA">
      <w:pPr>
        <w:rPr>
          <w:rFonts w:ascii="Arial" w:eastAsia="MS Gothic" w:hAnsi="Arial"/>
          <w:b/>
          <w:bCs/>
          <w:sz w:val="20"/>
          <w:szCs w:val="20"/>
        </w:rPr>
      </w:pPr>
      <w:r w:rsidRPr="00E90A3F">
        <w:rPr>
          <w:rFonts w:ascii="Arial" w:eastAsia="MS Gothic" w:hAnsi="Arial"/>
          <w:b/>
          <w:bCs/>
          <w:sz w:val="20"/>
          <w:szCs w:val="20"/>
        </w:rPr>
        <w:t>5.2.1.4.2</w:t>
      </w:r>
      <w:r w:rsidRPr="00E90A3F">
        <w:rPr>
          <w:rFonts w:ascii="Arial" w:eastAsia="MS Gothic" w:hAnsi="Arial"/>
          <w:b/>
          <w:bCs/>
          <w:sz w:val="20"/>
          <w:szCs w:val="20"/>
        </w:rPr>
        <w:tab/>
        <w:t>Report quantity configurations</w:t>
      </w:r>
    </w:p>
    <w:p w14:paraId="3904B119" w14:textId="77777777" w:rsidR="00BE19EA" w:rsidRPr="00BE19EA" w:rsidRDefault="00BE19EA" w:rsidP="00BE19EA">
      <w:pPr>
        <w:jc w:val="center"/>
        <w:rPr>
          <w:rFonts w:ascii="Times" w:eastAsia="Batang" w:hAnsi="Times"/>
          <w:color w:val="000000"/>
          <w:sz w:val="20"/>
          <w:lang w:val="en-GB" w:eastAsia="en-US"/>
        </w:rPr>
      </w:pPr>
      <w:r w:rsidRPr="00BE19EA">
        <w:rPr>
          <w:rFonts w:ascii="Times" w:eastAsia="Batang" w:hAnsi="Times" w:hint="eastAsia"/>
          <w:color w:val="FF0000"/>
          <w:sz w:val="20"/>
          <w:lang w:val="en-GB"/>
        </w:rPr>
        <w:t>&lt;</w:t>
      </w:r>
      <w:r w:rsidRPr="00BE19EA">
        <w:rPr>
          <w:rFonts w:ascii="Times" w:eastAsia="Batang" w:hAnsi="Times"/>
          <w:color w:val="FF0000"/>
          <w:sz w:val="20"/>
          <w:lang w:val="en-GB"/>
        </w:rPr>
        <w:t>omit unchanged part&gt;</w:t>
      </w:r>
    </w:p>
    <w:p w14:paraId="040ADCEF" w14:textId="77777777" w:rsidR="00BE19EA" w:rsidRPr="00E90A3F" w:rsidRDefault="00BE19EA" w:rsidP="00BE19EA">
      <w:pPr>
        <w:rPr>
          <w:rFonts w:ascii="Times New Roman" w:eastAsia="MS Mincho" w:hAnsi="Times New Roman" w:cs="Times New Roman"/>
          <w:color w:val="000000"/>
          <w:sz w:val="20"/>
          <w:lang w:val="en-GB" w:eastAsia="en-US"/>
        </w:rPr>
      </w:pPr>
      <w:r w:rsidRPr="00E90A3F">
        <w:rPr>
          <w:rFonts w:ascii="Times New Roman" w:eastAsia="Batang" w:hAnsi="Times New Roman" w:cs="Times New Roman"/>
          <w:color w:val="000000"/>
          <w:sz w:val="20"/>
          <w:lang w:val="en-GB" w:eastAsia="en-US"/>
        </w:rPr>
        <w:t xml:space="preserve">If a UE is configured with </w:t>
      </w:r>
      <w:proofErr w:type="gramStart"/>
      <w:r w:rsidRPr="00E90A3F">
        <w:rPr>
          <w:rFonts w:ascii="Times New Roman" w:eastAsia="Batang" w:hAnsi="Times New Roman" w:cs="Times New Roman"/>
          <w:color w:val="000000"/>
          <w:sz w:val="20"/>
          <w:lang w:val="en-GB" w:eastAsia="en-US"/>
        </w:rPr>
        <w:t>a</w:t>
      </w:r>
      <w:proofErr w:type="gramEnd"/>
      <w:r w:rsidRPr="00E90A3F">
        <w:rPr>
          <w:rFonts w:ascii="Times New Roman" w:eastAsia="Batang" w:hAnsi="Times New Roman" w:cs="Times New Roman"/>
          <w:color w:val="000000"/>
          <w:sz w:val="20"/>
          <w:lang w:val="en-GB" w:eastAsia="en-US"/>
        </w:rPr>
        <w:t xml:space="preserve"> </w:t>
      </w:r>
      <w:r w:rsidRPr="00E90A3F">
        <w:rPr>
          <w:rFonts w:ascii="Times New Roman" w:eastAsia="Batang" w:hAnsi="Times New Roman" w:cs="Times New Roman"/>
          <w:i/>
          <w:iCs/>
          <w:color w:val="000000"/>
          <w:sz w:val="20"/>
          <w:lang w:val="en-GB" w:eastAsia="en-US"/>
        </w:rPr>
        <w:t>LTM-CSI-</w:t>
      </w:r>
      <w:proofErr w:type="spellStart"/>
      <w:r w:rsidRPr="00E90A3F">
        <w:rPr>
          <w:rFonts w:ascii="Times New Roman" w:eastAsia="Batang" w:hAnsi="Times New Roman" w:cs="Times New Roman"/>
          <w:i/>
          <w:iCs/>
          <w:color w:val="000000"/>
          <w:sz w:val="20"/>
          <w:lang w:val="en-GB" w:eastAsia="en-US"/>
        </w:rPr>
        <w:t>ReportConfig</w:t>
      </w:r>
      <w:proofErr w:type="spellEnd"/>
      <w:r w:rsidRPr="00E90A3F">
        <w:rPr>
          <w:rFonts w:ascii="Times New Roman" w:eastAsia="MS Mincho" w:hAnsi="Times New Roman" w:cs="Times New Roman"/>
          <w:color w:val="000000"/>
          <w:sz w:val="20"/>
          <w:lang w:val="en-GB" w:eastAsia="en-US"/>
        </w:rPr>
        <w:t>,</w:t>
      </w:r>
    </w:p>
    <w:p w14:paraId="2FCA6FED" w14:textId="77777777" w:rsidR="00BE19EA" w:rsidRPr="00E90A3F" w:rsidRDefault="00BE19EA" w:rsidP="00BE19EA">
      <w:pPr>
        <w:spacing w:after="180"/>
        <w:ind w:left="568" w:hanging="284"/>
        <w:rPr>
          <w:rFonts w:ascii="Times New Roman" w:eastAsia="MS Mincho" w:hAnsi="Times New Roman" w:cs="Times New Roman"/>
          <w:color w:val="000000"/>
          <w:sz w:val="20"/>
          <w:szCs w:val="20"/>
          <w:lang w:val="en-GB" w:eastAsia="en-US"/>
        </w:rPr>
      </w:pPr>
      <w:r w:rsidRPr="00E90A3F">
        <w:rPr>
          <w:rFonts w:ascii="Times New Roman" w:eastAsia="MS Mincho" w:hAnsi="Times New Roman" w:cs="Times New Roman"/>
          <w:sz w:val="20"/>
          <w:szCs w:val="20"/>
          <w:lang w:val="en-GB" w:eastAsia="en-US"/>
        </w:rPr>
        <w:t>-</w:t>
      </w:r>
      <w:r w:rsidRPr="00E90A3F">
        <w:rPr>
          <w:rFonts w:ascii="Times New Roman" w:eastAsia="MS Mincho" w:hAnsi="Times New Roman" w:cs="Times New Roman"/>
          <w:sz w:val="20"/>
          <w:szCs w:val="20"/>
          <w:lang w:val="en-GB" w:eastAsia="en-US"/>
        </w:rPr>
        <w:tab/>
      </w:r>
      <w:r w:rsidRPr="00E90A3F">
        <w:rPr>
          <w:rFonts w:ascii="Times New Roman" w:eastAsia="MS Mincho" w:hAnsi="Times New Roman" w:cs="Times New Roman"/>
          <w:color w:val="000000"/>
          <w:sz w:val="20"/>
          <w:szCs w:val="20"/>
          <w:lang w:val="en-GB" w:eastAsia="en-US"/>
        </w:rPr>
        <w:t xml:space="preserve">if the UE is configured with </w:t>
      </w:r>
      <w:proofErr w:type="spellStart"/>
      <w:r w:rsidRPr="00E90A3F">
        <w:rPr>
          <w:rFonts w:ascii="Times New Roman" w:eastAsia="MS Mincho" w:hAnsi="Times New Roman" w:cs="Times New Roman"/>
          <w:i/>
          <w:iCs/>
          <w:color w:val="000000"/>
          <w:sz w:val="20"/>
          <w:szCs w:val="20"/>
          <w:lang w:val="en-GB" w:eastAsia="en-US"/>
        </w:rPr>
        <w:t>spCellInclusion</w:t>
      </w:r>
      <w:proofErr w:type="spellEnd"/>
      <w:r w:rsidRPr="00E90A3F">
        <w:rPr>
          <w:rFonts w:ascii="Times New Roman" w:eastAsia="MS Mincho" w:hAnsi="Times New Roman" w:cs="Times New Roman"/>
          <w:color w:val="000000"/>
          <w:sz w:val="20"/>
          <w:szCs w:val="20"/>
          <w:lang w:val="en-GB" w:eastAsia="en-US"/>
        </w:rPr>
        <w:t xml:space="preserve">, the UE shall report in a single reporting instance </w:t>
      </w:r>
      <w:r w:rsidRPr="00E90A3F">
        <w:rPr>
          <w:rFonts w:ascii="Times New Roman" w:eastAsia="MS Mincho" w:hAnsi="Times New Roman" w:cs="Times New Roman"/>
          <w:i/>
          <w:sz w:val="20"/>
          <w:szCs w:val="20"/>
          <w:lang w:eastAsia="en-US"/>
        </w:rPr>
        <w:t>n</w:t>
      </w:r>
      <w:r w:rsidRPr="00E90A3F">
        <w:rPr>
          <w:rFonts w:ascii="Times New Roman" w:eastAsia="MS Mincho" w:hAnsi="Times New Roman" w:cs="Times New Roman"/>
          <w:i/>
          <w:color w:val="FF0000"/>
          <w:sz w:val="20"/>
          <w:szCs w:val="20"/>
          <w:u w:val="single"/>
          <w:lang w:eastAsia="en-US"/>
        </w:rPr>
        <w:t>r</w:t>
      </w:r>
      <w:r w:rsidRPr="00E90A3F">
        <w:rPr>
          <w:rFonts w:ascii="Times New Roman" w:eastAsia="MS Mincho" w:hAnsi="Times New Roman" w:cs="Times New Roman"/>
          <w:i/>
          <w:sz w:val="20"/>
          <w:szCs w:val="20"/>
          <w:lang w:val="en-GB" w:eastAsia="en-US"/>
        </w:rPr>
        <w:t>O</w:t>
      </w:r>
      <w:proofErr w:type="spellStart"/>
      <w:r w:rsidRPr="00E90A3F">
        <w:rPr>
          <w:rFonts w:ascii="Times New Roman" w:eastAsia="MS Mincho" w:hAnsi="Times New Roman" w:cs="Times New Roman"/>
          <w:i/>
          <w:sz w:val="20"/>
          <w:szCs w:val="20"/>
          <w:lang w:eastAsia="en-US"/>
        </w:rPr>
        <w:t>fReportedRS</w:t>
      </w:r>
      <w:proofErr w:type="spellEnd"/>
      <w:r w:rsidRPr="00E90A3F">
        <w:rPr>
          <w:rFonts w:ascii="Times New Roman" w:eastAsia="MS Mincho" w:hAnsi="Times New Roman" w:cs="Times New Roman"/>
          <w:i/>
          <w:sz w:val="20"/>
          <w:szCs w:val="20"/>
          <w:lang w:val="en-GB" w:eastAsia="en-US"/>
        </w:rPr>
        <w:t>-</w:t>
      </w:r>
      <w:proofErr w:type="spellStart"/>
      <w:r w:rsidRPr="00E90A3F">
        <w:rPr>
          <w:rFonts w:ascii="Times New Roman" w:eastAsia="MS Mincho" w:hAnsi="Times New Roman" w:cs="Times New Roman"/>
          <w:i/>
          <w:sz w:val="20"/>
          <w:szCs w:val="20"/>
          <w:lang w:val="en-GB" w:eastAsia="en-US"/>
        </w:rPr>
        <w:t>PerCell</w:t>
      </w:r>
      <w:proofErr w:type="spellEnd"/>
      <w:r w:rsidRPr="00E90A3F">
        <w:rPr>
          <w:rFonts w:ascii="Times New Roman" w:eastAsia="MS Mincho" w:hAnsi="Times New Roman" w:cs="Times New Roman"/>
          <w:i/>
          <w:sz w:val="20"/>
          <w:szCs w:val="20"/>
          <w:lang w:eastAsia="en-US"/>
        </w:rPr>
        <w:t xml:space="preserve"> </w:t>
      </w:r>
      <w:r w:rsidRPr="00E90A3F">
        <w:rPr>
          <w:rFonts w:ascii="Times New Roman" w:eastAsia="MS Mincho" w:hAnsi="Times New Roman" w:cs="Times New Roman"/>
          <w:sz w:val="20"/>
          <w:szCs w:val="20"/>
          <w:lang w:eastAsia="en-US"/>
        </w:rPr>
        <w:t>different SSBRI</w:t>
      </w:r>
      <w:r w:rsidRPr="00E90A3F">
        <w:rPr>
          <w:rFonts w:ascii="Times New Roman" w:eastAsia="MS Mincho" w:hAnsi="Times New Roman" w:cs="Times New Roman"/>
          <w:i/>
          <w:sz w:val="20"/>
          <w:szCs w:val="20"/>
          <w:lang w:eastAsia="en-US"/>
        </w:rPr>
        <w:t xml:space="preserve"> </w:t>
      </w:r>
      <w:r w:rsidRPr="00E90A3F">
        <w:rPr>
          <w:rFonts w:ascii="Times New Roman" w:eastAsia="MS Mincho" w:hAnsi="Times New Roman" w:cs="Times New Roman"/>
          <w:iCs/>
          <w:sz w:val="20"/>
          <w:szCs w:val="20"/>
          <w:lang w:eastAsia="en-US"/>
        </w:rPr>
        <w:t xml:space="preserve">for the current </w:t>
      </w:r>
      <w:proofErr w:type="spellStart"/>
      <w:r w:rsidRPr="00E90A3F">
        <w:rPr>
          <w:rFonts w:ascii="Times New Roman" w:eastAsia="MS Mincho" w:hAnsi="Times New Roman" w:cs="Times New Roman"/>
          <w:iCs/>
          <w:sz w:val="20"/>
          <w:szCs w:val="20"/>
          <w:lang w:eastAsia="en-US"/>
        </w:rPr>
        <w:t>SpCell</w:t>
      </w:r>
      <w:proofErr w:type="spellEnd"/>
      <w:r w:rsidRPr="00E90A3F">
        <w:rPr>
          <w:rFonts w:ascii="Times New Roman" w:eastAsia="MS Mincho" w:hAnsi="Times New Roman" w:cs="Times New Roman"/>
          <w:iCs/>
          <w:sz w:val="20"/>
          <w:szCs w:val="20"/>
          <w:lang w:eastAsia="en-US"/>
        </w:rPr>
        <w:t xml:space="preserve"> and each of the </w:t>
      </w:r>
      <w:r w:rsidRPr="00E90A3F">
        <w:rPr>
          <w:rFonts w:ascii="Times New Roman" w:eastAsia="MS Mincho" w:hAnsi="Times New Roman" w:cs="Times New Roman"/>
          <w:iCs/>
          <w:sz w:val="20"/>
          <w:szCs w:val="20"/>
          <w:lang w:val="en-GB" w:eastAsia="en-US"/>
        </w:rPr>
        <w:t>[</w:t>
      </w:r>
      <w:proofErr w:type="spellStart"/>
      <w:r w:rsidRPr="00E90A3F">
        <w:rPr>
          <w:rFonts w:ascii="Times New Roman" w:eastAsia="MS Mincho" w:hAnsi="Times New Roman" w:cs="Times New Roman"/>
          <w:i/>
          <w:sz w:val="20"/>
          <w:szCs w:val="20"/>
          <w:lang w:val="en-GB" w:eastAsia="en-US"/>
        </w:rPr>
        <w:t>n</w:t>
      </w:r>
      <w:r w:rsidRPr="00E90A3F">
        <w:rPr>
          <w:rFonts w:ascii="Times New Roman" w:eastAsia="MS Mincho" w:hAnsi="Times New Roman" w:cs="Times New Roman"/>
          <w:i/>
          <w:color w:val="FF0000"/>
          <w:sz w:val="20"/>
          <w:szCs w:val="20"/>
          <w:lang w:val="en-GB" w:eastAsia="en-US"/>
        </w:rPr>
        <w:t>r</w:t>
      </w:r>
      <w:r w:rsidRPr="00E90A3F">
        <w:rPr>
          <w:rFonts w:ascii="Times New Roman" w:eastAsia="MS Mincho" w:hAnsi="Times New Roman" w:cs="Times New Roman"/>
          <w:i/>
          <w:sz w:val="20"/>
          <w:szCs w:val="20"/>
          <w:lang w:val="en-GB" w:eastAsia="en-US"/>
        </w:rPr>
        <w:t>O</w:t>
      </w:r>
      <w:r w:rsidRPr="00E90A3F">
        <w:rPr>
          <w:rFonts w:ascii="Times New Roman" w:eastAsia="MS Mincho" w:hAnsi="Times New Roman" w:cs="Times New Roman"/>
          <w:i/>
          <w:sz w:val="20"/>
          <w:szCs w:val="20"/>
          <w:lang w:eastAsia="en-US"/>
        </w:rPr>
        <w:t>fReportedCells</w:t>
      </w:r>
      <w:proofErr w:type="spellEnd"/>
      <w:r w:rsidRPr="00E90A3F">
        <w:rPr>
          <w:rFonts w:ascii="Times New Roman" w:eastAsia="MS Mincho" w:hAnsi="Times New Roman" w:cs="Times New Roman"/>
          <w:i/>
          <w:sz w:val="20"/>
          <w:szCs w:val="20"/>
          <w:lang w:val="en-GB" w:eastAsia="en-US"/>
        </w:rPr>
        <w:t>]</w:t>
      </w:r>
      <w:r w:rsidRPr="00E90A3F">
        <w:rPr>
          <w:rFonts w:ascii="Times New Roman" w:eastAsia="MS Mincho" w:hAnsi="Times New Roman" w:cs="Times New Roman"/>
          <w:i/>
          <w:sz w:val="20"/>
          <w:szCs w:val="20"/>
          <w:lang w:eastAsia="en-US"/>
        </w:rPr>
        <w:t xml:space="preserve"> -1</w:t>
      </w:r>
      <w:r w:rsidRPr="00E90A3F">
        <w:rPr>
          <w:rFonts w:ascii="Times New Roman" w:eastAsia="MS Mincho" w:hAnsi="Times New Roman" w:cs="Times New Roman"/>
          <w:iCs/>
          <w:sz w:val="20"/>
          <w:szCs w:val="20"/>
          <w:lang w:eastAsia="en-US"/>
        </w:rPr>
        <w:t xml:space="preserve"> </w:t>
      </w:r>
      <w:r w:rsidRPr="00E90A3F">
        <w:rPr>
          <w:rFonts w:ascii="Times New Roman" w:eastAsia="MS Mincho" w:hAnsi="Times New Roman" w:cs="Times New Roman"/>
          <w:iCs/>
          <w:sz w:val="20"/>
          <w:szCs w:val="20"/>
          <w:lang w:val="en-GB" w:eastAsia="en-US"/>
        </w:rPr>
        <w:t xml:space="preserve">candidate </w:t>
      </w:r>
      <w:r w:rsidRPr="00E90A3F">
        <w:rPr>
          <w:rFonts w:ascii="Times New Roman" w:eastAsia="MS Mincho" w:hAnsi="Times New Roman" w:cs="Times New Roman"/>
          <w:iCs/>
          <w:sz w:val="20"/>
          <w:szCs w:val="20"/>
          <w:lang w:eastAsia="en-US"/>
        </w:rPr>
        <w:t>cells.</w:t>
      </w:r>
      <w:r w:rsidRPr="00E90A3F">
        <w:rPr>
          <w:rFonts w:ascii="Times New Roman" w:eastAsia="MS Mincho" w:hAnsi="Times New Roman" w:cs="Times New Roman"/>
          <w:i/>
          <w:sz w:val="20"/>
          <w:szCs w:val="20"/>
          <w:lang w:eastAsia="en-US"/>
        </w:rPr>
        <w:t xml:space="preserve"> </w:t>
      </w:r>
      <w:r w:rsidRPr="00E90A3F">
        <w:rPr>
          <w:rFonts w:ascii="Times New Roman" w:eastAsia="MS Mincho" w:hAnsi="Times New Roman" w:cs="Times New Roman"/>
          <w:iCs/>
          <w:sz w:val="20"/>
          <w:szCs w:val="20"/>
          <w:lang w:val="en-GB" w:eastAsia="en-US"/>
        </w:rPr>
        <w:t xml:space="preserve">Otherwise, the UE shall report in a single reporting instance </w:t>
      </w:r>
      <w:r w:rsidRPr="00E90A3F">
        <w:rPr>
          <w:rFonts w:ascii="Times New Roman" w:eastAsia="MS Mincho" w:hAnsi="Times New Roman" w:cs="Times New Roman"/>
          <w:i/>
          <w:iCs/>
          <w:sz w:val="20"/>
          <w:szCs w:val="20"/>
          <w:lang w:eastAsia="en-US"/>
        </w:rPr>
        <w:t>[</w:t>
      </w:r>
      <w:r w:rsidRPr="00E90A3F">
        <w:rPr>
          <w:rFonts w:ascii="Times New Roman" w:eastAsia="MS Mincho" w:hAnsi="Times New Roman" w:cs="Times New Roman"/>
          <w:i/>
          <w:sz w:val="20"/>
          <w:szCs w:val="20"/>
          <w:lang w:eastAsia="en-US"/>
        </w:rPr>
        <w:t>n</w:t>
      </w:r>
      <w:r w:rsidRPr="00E90A3F">
        <w:rPr>
          <w:rFonts w:ascii="Times New Roman" w:eastAsia="MS Mincho" w:hAnsi="Times New Roman" w:cs="Times New Roman"/>
          <w:i/>
          <w:color w:val="FF0000"/>
          <w:sz w:val="20"/>
          <w:szCs w:val="20"/>
          <w:u w:val="single"/>
          <w:lang w:eastAsia="en-US"/>
        </w:rPr>
        <w:t>r</w:t>
      </w:r>
      <w:r w:rsidRPr="00E90A3F">
        <w:rPr>
          <w:rFonts w:ascii="Times New Roman" w:eastAsia="MS Mincho" w:hAnsi="Times New Roman" w:cs="Times New Roman"/>
          <w:i/>
          <w:sz w:val="20"/>
          <w:szCs w:val="20"/>
          <w:lang w:val="en-GB" w:eastAsia="en-US"/>
        </w:rPr>
        <w:t>O</w:t>
      </w:r>
      <w:proofErr w:type="spellStart"/>
      <w:r w:rsidRPr="00E90A3F">
        <w:rPr>
          <w:rFonts w:ascii="Times New Roman" w:eastAsia="MS Mincho" w:hAnsi="Times New Roman" w:cs="Times New Roman"/>
          <w:i/>
          <w:sz w:val="20"/>
          <w:szCs w:val="20"/>
          <w:lang w:eastAsia="en-US"/>
        </w:rPr>
        <w:t>fReportedRS</w:t>
      </w:r>
      <w:proofErr w:type="spellEnd"/>
      <w:r w:rsidRPr="00E90A3F">
        <w:rPr>
          <w:rFonts w:ascii="Times New Roman" w:eastAsia="MS Mincho" w:hAnsi="Times New Roman" w:cs="Times New Roman"/>
          <w:i/>
          <w:sz w:val="20"/>
          <w:szCs w:val="20"/>
          <w:lang w:val="en-GB" w:eastAsia="en-US"/>
        </w:rPr>
        <w:t>-</w:t>
      </w:r>
      <w:proofErr w:type="spellStart"/>
      <w:r w:rsidRPr="00E90A3F">
        <w:rPr>
          <w:rFonts w:ascii="Times New Roman" w:eastAsia="MS Mincho" w:hAnsi="Times New Roman" w:cs="Times New Roman"/>
          <w:i/>
          <w:sz w:val="20"/>
          <w:szCs w:val="20"/>
          <w:lang w:val="en-GB" w:eastAsia="en-US"/>
        </w:rPr>
        <w:t>PerCell</w:t>
      </w:r>
      <w:proofErr w:type="spellEnd"/>
      <w:r w:rsidRPr="00E90A3F">
        <w:rPr>
          <w:rFonts w:ascii="Times New Roman" w:eastAsia="MS Mincho" w:hAnsi="Times New Roman" w:cs="Times New Roman"/>
          <w:i/>
          <w:sz w:val="20"/>
          <w:szCs w:val="20"/>
          <w:lang w:val="en-GB" w:eastAsia="en-US"/>
        </w:rPr>
        <w:t>]</w:t>
      </w:r>
      <w:r w:rsidRPr="00E90A3F">
        <w:rPr>
          <w:rFonts w:ascii="Times New Roman" w:eastAsia="MS Mincho" w:hAnsi="Times New Roman" w:cs="Times New Roman"/>
          <w:iCs/>
          <w:sz w:val="20"/>
          <w:szCs w:val="20"/>
          <w:lang w:val="en-GB" w:eastAsia="en-US"/>
        </w:rPr>
        <w:t xml:space="preserve"> different SSBRI for each of the </w:t>
      </w:r>
      <w:r w:rsidRPr="00E90A3F">
        <w:rPr>
          <w:rFonts w:ascii="Times New Roman" w:eastAsia="MS Mincho" w:hAnsi="Times New Roman" w:cs="Times New Roman"/>
          <w:i/>
          <w:iCs/>
          <w:sz w:val="20"/>
          <w:szCs w:val="20"/>
          <w:lang w:eastAsia="en-US"/>
        </w:rPr>
        <w:t>[</w:t>
      </w:r>
      <w:r w:rsidRPr="00E90A3F">
        <w:rPr>
          <w:rFonts w:ascii="Times New Roman" w:eastAsia="MS Mincho" w:hAnsi="Times New Roman" w:cs="Times New Roman"/>
          <w:i/>
          <w:sz w:val="20"/>
          <w:szCs w:val="20"/>
          <w:lang w:eastAsia="en-US"/>
        </w:rPr>
        <w:t>nr</w:t>
      </w:r>
      <w:r w:rsidRPr="00E90A3F">
        <w:rPr>
          <w:rFonts w:ascii="Times New Roman" w:eastAsia="MS Mincho" w:hAnsi="Times New Roman" w:cs="Times New Roman"/>
          <w:i/>
          <w:sz w:val="20"/>
          <w:szCs w:val="20"/>
          <w:lang w:val="en-GB" w:eastAsia="en-US"/>
        </w:rPr>
        <w:t>O</w:t>
      </w:r>
      <w:proofErr w:type="spellStart"/>
      <w:r w:rsidRPr="00E90A3F">
        <w:rPr>
          <w:rFonts w:ascii="Times New Roman" w:eastAsia="MS Mincho" w:hAnsi="Times New Roman" w:cs="Times New Roman"/>
          <w:i/>
          <w:sz w:val="20"/>
          <w:szCs w:val="20"/>
          <w:lang w:eastAsia="en-US"/>
        </w:rPr>
        <w:t>fReported</w:t>
      </w:r>
      <w:proofErr w:type="spellEnd"/>
      <w:r w:rsidRPr="00E90A3F">
        <w:rPr>
          <w:rFonts w:ascii="Times New Roman" w:eastAsia="MS Mincho" w:hAnsi="Times New Roman" w:cs="Times New Roman"/>
          <w:i/>
          <w:sz w:val="20"/>
          <w:szCs w:val="20"/>
          <w:lang w:val="en-GB" w:eastAsia="en-US"/>
        </w:rPr>
        <w:t>Cell]</w:t>
      </w:r>
      <w:r w:rsidRPr="00E90A3F">
        <w:rPr>
          <w:rFonts w:ascii="Times New Roman" w:eastAsia="MS Mincho" w:hAnsi="Times New Roman" w:cs="Times New Roman"/>
          <w:iCs/>
          <w:sz w:val="20"/>
          <w:szCs w:val="20"/>
          <w:lang w:val="en-GB" w:eastAsia="en-US"/>
        </w:rPr>
        <w:t xml:space="preserve"> candidate cells,</w:t>
      </w:r>
      <w:r w:rsidRPr="00E90A3F">
        <w:rPr>
          <w:rFonts w:ascii="Times New Roman" w:eastAsia="MS Mincho" w:hAnsi="Times New Roman" w:cs="Times New Roman"/>
          <w:color w:val="000000"/>
          <w:sz w:val="20"/>
          <w:szCs w:val="20"/>
          <w:lang w:val="en-GB" w:eastAsia="en-US"/>
        </w:rPr>
        <w:t xml:space="preserve"> </w:t>
      </w:r>
    </w:p>
    <w:p w14:paraId="0434AC4C" w14:textId="77777777" w:rsidR="00BE19EA" w:rsidRPr="00E90A3F" w:rsidRDefault="00BE19EA" w:rsidP="00BE19EA">
      <w:pPr>
        <w:spacing w:after="180"/>
        <w:ind w:left="851" w:hanging="284"/>
        <w:rPr>
          <w:rFonts w:ascii="Times New Roman" w:eastAsia="MS Mincho" w:hAnsi="Times New Roman" w:cs="Times New Roman"/>
          <w:i/>
          <w:sz w:val="20"/>
          <w:szCs w:val="20"/>
          <w:lang w:val="en-GB" w:eastAsia="en-US"/>
        </w:rPr>
      </w:pPr>
      <w:r w:rsidRPr="00E90A3F">
        <w:rPr>
          <w:rFonts w:ascii="Times New Roman" w:eastAsia="MS Mincho" w:hAnsi="Times New Roman" w:cs="Times New Roman"/>
          <w:sz w:val="20"/>
          <w:szCs w:val="20"/>
          <w:lang w:val="en-GB" w:eastAsia="en-US"/>
        </w:rPr>
        <w:t>-</w:t>
      </w:r>
      <w:r w:rsidRPr="00E90A3F">
        <w:rPr>
          <w:rFonts w:ascii="Times New Roman" w:eastAsia="MS Mincho" w:hAnsi="Times New Roman" w:cs="Times New Roman"/>
          <w:sz w:val="20"/>
          <w:szCs w:val="20"/>
          <w:lang w:val="en-GB" w:eastAsia="en-US"/>
        </w:rPr>
        <w:tab/>
        <w:t xml:space="preserve">where SSBRI </w:t>
      </w:r>
      <w:r w:rsidRPr="00E90A3F">
        <w:rPr>
          <w:rFonts w:ascii="Times New Roman" w:eastAsia="MS Mincho" w:hAnsi="Times New Roman" w:cs="Times New Roman"/>
          <w:i/>
          <w:sz w:val="20"/>
          <w:szCs w:val="20"/>
          <w:lang w:val="en-GB" w:eastAsia="en-US"/>
        </w:rPr>
        <w:t xml:space="preserve">k </w:t>
      </w:r>
      <w:r w:rsidRPr="00E90A3F">
        <w:rPr>
          <w:rFonts w:ascii="Times New Roman" w:eastAsia="MS Mincho" w:hAnsi="Times New Roman" w:cs="Times New Roman"/>
          <w:sz w:val="20"/>
          <w:szCs w:val="20"/>
          <w:lang w:val="en-GB" w:eastAsia="en-US"/>
        </w:rPr>
        <w:t>(</w:t>
      </w:r>
      <w:r w:rsidRPr="00E90A3F">
        <w:rPr>
          <w:rFonts w:ascii="Times New Roman" w:eastAsia="MS Mincho" w:hAnsi="Times New Roman" w:cs="Times New Roman"/>
          <w:i/>
          <w:sz w:val="20"/>
          <w:szCs w:val="20"/>
          <w:lang w:val="en-GB" w:eastAsia="en-US"/>
        </w:rPr>
        <w:t>k</w:t>
      </w:r>
      <w:r w:rsidRPr="00E90A3F">
        <w:rPr>
          <w:rFonts w:ascii="Times New Roman" w:eastAsia="MS Mincho" w:hAnsi="Times New Roman" w:cs="Times New Roman"/>
          <w:sz w:val="20"/>
          <w:szCs w:val="20"/>
          <w:lang w:val="en-GB" w:eastAsia="en-US"/>
        </w:rPr>
        <w:t xml:space="preserve"> ≥ 0) corresponds to the configured (</w:t>
      </w:r>
      <w:r w:rsidRPr="00E90A3F">
        <w:rPr>
          <w:rFonts w:ascii="Times New Roman" w:eastAsia="MS Mincho" w:hAnsi="Times New Roman" w:cs="Times New Roman"/>
          <w:i/>
          <w:sz w:val="20"/>
          <w:szCs w:val="20"/>
          <w:lang w:val="en-GB" w:eastAsia="en-US"/>
        </w:rPr>
        <w:t>k</w:t>
      </w:r>
      <w:r w:rsidRPr="00E90A3F">
        <w:rPr>
          <w:rFonts w:ascii="Times New Roman" w:eastAsia="MS Mincho" w:hAnsi="Times New Roman" w:cs="Times New Roman"/>
          <w:sz w:val="20"/>
          <w:szCs w:val="20"/>
          <w:lang w:val="en-GB" w:eastAsia="en-US"/>
        </w:rPr>
        <w:t>+1)-</w:t>
      </w:r>
      <w:proofErr w:type="spellStart"/>
      <w:r w:rsidRPr="00E90A3F">
        <w:rPr>
          <w:rFonts w:ascii="Times New Roman" w:eastAsia="MS Mincho" w:hAnsi="Times New Roman" w:cs="Times New Roman"/>
          <w:sz w:val="20"/>
          <w:szCs w:val="20"/>
          <w:lang w:val="en-GB" w:eastAsia="en-US"/>
        </w:rPr>
        <w:t>th</w:t>
      </w:r>
      <w:proofErr w:type="spellEnd"/>
      <w:r w:rsidRPr="00E90A3F">
        <w:rPr>
          <w:rFonts w:ascii="Times New Roman" w:eastAsia="MS Mincho" w:hAnsi="Times New Roman" w:cs="Times New Roman"/>
          <w:sz w:val="20"/>
          <w:szCs w:val="20"/>
          <w:lang w:val="en-GB" w:eastAsia="en-US"/>
        </w:rPr>
        <w:t xml:space="preserve"> entry of the associated </w:t>
      </w:r>
      <w:proofErr w:type="spellStart"/>
      <w:r w:rsidRPr="00E90A3F">
        <w:rPr>
          <w:rFonts w:ascii="Times New Roman" w:eastAsia="MS Mincho" w:hAnsi="Times New Roman" w:cs="Times New Roman"/>
          <w:i/>
          <w:iCs/>
          <w:sz w:val="20"/>
          <w:szCs w:val="20"/>
          <w:lang w:val="en-GB" w:eastAsia="en-US"/>
        </w:rPr>
        <w:t>ltm</w:t>
      </w:r>
      <w:proofErr w:type="spellEnd"/>
      <w:r w:rsidRPr="00E90A3F">
        <w:rPr>
          <w:rFonts w:ascii="Times New Roman" w:eastAsia="MS Mincho" w:hAnsi="Times New Roman" w:cs="Times New Roman"/>
          <w:i/>
          <w:iCs/>
          <w:sz w:val="20"/>
          <w:szCs w:val="20"/>
          <w:lang w:val="en-GB" w:eastAsia="en-US"/>
        </w:rPr>
        <w:t>-CSI-SSB-</w:t>
      </w:r>
      <w:proofErr w:type="spellStart"/>
      <w:r w:rsidRPr="00E90A3F">
        <w:rPr>
          <w:rFonts w:ascii="Times New Roman" w:eastAsia="MS Mincho" w:hAnsi="Times New Roman" w:cs="Times New Roman"/>
          <w:i/>
          <w:iCs/>
          <w:sz w:val="20"/>
          <w:szCs w:val="20"/>
          <w:lang w:val="en-GB" w:eastAsia="en-US"/>
        </w:rPr>
        <w:t>ResourceList</w:t>
      </w:r>
      <w:r w:rsidRPr="00E90A3F">
        <w:rPr>
          <w:rFonts w:ascii="Times New Roman" w:eastAsia="MS Mincho" w:hAnsi="Times New Roman" w:cs="Times New Roman"/>
          <w:sz w:val="20"/>
          <w:szCs w:val="20"/>
          <w:lang w:val="en-GB" w:eastAsia="en-US"/>
        </w:rPr>
        <w:t>in</w:t>
      </w:r>
      <w:proofErr w:type="spellEnd"/>
      <w:r w:rsidRPr="00E90A3F">
        <w:rPr>
          <w:rFonts w:ascii="Times New Roman" w:eastAsia="MS Mincho" w:hAnsi="Times New Roman" w:cs="Times New Roman"/>
          <w:sz w:val="20"/>
          <w:szCs w:val="20"/>
          <w:lang w:val="en-GB" w:eastAsia="en-US"/>
        </w:rPr>
        <w:t xml:space="preserve"> the corresponding</w:t>
      </w:r>
      <w:r w:rsidRPr="00E90A3F">
        <w:rPr>
          <w:rFonts w:ascii="Times New Roman" w:eastAsia="MS Mincho" w:hAnsi="Times New Roman" w:cs="Times New Roman"/>
          <w:i/>
          <w:sz w:val="20"/>
          <w:szCs w:val="20"/>
          <w:lang w:val="en-GB" w:eastAsia="en-US"/>
        </w:rPr>
        <w:t xml:space="preserve"> </w:t>
      </w:r>
      <w:proofErr w:type="spellStart"/>
      <w:r w:rsidRPr="00E90A3F">
        <w:rPr>
          <w:rFonts w:ascii="Times New Roman" w:eastAsia="MS Mincho" w:hAnsi="Times New Roman" w:cs="Times New Roman"/>
          <w:i/>
          <w:color w:val="FF0000"/>
          <w:sz w:val="20"/>
          <w:szCs w:val="20"/>
          <w:u w:val="single"/>
          <w:lang w:val="en-GB" w:eastAsia="en-US"/>
        </w:rPr>
        <w:t>ltm</w:t>
      </w:r>
      <w:proofErr w:type="spellEnd"/>
      <w:r w:rsidRPr="00E90A3F">
        <w:rPr>
          <w:rFonts w:ascii="Times New Roman" w:eastAsia="MS Mincho" w:hAnsi="Times New Roman" w:cs="Times New Roman"/>
          <w:i/>
          <w:sz w:val="20"/>
          <w:szCs w:val="20"/>
          <w:lang w:val="en-GB" w:eastAsia="en-US"/>
        </w:rPr>
        <w:t>-CSI-SSB-</w:t>
      </w:r>
      <w:proofErr w:type="spellStart"/>
      <w:r w:rsidRPr="00E90A3F">
        <w:rPr>
          <w:rFonts w:ascii="Times New Roman" w:eastAsia="MS Mincho" w:hAnsi="Times New Roman" w:cs="Times New Roman"/>
          <w:i/>
          <w:sz w:val="20"/>
          <w:szCs w:val="20"/>
          <w:lang w:val="en-GB" w:eastAsia="en-US"/>
        </w:rPr>
        <w:t>ResourceSet</w:t>
      </w:r>
      <w:proofErr w:type="spellEnd"/>
      <w:r w:rsidRPr="00E90A3F">
        <w:rPr>
          <w:rFonts w:ascii="Times New Roman" w:eastAsia="MS Mincho" w:hAnsi="Times New Roman" w:cs="Times New Roman"/>
          <w:iCs/>
          <w:sz w:val="20"/>
          <w:szCs w:val="20"/>
          <w:lang w:val="en-GB" w:eastAsia="en-US"/>
        </w:rPr>
        <w:t>,</w:t>
      </w:r>
    </w:p>
    <w:p w14:paraId="73C280E0" w14:textId="77777777" w:rsidR="00BE19EA" w:rsidRPr="00E90A3F" w:rsidRDefault="00BE19EA" w:rsidP="00BE19EA">
      <w:pPr>
        <w:spacing w:after="180"/>
        <w:ind w:left="1135" w:hanging="284"/>
        <w:rPr>
          <w:rFonts w:ascii="Times New Roman" w:eastAsia="MS Mincho" w:hAnsi="Times New Roman" w:cs="Times New Roman"/>
          <w:color w:val="000000"/>
          <w:sz w:val="20"/>
          <w:szCs w:val="20"/>
          <w:lang w:eastAsia="en-US"/>
        </w:rPr>
      </w:pPr>
      <w:r w:rsidRPr="00E90A3F">
        <w:rPr>
          <w:rFonts w:ascii="Times New Roman" w:eastAsia="MS Mincho" w:hAnsi="Times New Roman" w:cs="Times New Roman"/>
          <w:color w:val="000000"/>
          <w:sz w:val="20"/>
          <w:szCs w:val="20"/>
          <w:lang w:val="en-GB" w:eastAsia="en-US"/>
        </w:rPr>
        <w:t>-</w:t>
      </w:r>
      <w:r w:rsidRPr="00E90A3F">
        <w:rPr>
          <w:rFonts w:ascii="Times New Roman" w:eastAsia="MS Mincho" w:hAnsi="Times New Roman" w:cs="Times New Roman"/>
          <w:color w:val="000000"/>
          <w:sz w:val="20"/>
          <w:szCs w:val="20"/>
          <w:lang w:val="en-GB" w:eastAsia="en-US"/>
        </w:rPr>
        <w:tab/>
      </w:r>
      <w:r w:rsidRPr="00E90A3F">
        <w:rPr>
          <w:rFonts w:ascii="Times New Roman" w:eastAsia="MS Mincho" w:hAnsi="Times New Roman" w:cs="Times New Roman"/>
          <w:color w:val="000000"/>
          <w:sz w:val="20"/>
          <w:szCs w:val="20"/>
          <w:lang w:eastAsia="en-US"/>
        </w:rPr>
        <w:t xml:space="preserve">if </w:t>
      </w:r>
      <w:proofErr w:type="spellStart"/>
      <w:r w:rsidRPr="00E90A3F">
        <w:rPr>
          <w:rFonts w:ascii="Times New Roman" w:eastAsia="MS Mincho" w:hAnsi="Times New Roman" w:cs="Times New Roman"/>
          <w:i/>
          <w:iCs/>
          <w:color w:val="000000"/>
          <w:sz w:val="20"/>
          <w:szCs w:val="20"/>
          <w:lang w:eastAsia="en-US"/>
        </w:rPr>
        <w:t>spCellInclusion</w:t>
      </w:r>
      <w:proofErr w:type="spellEnd"/>
      <w:r w:rsidRPr="00E90A3F">
        <w:rPr>
          <w:rFonts w:ascii="Times New Roman" w:eastAsia="MS Mincho" w:hAnsi="Times New Roman" w:cs="Times New Roman"/>
          <w:color w:val="000000"/>
          <w:sz w:val="20"/>
          <w:szCs w:val="20"/>
          <w:lang w:eastAsia="en-US"/>
        </w:rPr>
        <w:t xml:space="preserve"> is configured, SSB resources in </w:t>
      </w:r>
      <w:proofErr w:type="spellStart"/>
      <w:r w:rsidRPr="00E90A3F">
        <w:rPr>
          <w:rFonts w:ascii="Times New Roman" w:hAnsi="Times New Roman" w:cs="Times New Roman"/>
          <w:i/>
          <w:iCs/>
          <w:sz w:val="20"/>
          <w:szCs w:val="20"/>
          <w:lang w:eastAsia="en-US"/>
        </w:rPr>
        <w:t>ltm</w:t>
      </w:r>
      <w:proofErr w:type="spellEnd"/>
      <w:r w:rsidRPr="00E90A3F">
        <w:rPr>
          <w:rFonts w:ascii="Times New Roman" w:hAnsi="Times New Roman" w:cs="Times New Roman"/>
          <w:i/>
          <w:iCs/>
          <w:sz w:val="20"/>
          <w:szCs w:val="20"/>
          <w:lang w:eastAsia="en-US"/>
        </w:rPr>
        <w:t>-CSI-SSB-</w:t>
      </w:r>
      <w:proofErr w:type="spellStart"/>
      <w:r w:rsidRPr="00E90A3F">
        <w:rPr>
          <w:rFonts w:ascii="Times New Roman" w:hAnsi="Times New Roman" w:cs="Times New Roman"/>
          <w:i/>
          <w:iCs/>
          <w:sz w:val="20"/>
          <w:szCs w:val="20"/>
          <w:lang w:eastAsia="en-US"/>
        </w:rPr>
        <w:t>ResourceList</w:t>
      </w:r>
      <w:proofErr w:type="spellEnd"/>
      <w:r w:rsidRPr="00E90A3F">
        <w:rPr>
          <w:rFonts w:ascii="Times New Roman" w:hAnsi="Times New Roman" w:cs="Times New Roman"/>
          <w:sz w:val="20"/>
          <w:szCs w:val="20"/>
          <w:lang w:eastAsia="en-US"/>
        </w:rPr>
        <w:t xml:space="preserve"> associated with the current </w:t>
      </w:r>
      <w:proofErr w:type="spellStart"/>
      <w:r w:rsidRPr="00E90A3F">
        <w:rPr>
          <w:rFonts w:ascii="Times New Roman" w:hAnsi="Times New Roman" w:cs="Times New Roman"/>
          <w:sz w:val="20"/>
          <w:szCs w:val="20"/>
          <w:lang w:eastAsia="en-US"/>
        </w:rPr>
        <w:t>SpCell</w:t>
      </w:r>
      <w:proofErr w:type="spellEnd"/>
      <w:r w:rsidRPr="00E90A3F">
        <w:rPr>
          <w:rFonts w:ascii="Times New Roman" w:hAnsi="Times New Roman" w:cs="Times New Roman"/>
          <w:sz w:val="20"/>
          <w:szCs w:val="20"/>
          <w:lang w:eastAsia="en-US"/>
        </w:rPr>
        <w:t xml:space="preserve"> are the entries where PCI given by </w:t>
      </w:r>
      <w:proofErr w:type="spellStart"/>
      <w:r w:rsidRPr="00E90A3F">
        <w:rPr>
          <w:rFonts w:ascii="Times New Roman" w:hAnsi="Times New Roman" w:cs="Times New Roman"/>
          <w:i/>
          <w:iCs/>
          <w:sz w:val="20"/>
          <w:szCs w:val="20"/>
          <w:lang w:eastAsia="en-US"/>
        </w:rPr>
        <w:t>ltm-</w:t>
      </w:r>
      <w:proofErr w:type="gramStart"/>
      <w:r w:rsidRPr="00E90A3F">
        <w:rPr>
          <w:rFonts w:ascii="Times New Roman" w:hAnsi="Times New Roman" w:cs="Times New Roman"/>
          <w:i/>
          <w:iCs/>
          <w:sz w:val="20"/>
          <w:szCs w:val="20"/>
          <w:lang w:eastAsia="en-US"/>
        </w:rPr>
        <w:t>CandidatePCI</w:t>
      </w:r>
      <w:proofErr w:type="spellEnd"/>
      <w:proofErr w:type="gramEnd"/>
      <w:r w:rsidRPr="00E90A3F">
        <w:rPr>
          <w:rFonts w:ascii="Times New Roman" w:hAnsi="Times New Roman" w:cs="Times New Roman"/>
          <w:sz w:val="20"/>
          <w:szCs w:val="20"/>
          <w:lang w:eastAsia="en-US"/>
        </w:rPr>
        <w:t xml:space="preserve"> and frequency information given by</w:t>
      </w:r>
      <w:r w:rsidRPr="00E90A3F">
        <w:rPr>
          <w:rFonts w:ascii="Times New Roman" w:hAnsi="Times New Roman" w:cs="Times New Roman"/>
          <w:i/>
          <w:sz w:val="20"/>
          <w:szCs w:val="20"/>
          <w:lang w:eastAsia="en-US"/>
        </w:rPr>
        <w:t xml:space="preserve"> </w:t>
      </w:r>
      <w:r w:rsidRPr="00E90A3F">
        <w:rPr>
          <w:rFonts w:ascii="Times New Roman" w:hAnsi="Times New Roman" w:cs="Times New Roman"/>
          <w:i/>
          <w:color w:val="FF0000"/>
          <w:sz w:val="20"/>
          <w:szCs w:val="20"/>
          <w:u w:val="single"/>
          <w:lang w:eastAsia="en-US"/>
        </w:rPr>
        <w:t>ssbFrequency-r18</w:t>
      </w:r>
      <w:r w:rsidRPr="00E90A3F">
        <w:rPr>
          <w:rFonts w:ascii="Times New Roman" w:hAnsi="Times New Roman" w:cs="Times New Roman"/>
          <w:sz w:val="20"/>
          <w:szCs w:val="20"/>
          <w:lang w:eastAsia="en-US"/>
        </w:rPr>
        <w:t xml:space="preserve"> of the associated candidate cell (given in </w:t>
      </w:r>
      <w:proofErr w:type="spellStart"/>
      <w:r w:rsidRPr="00E90A3F">
        <w:rPr>
          <w:rFonts w:ascii="Times New Roman" w:hAnsi="Times New Roman" w:cs="Times New Roman"/>
          <w:i/>
          <w:iCs/>
          <w:sz w:val="20"/>
          <w:szCs w:val="20"/>
          <w:lang w:eastAsia="en-US"/>
        </w:rPr>
        <w:t>ltm-CandidateIdList</w:t>
      </w:r>
      <w:proofErr w:type="spellEnd"/>
      <w:r w:rsidRPr="00E90A3F">
        <w:rPr>
          <w:rFonts w:ascii="Times New Roman" w:hAnsi="Times New Roman" w:cs="Times New Roman"/>
          <w:sz w:val="20"/>
          <w:szCs w:val="20"/>
          <w:lang w:eastAsia="en-US"/>
        </w:rPr>
        <w:t xml:space="preserve">) is equal to the PCI and </w:t>
      </w:r>
      <w:r w:rsidRPr="00E90A3F">
        <w:rPr>
          <w:rFonts w:ascii="Times New Roman" w:hAnsi="Times New Roman" w:cs="Times New Roman"/>
          <w:color w:val="FF0000"/>
          <w:sz w:val="20"/>
          <w:szCs w:val="20"/>
          <w:u w:val="single"/>
          <w:lang w:eastAsia="en-US"/>
        </w:rPr>
        <w:t>center frequency of cell-defining SSB</w:t>
      </w:r>
      <w:r w:rsidRPr="00E90A3F">
        <w:rPr>
          <w:rFonts w:ascii="Times New Roman" w:hAnsi="Times New Roman" w:cs="Times New Roman"/>
          <w:sz w:val="20"/>
          <w:szCs w:val="20"/>
          <w:lang w:eastAsia="en-US"/>
        </w:rPr>
        <w:t xml:space="preserve"> of the current </w:t>
      </w:r>
      <w:proofErr w:type="spellStart"/>
      <w:r w:rsidRPr="00E90A3F">
        <w:rPr>
          <w:rFonts w:ascii="Times New Roman" w:hAnsi="Times New Roman" w:cs="Times New Roman"/>
          <w:sz w:val="20"/>
          <w:szCs w:val="20"/>
          <w:lang w:eastAsia="en-US"/>
        </w:rPr>
        <w:t>SpCell</w:t>
      </w:r>
      <w:proofErr w:type="spellEnd"/>
      <w:r w:rsidRPr="00E90A3F">
        <w:rPr>
          <w:rFonts w:ascii="Times New Roman" w:hAnsi="Times New Roman" w:cs="Times New Roman"/>
          <w:color w:val="FF0000"/>
          <w:sz w:val="20"/>
          <w:szCs w:val="20"/>
          <w:u w:val="single"/>
          <w:lang w:eastAsia="en-US"/>
        </w:rPr>
        <w:t>.</w:t>
      </w:r>
    </w:p>
    <w:p w14:paraId="07D70418" w14:textId="77777777" w:rsidR="00BE19EA" w:rsidRPr="00BE19EA" w:rsidRDefault="00BE19EA" w:rsidP="00BE19EA">
      <w:pPr>
        <w:jc w:val="center"/>
        <w:rPr>
          <w:rFonts w:ascii="Times" w:eastAsia="Batang" w:hAnsi="Times"/>
          <w:sz w:val="20"/>
          <w:lang w:val="en-GB" w:eastAsia="en-US"/>
        </w:rPr>
      </w:pPr>
      <w:r w:rsidRPr="00BE19EA">
        <w:rPr>
          <w:rFonts w:ascii="Times" w:eastAsia="Batang" w:hAnsi="Times" w:hint="eastAsia"/>
          <w:color w:val="FF0000"/>
          <w:sz w:val="20"/>
          <w:lang w:val="en-GB"/>
        </w:rPr>
        <w:t>&lt;</w:t>
      </w:r>
      <w:r w:rsidRPr="00BE19EA">
        <w:rPr>
          <w:rFonts w:ascii="Times" w:eastAsia="Batang" w:hAnsi="Times"/>
          <w:color w:val="FF0000"/>
          <w:sz w:val="20"/>
          <w:lang w:val="en-GB"/>
        </w:rPr>
        <w:t>omit unchanged part&gt;</w:t>
      </w:r>
    </w:p>
    <w:p w14:paraId="5EC4C3CA" w14:textId="77777777" w:rsidR="00BE19EA" w:rsidRPr="00BE19EA" w:rsidRDefault="00BE19EA" w:rsidP="00BE19EA">
      <w:pPr>
        <w:rPr>
          <w:rFonts w:ascii="Times" w:eastAsia="Batang" w:hAnsi="Times"/>
          <w:sz w:val="20"/>
          <w:lang w:val="en-GB"/>
        </w:rPr>
      </w:pPr>
    </w:p>
    <w:p w14:paraId="3D9809A1" w14:textId="77777777" w:rsidR="00BE19EA" w:rsidRPr="00BE19EA" w:rsidRDefault="00BE19EA" w:rsidP="00BE19EA">
      <w:pPr>
        <w:rPr>
          <w:rFonts w:ascii="Times" w:eastAsia="DengXian" w:hAnsi="Times"/>
          <w:sz w:val="20"/>
          <w:highlight w:val="green"/>
          <w:lang w:val="en-GB"/>
        </w:rPr>
      </w:pPr>
      <w:r w:rsidRPr="00BE19EA">
        <w:rPr>
          <w:rFonts w:ascii="Times" w:eastAsia="DengXian" w:hAnsi="Times" w:hint="eastAsia"/>
          <w:sz w:val="20"/>
          <w:highlight w:val="green"/>
          <w:lang w:val="en-GB"/>
        </w:rPr>
        <w:t>A</w:t>
      </w:r>
      <w:r w:rsidRPr="00BE19EA">
        <w:rPr>
          <w:rFonts w:ascii="Times" w:eastAsia="DengXian" w:hAnsi="Times"/>
          <w:sz w:val="20"/>
          <w:highlight w:val="green"/>
          <w:lang w:val="en-GB"/>
        </w:rPr>
        <w:t>greement</w:t>
      </w:r>
    </w:p>
    <w:p w14:paraId="0CB638E3" w14:textId="77777777" w:rsidR="00BE19EA" w:rsidRPr="00BE19EA" w:rsidRDefault="00BE19EA" w:rsidP="00BE19EA">
      <w:pPr>
        <w:contextualSpacing/>
        <w:jc w:val="both"/>
        <w:rPr>
          <w:rFonts w:ascii="Times" w:eastAsia="Batang" w:hAnsi="Times"/>
          <w:color w:val="000000"/>
          <w:kern w:val="24"/>
          <w:sz w:val="20"/>
          <w:lang w:eastAsia="en-US"/>
        </w:rPr>
      </w:pPr>
      <w:r w:rsidRPr="00BE19EA">
        <w:rPr>
          <w:rFonts w:ascii="Times" w:eastAsia="Batang" w:hAnsi="Times"/>
          <w:bCs/>
          <w:iCs/>
          <w:sz w:val="20"/>
          <w:lang w:eastAsia="en-US"/>
        </w:rPr>
        <w:t>After reception of LTM cell switch command,</w:t>
      </w:r>
      <w:r w:rsidRPr="00BE19EA">
        <w:rPr>
          <w:rFonts w:ascii="Times" w:eastAsia="Batang" w:hAnsi="Times"/>
          <w:color w:val="000000"/>
          <w:kern w:val="24"/>
          <w:sz w:val="20"/>
          <w:lang w:eastAsia="en-US"/>
        </w:rPr>
        <w:t xml:space="preserve"> UE deactivates all activated LTM TCI states other than indicated TCI state.</w:t>
      </w:r>
    </w:p>
    <w:p w14:paraId="45B1164F" w14:textId="77777777" w:rsidR="00BE19EA" w:rsidRPr="00BE19EA" w:rsidRDefault="00BE19EA" w:rsidP="00BE19EA">
      <w:pPr>
        <w:contextualSpacing/>
        <w:jc w:val="both"/>
        <w:rPr>
          <w:rFonts w:ascii="Times" w:eastAsia="Batang" w:hAnsi="Times"/>
          <w:color w:val="000000"/>
          <w:kern w:val="24"/>
          <w:sz w:val="20"/>
          <w:lang w:eastAsia="en-US"/>
        </w:rPr>
      </w:pPr>
    </w:p>
    <w:p w14:paraId="35B1B73B" w14:textId="77777777" w:rsidR="00BE19EA" w:rsidRPr="00BE19EA" w:rsidRDefault="00BE19EA" w:rsidP="00BE19EA">
      <w:pPr>
        <w:rPr>
          <w:rFonts w:ascii="Times" w:eastAsia="Batang" w:hAnsi="Times"/>
          <w:b/>
          <w:bCs/>
          <w:sz w:val="20"/>
          <w:highlight w:val="green"/>
          <w:lang w:val="en-GB" w:eastAsia="en-US"/>
        </w:rPr>
      </w:pPr>
      <w:r w:rsidRPr="00BE19EA">
        <w:rPr>
          <w:rFonts w:ascii="Times" w:eastAsia="Batang" w:hAnsi="Times"/>
          <w:b/>
          <w:bCs/>
          <w:sz w:val="20"/>
          <w:highlight w:val="green"/>
          <w:lang w:val="en-GB" w:eastAsia="en-US"/>
        </w:rPr>
        <w:t>Agreement</w:t>
      </w:r>
    </w:p>
    <w:p w14:paraId="7DCF26CD" w14:textId="77777777" w:rsidR="00BE19EA" w:rsidRPr="0006281B" w:rsidRDefault="00BE19EA" w:rsidP="00BE19EA">
      <w:pPr>
        <w:rPr>
          <w:rFonts w:ascii="Times" w:eastAsia="DengXian" w:hAnsi="Times"/>
          <w:sz w:val="20"/>
          <w:lang w:val="en-GB"/>
        </w:rPr>
      </w:pPr>
      <w:r w:rsidRPr="0006281B">
        <w:rPr>
          <w:rFonts w:ascii="Times" w:eastAsia="DengXian" w:hAnsi="Times" w:hint="eastAsia"/>
          <w:sz w:val="20"/>
          <w:lang w:val="en-GB"/>
        </w:rPr>
        <w:t>A</w:t>
      </w:r>
      <w:r w:rsidRPr="0006281B">
        <w:rPr>
          <w:rFonts w:ascii="Times" w:eastAsia="DengXian" w:hAnsi="Times"/>
          <w:sz w:val="20"/>
          <w:lang w:val="en-GB"/>
        </w:rPr>
        <w:t>dopt the following TP (to remove the yellow colour while keeping the parameter) to Section 5.2.5, TS38.214 in principle.</w:t>
      </w:r>
    </w:p>
    <w:p w14:paraId="0F10748C"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Reason of change:</w:t>
      </w:r>
    </w:p>
    <w:p w14:paraId="0553CBE5"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The priority rules for LTM CSI reports are not defined when two or more LTM CSI reports are collided.</w:t>
      </w:r>
    </w:p>
    <w:p w14:paraId="7AC1CA08"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Summary of change:</w:t>
      </w:r>
    </w:p>
    <w:p w14:paraId="77709DCC"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Add the priority rules for LTM CSI reports when two or more LTM CSI reports are collided.</w:t>
      </w:r>
    </w:p>
    <w:p w14:paraId="366295EB"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Consequence if not approved:</w:t>
      </w:r>
    </w:p>
    <w:p w14:paraId="7F1E271E"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 xml:space="preserve">The priority rules for LTM CSI reports when two or more LTM CSI reports are ambiguous. </w:t>
      </w:r>
    </w:p>
    <w:p w14:paraId="00189982" w14:textId="77777777" w:rsidR="0006281B" w:rsidRDefault="0006281B" w:rsidP="00BE19EA">
      <w:pPr>
        <w:ind w:left="567" w:hanging="283"/>
        <w:jc w:val="center"/>
        <w:rPr>
          <w:rFonts w:ascii="Times" w:eastAsia="Batang" w:hAnsi="Times"/>
          <w:iCs/>
          <w:sz w:val="20"/>
          <w:szCs w:val="20"/>
          <w:lang w:val="en-GB" w:eastAsia="en-US"/>
        </w:rPr>
      </w:pPr>
    </w:p>
    <w:p w14:paraId="42CFA66E" w14:textId="453E3F8B" w:rsidR="00BE19EA" w:rsidRPr="0006281B" w:rsidRDefault="00BE19EA" w:rsidP="00BE19EA">
      <w:pPr>
        <w:ind w:left="567" w:hanging="283"/>
        <w:jc w:val="center"/>
        <w:rPr>
          <w:rFonts w:ascii="Times" w:eastAsia="Batang" w:hAnsi="Times"/>
          <w:iCs/>
          <w:color w:val="FF0000"/>
          <w:sz w:val="20"/>
          <w:szCs w:val="20"/>
          <w:lang w:val="en-GB" w:eastAsia="en-US"/>
        </w:rPr>
      </w:pPr>
      <w:r w:rsidRPr="0006281B">
        <w:rPr>
          <w:rFonts w:ascii="Times" w:eastAsia="Batang" w:hAnsi="Times"/>
          <w:iCs/>
          <w:sz w:val="20"/>
          <w:szCs w:val="20"/>
          <w:lang w:val="en-GB" w:eastAsia="en-US"/>
        </w:rPr>
        <w:t>&lt;Unchanged part omitted&gt;</w:t>
      </w:r>
    </w:p>
    <w:p w14:paraId="33309F9B" w14:textId="77777777" w:rsidR="00BE19EA" w:rsidRPr="0006281B" w:rsidRDefault="00BE19EA" w:rsidP="00BE19EA">
      <w:pPr>
        <w:rPr>
          <w:rFonts w:ascii="Times" w:eastAsia="Batang" w:hAnsi="Times"/>
          <w:b/>
          <w:bCs/>
          <w:sz w:val="20"/>
          <w:szCs w:val="20"/>
          <w:lang w:eastAsia="en-US"/>
        </w:rPr>
      </w:pPr>
      <w:r w:rsidRPr="0006281B">
        <w:rPr>
          <w:rFonts w:ascii="Times" w:eastAsia="Batang" w:hAnsi="Times"/>
          <w:b/>
          <w:bCs/>
          <w:sz w:val="20"/>
          <w:szCs w:val="20"/>
          <w:lang w:eastAsia="en-US"/>
        </w:rPr>
        <w:lastRenderedPageBreak/>
        <w:t>5.2.5</w:t>
      </w:r>
      <w:r w:rsidRPr="0006281B">
        <w:rPr>
          <w:rFonts w:ascii="Times" w:eastAsia="Batang" w:hAnsi="Times"/>
          <w:b/>
          <w:bCs/>
          <w:sz w:val="20"/>
          <w:szCs w:val="20"/>
          <w:lang w:eastAsia="en-US"/>
        </w:rPr>
        <w:tab/>
        <w:t>Priority rules for CSI reports</w:t>
      </w:r>
    </w:p>
    <w:p w14:paraId="6B67C862" w14:textId="77777777" w:rsidR="00BE19EA" w:rsidRPr="0006281B" w:rsidRDefault="00BE19EA" w:rsidP="00BE19EA">
      <w:pPr>
        <w:rPr>
          <w:rFonts w:ascii="Times" w:eastAsia="Batang" w:hAnsi="Times"/>
          <w:color w:val="000000"/>
          <w:sz w:val="20"/>
          <w:szCs w:val="20"/>
          <w:lang w:val="en-GB" w:eastAsia="en-US"/>
        </w:rPr>
      </w:pPr>
      <w:r w:rsidRPr="0006281B">
        <w:rPr>
          <w:rFonts w:ascii="Times" w:eastAsia="Batang" w:hAnsi="Times"/>
          <w:color w:val="000000"/>
          <w:sz w:val="20"/>
          <w:szCs w:val="20"/>
          <w:lang w:val="en-GB" w:eastAsia="en-US"/>
        </w:rPr>
        <w:t xml:space="preserve">For two overlapping PUSCHs, the priority rules in this clause are applied for physical channels with same priority index according to clause 9 in [6, TS 38.213] if a UE is not configured with </w:t>
      </w:r>
      <w:r w:rsidRPr="0006281B">
        <w:rPr>
          <w:rFonts w:ascii="Times" w:eastAsia="Batang" w:hAnsi="Times"/>
          <w:i/>
          <w:iCs/>
          <w:color w:val="000000"/>
          <w:sz w:val="20"/>
          <w:szCs w:val="20"/>
          <w:lang w:val="en-GB" w:eastAsia="en-US"/>
        </w:rPr>
        <w:t xml:space="preserve">enableSTx2PofmDCI </w:t>
      </w:r>
      <w:r w:rsidRPr="0006281B">
        <w:rPr>
          <w:rFonts w:ascii="Times" w:eastAsia="Batang" w:hAnsi="Times"/>
          <w:color w:val="000000"/>
          <w:sz w:val="20"/>
          <w:szCs w:val="20"/>
          <w:lang w:val="en-GB" w:eastAsia="en-US"/>
        </w:rPr>
        <w:t xml:space="preserve">or a UE is configured by higher layer parameter </w:t>
      </w:r>
      <w:r w:rsidRPr="0006281B">
        <w:rPr>
          <w:rFonts w:ascii="Times" w:eastAsia="Batang" w:hAnsi="Times"/>
          <w:i/>
          <w:color w:val="000000"/>
          <w:sz w:val="20"/>
          <w:szCs w:val="20"/>
          <w:lang w:val="en-GB" w:eastAsia="en-US"/>
        </w:rPr>
        <w:t>PDCCH-Config</w:t>
      </w:r>
      <w:r w:rsidRPr="0006281B">
        <w:rPr>
          <w:rFonts w:ascii="Times" w:eastAsia="Batang" w:hAnsi="Times"/>
          <w:color w:val="000000"/>
          <w:sz w:val="20"/>
          <w:szCs w:val="20"/>
          <w:lang w:val="en-GB" w:eastAsia="en-US"/>
        </w:rPr>
        <w:t xml:space="preserve"> that contains two different values of </w:t>
      </w:r>
      <w:proofErr w:type="spellStart"/>
      <w:r w:rsidRPr="0006281B">
        <w:rPr>
          <w:rFonts w:ascii="Times" w:eastAsia="Batang" w:hAnsi="Times"/>
          <w:i/>
          <w:color w:val="000000"/>
          <w:sz w:val="20"/>
          <w:szCs w:val="20"/>
          <w:lang w:val="en-GB"/>
        </w:rPr>
        <w:t>coresetPoolIndex</w:t>
      </w:r>
      <w:proofErr w:type="spellEnd"/>
      <w:r w:rsidRPr="0006281B">
        <w:rPr>
          <w:rFonts w:ascii="Times" w:eastAsia="Batang" w:hAnsi="Times"/>
          <w:color w:val="000000"/>
          <w:sz w:val="20"/>
          <w:szCs w:val="20"/>
          <w:lang w:val="en-GB"/>
        </w:rPr>
        <w:t xml:space="preserve"> in </w:t>
      </w:r>
      <w:proofErr w:type="spellStart"/>
      <w:r w:rsidRPr="0006281B">
        <w:rPr>
          <w:rFonts w:ascii="Times" w:eastAsia="Batang" w:hAnsi="Times"/>
          <w:i/>
          <w:color w:val="000000"/>
          <w:sz w:val="20"/>
          <w:szCs w:val="20"/>
          <w:lang w:val="en-GB" w:eastAsia="en-US"/>
        </w:rPr>
        <w:t>ControlResourceSet</w:t>
      </w:r>
      <w:proofErr w:type="spellEnd"/>
      <w:r w:rsidRPr="0006281B">
        <w:rPr>
          <w:rFonts w:ascii="Times" w:eastAsia="Batang" w:hAnsi="Times"/>
          <w:color w:val="000000"/>
          <w:sz w:val="20"/>
          <w:szCs w:val="20"/>
          <w:lang w:val="en-GB" w:eastAsia="en-US"/>
        </w:rPr>
        <w:t xml:space="preserve"> and the UE is configured with </w:t>
      </w:r>
      <w:r w:rsidRPr="0006281B">
        <w:rPr>
          <w:rFonts w:ascii="Times" w:eastAsia="Batang" w:hAnsi="Times"/>
          <w:i/>
          <w:iCs/>
          <w:color w:val="000000"/>
          <w:sz w:val="20"/>
          <w:szCs w:val="20"/>
          <w:lang w:val="en-GB" w:eastAsia="en-US"/>
        </w:rPr>
        <w:t>enableSTx2PofmDCI</w:t>
      </w:r>
      <w:r w:rsidRPr="0006281B">
        <w:rPr>
          <w:rFonts w:ascii="Times" w:eastAsia="Batang" w:hAnsi="Times"/>
          <w:color w:val="000000"/>
          <w:sz w:val="20"/>
          <w:szCs w:val="20"/>
          <w:lang w:val="en-GB" w:eastAsia="en-US"/>
        </w:rPr>
        <w:t xml:space="preserve"> and the two overlapping PUSCHs are associated with same value of </w:t>
      </w:r>
      <w:proofErr w:type="spellStart"/>
      <w:r w:rsidRPr="0006281B">
        <w:rPr>
          <w:rFonts w:ascii="Times" w:eastAsia="Batang" w:hAnsi="Times"/>
          <w:i/>
          <w:color w:val="000000"/>
          <w:sz w:val="20"/>
          <w:szCs w:val="20"/>
          <w:lang w:val="en-GB"/>
        </w:rPr>
        <w:t>coresetPoolIndex</w:t>
      </w:r>
      <w:proofErr w:type="spellEnd"/>
      <w:r w:rsidRPr="0006281B">
        <w:rPr>
          <w:rFonts w:ascii="Times" w:eastAsia="Batang" w:hAnsi="Times"/>
          <w:color w:val="000000"/>
          <w:sz w:val="20"/>
          <w:szCs w:val="20"/>
          <w:lang w:val="en-GB" w:eastAsia="en-US"/>
        </w:rPr>
        <w:t>.</w:t>
      </w:r>
    </w:p>
    <w:p w14:paraId="077F57F5" w14:textId="44A6A937" w:rsidR="00BE19EA" w:rsidRPr="0006281B" w:rsidRDefault="00BE19EA" w:rsidP="00BE19EA">
      <w:pPr>
        <w:rPr>
          <w:rFonts w:ascii="Times" w:eastAsia="Batang" w:hAnsi="Times"/>
          <w:color w:val="000000"/>
          <w:sz w:val="20"/>
          <w:szCs w:val="20"/>
          <w:lang w:val="en-GB" w:eastAsia="en-US"/>
        </w:rPr>
      </w:pPr>
      <w:r w:rsidRPr="0006281B">
        <w:rPr>
          <w:rFonts w:ascii="Times" w:eastAsia="Batang" w:hAnsi="Times"/>
          <w:color w:val="000000"/>
          <w:sz w:val="20"/>
          <w:szCs w:val="20"/>
          <w:lang w:val="en-GB" w:eastAsia="en-US"/>
        </w:rPr>
        <w:t xml:space="preserve">CSI reports are associated with a priority value </w:t>
      </w:r>
      <m:oMath>
        <m:sSub>
          <m:sSubPr>
            <m:ctrlPr>
              <w:rPr>
                <w:rFonts w:ascii="Cambria Math" w:hAnsi="Cambria Math"/>
                <w:color w:val="000000"/>
                <w:sz w:val="20"/>
                <w:szCs w:val="20"/>
              </w:rPr>
            </m:ctrlPr>
          </m:sSubPr>
          <m:e>
            <m:r>
              <m:rPr>
                <m:sty m:val="p"/>
              </m:rPr>
              <w:rPr>
                <w:rFonts w:ascii="Cambria Math" w:hAnsi="Cambria Math"/>
                <w:color w:val="000000"/>
                <w:sz w:val="20"/>
                <w:szCs w:val="20"/>
              </w:rPr>
              <m:t>Pri</m:t>
            </m:r>
          </m:e>
          <m:sub>
            <m:r>
              <w:rPr>
                <w:rFonts w:ascii="Cambria Math" w:hAnsi="Cambria Math"/>
                <w:color w:val="000000"/>
                <w:sz w:val="20"/>
                <w:szCs w:val="20"/>
              </w:rPr>
              <m:t>iCSI</m:t>
            </m:r>
          </m:sub>
        </m:sSub>
        <m:d>
          <m:dPr>
            <m:ctrlPr>
              <w:rPr>
                <w:rFonts w:ascii="Cambria Math" w:hAnsi="Cambria Math"/>
                <w:i/>
                <w:color w:val="000000"/>
                <w:sz w:val="20"/>
                <w:szCs w:val="20"/>
              </w:rPr>
            </m:ctrlPr>
          </m:dPr>
          <m:e>
            <m:r>
              <w:rPr>
                <w:rFonts w:ascii="Cambria Math" w:hAnsi="Cambria Math"/>
                <w:color w:val="000000"/>
                <w:sz w:val="20"/>
                <w:szCs w:val="20"/>
              </w:rPr>
              <m:t>y,k,c,s</m:t>
            </m:r>
          </m:e>
        </m:d>
        <m:r>
          <w:rPr>
            <w:rFonts w:ascii="Cambria Math" w:hAnsi="Cambria Math"/>
            <w:color w:val="000000"/>
            <w:sz w:val="20"/>
            <w:szCs w:val="20"/>
          </w:rPr>
          <m:t>=2∙</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cells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∙y+</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cells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∙k+</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∙c+s</m:t>
        </m:r>
      </m:oMath>
      <w:r w:rsidRPr="0006281B">
        <w:rPr>
          <w:rFonts w:ascii="Times" w:eastAsia="Batang" w:hAnsi="Times"/>
          <w:color w:val="000000"/>
          <w:sz w:val="20"/>
          <w:szCs w:val="20"/>
          <w:lang w:val="en-GB" w:eastAsia="en-US"/>
        </w:rPr>
        <w:t xml:space="preserve"> where </w:t>
      </w:r>
    </w:p>
    <w:p w14:paraId="3B5E0B53" w14:textId="77777777" w:rsidR="00BE19EA" w:rsidRPr="0006281B" w:rsidRDefault="00BE19EA" w:rsidP="00BE19EA">
      <w:pPr>
        <w:spacing w:after="180"/>
        <w:ind w:left="440" w:hanging="440"/>
        <w:rPr>
          <w:rFonts w:ascii="Times New Roman" w:eastAsia="MS Mincho" w:hAnsi="Times New Roman" w:cs="Times New Roman"/>
          <w:sz w:val="20"/>
          <w:szCs w:val="20"/>
          <w:lang w:val="en-GB" w:eastAsia="en-US"/>
        </w:rPr>
      </w:pPr>
      <w:r w:rsidRPr="0006281B">
        <w:rPr>
          <w:rFonts w:eastAsia="MS Mincho"/>
          <w:sz w:val="20"/>
          <w:szCs w:val="20"/>
          <w:lang w:val="en-GB" w:eastAsia="en-US"/>
        </w:rPr>
        <w:t>-</w:t>
      </w:r>
      <w:r w:rsidRPr="0006281B">
        <w:rPr>
          <w:rFonts w:eastAsia="MS Mincho"/>
          <w:sz w:val="20"/>
          <w:szCs w:val="20"/>
          <w:lang w:val="en-GB" w:eastAsia="en-US"/>
        </w:rPr>
        <w:tab/>
      </w:r>
      <w:r w:rsidRPr="0006281B">
        <w:rPr>
          <w:rFonts w:ascii="Times New Roman" w:eastAsia="MS Mincho" w:hAnsi="Times New Roman" w:cs="Times New Roman"/>
          <w:position w:val="-10"/>
          <w:sz w:val="20"/>
          <w:szCs w:val="20"/>
          <w:lang w:val="en-GB" w:eastAsia="en-US"/>
        </w:rPr>
        <w:object w:dxaOrig="420" w:dyaOrig="283" w14:anchorId="4BEC5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3pt" o:ole="">
            <v:imagedata r:id="rId12" o:title=""/>
          </v:shape>
          <o:OLEObject Type="Embed" ProgID="Equation.3" ShapeID="_x0000_i1025" DrawAspect="Content" ObjectID="_1771432316" r:id="rId13"/>
        </w:object>
      </w:r>
      <w:r w:rsidRPr="0006281B">
        <w:rPr>
          <w:rFonts w:ascii="Times New Roman" w:eastAsia="MS Mincho" w:hAnsi="Times New Roman" w:cs="Times New Roman"/>
          <w:sz w:val="20"/>
          <w:szCs w:val="20"/>
          <w:lang w:val="en-GB" w:eastAsia="en-US"/>
        </w:rPr>
        <w:t xml:space="preserve"> for aperiodic CSI reports to be carried on PUSCH </w:t>
      </w:r>
      <w:r w:rsidRPr="0006281B">
        <w:rPr>
          <w:rFonts w:ascii="Times New Roman" w:eastAsia="MS Mincho" w:hAnsi="Times New Roman" w:cs="Times New Roman"/>
          <w:position w:val="-10"/>
          <w:sz w:val="20"/>
          <w:szCs w:val="20"/>
          <w:lang w:val="en-GB" w:eastAsia="en-US"/>
        </w:rPr>
        <w:object w:dxaOrig="420" w:dyaOrig="283" w14:anchorId="44803265">
          <v:shape id="_x0000_i1026" type="#_x0000_t75" style="width:21.7pt;height:14.3pt" o:ole="">
            <v:imagedata r:id="rId14" o:title=""/>
          </v:shape>
          <o:OLEObject Type="Embed" ProgID="Equation.3" ShapeID="_x0000_i1026" DrawAspect="Content" ObjectID="_1771432317" r:id="rId15"/>
        </w:object>
      </w:r>
      <w:r w:rsidRPr="0006281B">
        <w:rPr>
          <w:rFonts w:ascii="Times New Roman" w:eastAsia="MS Mincho" w:hAnsi="Times New Roman" w:cs="Times New Roman"/>
          <w:sz w:val="20"/>
          <w:szCs w:val="20"/>
          <w:lang w:val="en-GB" w:eastAsia="en-US"/>
        </w:rPr>
        <w:t xml:space="preserve"> for semi-persistent CSI reports to be carried on PUSCH, </w:t>
      </w:r>
      <w:r w:rsidRPr="0006281B">
        <w:rPr>
          <w:rFonts w:ascii="Times New Roman" w:eastAsia="MS Mincho" w:hAnsi="Times New Roman" w:cs="Times New Roman"/>
          <w:position w:val="-10"/>
          <w:sz w:val="20"/>
          <w:szCs w:val="20"/>
          <w:lang w:val="en-GB" w:eastAsia="en-US"/>
        </w:rPr>
        <w:object w:dxaOrig="420" w:dyaOrig="283" w14:anchorId="051A288F">
          <v:shape id="_x0000_i1027" type="#_x0000_t75" style="width:21.7pt;height:14.3pt" o:ole="">
            <v:imagedata r:id="rId16" o:title=""/>
          </v:shape>
          <o:OLEObject Type="Embed" ProgID="Equation.3" ShapeID="_x0000_i1027" DrawAspect="Content" ObjectID="_1771432318" r:id="rId17"/>
        </w:object>
      </w:r>
      <w:r w:rsidRPr="0006281B">
        <w:rPr>
          <w:rFonts w:ascii="Times New Roman" w:eastAsia="MS Mincho" w:hAnsi="Times New Roman" w:cs="Times New Roman"/>
          <w:sz w:val="20"/>
          <w:szCs w:val="20"/>
          <w:lang w:val="en-GB" w:eastAsia="en-US"/>
        </w:rPr>
        <w:t xml:space="preserve"> for semi-persistent CSI reports to be carried on PUCCH and </w:t>
      </w:r>
      <w:r w:rsidRPr="0006281B">
        <w:rPr>
          <w:rFonts w:ascii="Times New Roman" w:eastAsia="MS Mincho" w:hAnsi="Times New Roman" w:cs="Times New Roman"/>
          <w:position w:val="-10"/>
          <w:sz w:val="20"/>
          <w:szCs w:val="20"/>
          <w:lang w:val="en-GB" w:eastAsia="en-US"/>
        </w:rPr>
        <w:object w:dxaOrig="437" w:dyaOrig="283" w14:anchorId="57929D96">
          <v:shape id="_x0000_i1028" type="#_x0000_t75" style="width:21.7pt;height:14.3pt" o:ole="">
            <v:imagedata r:id="rId18" o:title=""/>
          </v:shape>
          <o:OLEObject Type="Embed" ProgID="Equation.3" ShapeID="_x0000_i1028" DrawAspect="Content" ObjectID="_1771432319" r:id="rId19"/>
        </w:object>
      </w:r>
      <w:r w:rsidRPr="0006281B">
        <w:rPr>
          <w:rFonts w:ascii="Times New Roman" w:eastAsia="MS Mincho" w:hAnsi="Times New Roman" w:cs="Times New Roman"/>
          <w:sz w:val="20"/>
          <w:szCs w:val="20"/>
          <w:lang w:val="en-GB" w:eastAsia="en-US"/>
        </w:rPr>
        <w:t xml:space="preserve"> for periodic CSI reports to be carried on PUCCH;</w:t>
      </w:r>
    </w:p>
    <w:p w14:paraId="21E54745" w14:textId="77777777" w:rsidR="00BE19EA" w:rsidRPr="0006281B" w:rsidRDefault="00BE19EA" w:rsidP="00BE19EA">
      <w:pPr>
        <w:spacing w:after="180"/>
        <w:ind w:left="440" w:hanging="440"/>
        <w:rPr>
          <w:rFonts w:ascii="Times New Roman" w:eastAsia="MS Mincho" w:hAnsi="Times New Roman" w:cs="Times New Roman"/>
          <w:sz w:val="20"/>
          <w:szCs w:val="20"/>
          <w:lang w:val="en-GB" w:eastAsia="en-US"/>
        </w:rPr>
      </w:pPr>
      <w:r w:rsidRPr="0006281B">
        <w:rPr>
          <w:rFonts w:ascii="Times New Roman" w:eastAsia="MS Mincho" w:hAnsi="Times New Roman" w:cs="Times New Roman"/>
          <w:sz w:val="20"/>
          <w:szCs w:val="20"/>
          <w:lang w:val="en-GB" w:eastAsia="en-US"/>
        </w:rPr>
        <w:t>-</w:t>
      </w:r>
      <w:r w:rsidRPr="0006281B">
        <w:rPr>
          <w:rFonts w:ascii="Times New Roman" w:eastAsia="MS Mincho" w:hAnsi="Times New Roman" w:cs="Times New Roman"/>
          <w:sz w:val="20"/>
          <w:szCs w:val="20"/>
          <w:lang w:val="en-GB" w:eastAsia="en-US"/>
        </w:rPr>
        <w:tab/>
      </w:r>
      <w:r w:rsidRPr="0006281B">
        <w:rPr>
          <w:rFonts w:ascii="Times New Roman" w:eastAsia="MS Mincho" w:hAnsi="Times New Roman" w:cs="Times New Roman"/>
          <w:position w:val="-6"/>
          <w:sz w:val="20"/>
          <w:szCs w:val="20"/>
          <w:lang w:val="en-GB" w:eastAsia="en-US"/>
        </w:rPr>
        <w:object w:dxaOrig="435" w:dyaOrig="285" w14:anchorId="2EB460B4">
          <v:shape id="_x0000_i1029" type="#_x0000_t75" style="width:21.7pt;height:14.3pt" o:ole="">
            <v:imagedata r:id="rId20" o:title=""/>
          </v:shape>
          <o:OLEObject Type="Embed" ProgID="Equation.3" ShapeID="_x0000_i1029" DrawAspect="Content" ObjectID="_1771432320" r:id="rId21"/>
        </w:object>
      </w:r>
      <w:r w:rsidRPr="0006281B">
        <w:rPr>
          <w:rFonts w:ascii="Times New Roman" w:eastAsia="MS Mincho" w:hAnsi="Times New Roman" w:cs="Times New Roman"/>
          <w:sz w:val="20"/>
          <w:szCs w:val="20"/>
          <w:lang w:val="en-GB" w:eastAsia="en-US"/>
        </w:rPr>
        <w:t xml:space="preserve"> for CSI reports carrying L1-RSRP or L1-SINR and </w:t>
      </w:r>
      <w:r w:rsidRPr="0006281B">
        <w:rPr>
          <w:rFonts w:ascii="Times New Roman" w:eastAsia="MS Mincho" w:hAnsi="Times New Roman" w:cs="Times New Roman"/>
          <w:position w:val="-6"/>
          <w:sz w:val="20"/>
          <w:szCs w:val="20"/>
          <w:lang w:val="en-GB" w:eastAsia="en-US"/>
        </w:rPr>
        <w:object w:dxaOrig="435" w:dyaOrig="285" w14:anchorId="58EEB1BB">
          <v:shape id="_x0000_i1030" type="#_x0000_t75" style="width:21.7pt;height:14.3pt" o:ole="">
            <v:imagedata r:id="rId22" o:title=""/>
          </v:shape>
          <o:OLEObject Type="Embed" ProgID="Equation.3" ShapeID="_x0000_i1030" DrawAspect="Content" ObjectID="_1771432321" r:id="rId23"/>
        </w:object>
      </w:r>
      <w:r w:rsidRPr="0006281B">
        <w:rPr>
          <w:rFonts w:ascii="Times New Roman" w:eastAsia="MS Mincho" w:hAnsi="Times New Roman" w:cs="Times New Roman"/>
          <w:sz w:val="20"/>
          <w:szCs w:val="20"/>
          <w:lang w:val="en-GB" w:eastAsia="en-US"/>
        </w:rPr>
        <w:t xml:space="preserve"> for CSI reports not carrying L1-RSRP or L1-</w:t>
      </w:r>
      <w:proofErr w:type="gramStart"/>
      <w:r w:rsidRPr="0006281B">
        <w:rPr>
          <w:rFonts w:ascii="Times New Roman" w:eastAsia="MS Mincho" w:hAnsi="Times New Roman" w:cs="Times New Roman"/>
          <w:sz w:val="20"/>
          <w:szCs w:val="20"/>
          <w:lang w:val="en-GB" w:eastAsia="en-US"/>
        </w:rPr>
        <w:t>SINR;</w:t>
      </w:r>
      <w:proofErr w:type="gramEnd"/>
    </w:p>
    <w:p w14:paraId="73EBECEB" w14:textId="77265479" w:rsidR="00BE19EA" w:rsidRPr="0006281B" w:rsidRDefault="00BE19EA" w:rsidP="00BE19EA">
      <w:pPr>
        <w:spacing w:after="180"/>
        <w:ind w:left="440" w:hanging="440"/>
        <w:rPr>
          <w:rFonts w:ascii="Times New Roman" w:eastAsia="MS Mincho" w:hAnsi="Times New Roman" w:cs="Times New Roman"/>
          <w:sz w:val="20"/>
          <w:szCs w:val="20"/>
          <w:lang w:val="en-GB" w:eastAsia="en-US"/>
        </w:rPr>
      </w:pPr>
      <w:r w:rsidRPr="0006281B">
        <w:rPr>
          <w:rFonts w:ascii="Times New Roman" w:eastAsia="MS Mincho" w:hAnsi="Times New Roman" w:cs="Times New Roman"/>
          <w:sz w:val="20"/>
          <w:szCs w:val="20"/>
          <w:lang w:val="en-GB" w:eastAsia="en-US"/>
        </w:rPr>
        <w:t>-</w:t>
      </w:r>
      <w:r w:rsidRPr="0006281B">
        <w:rPr>
          <w:rFonts w:ascii="Times New Roman" w:eastAsia="MS Mincho" w:hAnsi="Times New Roman" w:cs="Times New Roman"/>
          <w:sz w:val="20"/>
          <w:szCs w:val="20"/>
          <w:lang w:val="en-GB" w:eastAsia="en-US"/>
        </w:rPr>
        <w:tab/>
      </w:r>
      <w:r w:rsidRPr="0006281B">
        <w:rPr>
          <w:rFonts w:ascii="Times New Roman" w:eastAsia="MS Mincho" w:hAnsi="Times New Roman" w:cs="Times New Roman"/>
          <w:i/>
          <w:sz w:val="20"/>
          <w:szCs w:val="20"/>
          <w:lang w:val="en-GB" w:eastAsia="en-US"/>
        </w:rPr>
        <w:t>c</w:t>
      </w:r>
      <w:r w:rsidRPr="0006281B">
        <w:rPr>
          <w:rFonts w:ascii="Times New Roman" w:eastAsia="MS Mincho" w:hAnsi="Times New Roman" w:cs="Times New Roman"/>
          <w:sz w:val="20"/>
          <w:szCs w:val="20"/>
          <w:lang w:val="en-GB" w:eastAsia="en-US"/>
        </w:rPr>
        <w:t xml:space="preserve"> is the serving cell index and </w:t>
      </w:r>
      <m:oMath>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N</m:t>
            </m:r>
          </m:e>
          <m:sub>
            <m:r>
              <w:rPr>
                <w:rFonts w:ascii="Cambria Math" w:hAnsi="Cambria Math" w:cs="Times New Roman"/>
                <w:color w:val="000000"/>
                <w:sz w:val="20"/>
                <w:szCs w:val="20"/>
              </w:rPr>
              <m:t>cells</m:t>
            </m:r>
          </m:sub>
        </m:sSub>
      </m:oMath>
      <w:r w:rsidRPr="0006281B">
        <w:rPr>
          <w:rFonts w:ascii="Times New Roman" w:eastAsia="MS Mincho" w:hAnsi="Times New Roman" w:cs="Times New Roman"/>
          <w:color w:val="000000"/>
          <w:sz w:val="20"/>
          <w:szCs w:val="20"/>
          <w:lang w:val="en-GB" w:eastAsia="en-US"/>
        </w:rPr>
        <w:t xml:space="preserve"> </w:t>
      </w:r>
      <w:r w:rsidRPr="0006281B">
        <w:rPr>
          <w:rFonts w:ascii="Times New Roman" w:eastAsia="MS Mincho" w:hAnsi="Times New Roman" w:cs="Times New Roman"/>
          <w:sz w:val="20"/>
          <w:szCs w:val="20"/>
          <w:lang w:val="en-GB" w:eastAsia="en-US"/>
        </w:rPr>
        <w:t xml:space="preserve">is the value of the higher layer parameter </w:t>
      </w:r>
      <w:proofErr w:type="spellStart"/>
      <w:proofErr w:type="gramStart"/>
      <w:r w:rsidRPr="0006281B">
        <w:rPr>
          <w:rFonts w:ascii="Times New Roman" w:eastAsia="MS Mincho" w:hAnsi="Times New Roman" w:cs="Times New Roman"/>
          <w:i/>
          <w:sz w:val="20"/>
          <w:szCs w:val="20"/>
          <w:lang w:val="en-GB" w:eastAsia="en-US"/>
        </w:rPr>
        <w:t>maxNrofServingCells</w:t>
      </w:r>
      <w:proofErr w:type="spellEnd"/>
      <w:r w:rsidRPr="0006281B">
        <w:rPr>
          <w:rFonts w:ascii="Times New Roman" w:eastAsia="MS Mincho" w:hAnsi="Times New Roman" w:cs="Times New Roman"/>
          <w:sz w:val="20"/>
          <w:szCs w:val="20"/>
          <w:lang w:val="en-GB" w:eastAsia="en-US"/>
        </w:rPr>
        <w:t>;</w:t>
      </w:r>
      <w:proofErr w:type="gramEnd"/>
    </w:p>
    <w:p w14:paraId="3CECDED2" w14:textId="77777777" w:rsidR="00BE19EA" w:rsidRPr="0006281B" w:rsidRDefault="00BE19EA" w:rsidP="00BE19EA">
      <w:pPr>
        <w:spacing w:after="180"/>
        <w:ind w:left="440" w:hanging="440"/>
        <w:rPr>
          <w:rFonts w:ascii="Times New Roman" w:eastAsia="MS Mincho" w:hAnsi="Times New Roman" w:cs="Times New Roman"/>
          <w:color w:val="FF0000"/>
          <w:sz w:val="20"/>
          <w:szCs w:val="20"/>
          <w:u w:val="single"/>
          <w:lang w:val="en-GB" w:eastAsia="en-US"/>
        </w:rPr>
      </w:pPr>
      <w:r w:rsidRPr="0006281B">
        <w:rPr>
          <w:rFonts w:ascii="Times New Roman" w:eastAsia="MS Mincho" w:hAnsi="Times New Roman" w:cs="Times New Roman"/>
          <w:sz w:val="20"/>
          <w:szCs w:val="20"/>
          <w:lang w:val="en-GB" w:eastAsia="en-US"/>
        </w:rPr>
        <w:tab/>
        <w:t xml:space="preserve">- </w:t>
      </w:r>
      <w:r w:rsidRPr="0006281B">
        <w:rPr>
          <w:rFonts w:ascii="Times New Roman" w:eastAsia="MS Mincho" w:hAnsi="Times New Roman" w:cs="Times New Roman"/>
          <w:color w:val="FF0000"/>
          <w:sz w:val="20"/>
          <w:szCs w:val="20"/>
          <w:u w:val="single"/>
          <w:lang w:val="en-GB" w:eastAsia="en-US"/>
        </w:rPr>
        <w:t xml:space="preserve">for a CSI report configured with </w:t>
      </w:r>
      <w:r w:rsidRPr="0006281B">
        <w:rPr>
          <w:rFonts w:ascii="Times New Roman" w:eastAsia="MS Mincho" w:hAnsi="Times New Roman" w:cs="Times New Roman"/>
          <w:i/>
          <w:iCs/>
          <w:color w:val="FF0000"/>
          <w:sz w:val="20"/>
          <w:szCs w:val="20"/>
          <w:u w:val="single"/>
          <w:lang w:val="en-GB" w:eastAsia="en-US"/>
        </w:rPr>
        <w:t>LTM-CSI-</w:t>
      </w:r>
      <w:proofErr w:type="spellStart"/>
      <w:r w:rsidRPr="0006281B">
        <w:rPr>
          <w:rFonts w:ascii="Times New Roman" w:eastAsia="MS Mincho" w:hAnsi="Times New Roman" w:cs="Times New Roman"/>
          <w:i/>
          <w:iCs/>
          <w:color w:val="FF0000"/>
          <w:sz w:val="20"/>
          <w:szCs w:val="20"/>
          <w:u w:val="single"/>
          <w:lang w:val="en-GB" w:eastAsia="en-US"/>
        </w:rPr>
        <w:t>ReportConfig</w:t>
      </w:r>
      <w:proofErr w:type="spellEnd"/>
      <w:r w:rsidRPr="0006281B">
        <w:rPr>
          <w:rFonts w:ascii="Times New Roman" w:eastAsia="MS Mincho" w:hAnsi="Times New Roman" w:cs="Times New Roman"/>
          <w:i/>
          <w:iCs/>
          <w:color w:val="FF0000"/>
          <w:sz w:val="20"/>
          <w:szCs w:val="20"/>
          <w:u w:val="single"/>
          <w:lang w:val="en-GB" w:eastAsia="en-US"/>
        </w:rPr>
        <w:t>, c</w:t>
      </w:r>
      <w:r w:rsidRPr="0006281B">
        <w:rPr>
          <w:rFonts w:ascii="Times New Roman" w:eastAsia="MS Mincho" w:hAnsi="Times New Roman" w:cs="Times New Roman"/>
          <w:color w:val="FF0000"/>
          <w:sz w:val="20"/>
          <w:szCs w:val="20"/>
          <w:u w:val="single"/>
          <w:lang w:val="en-GB" w:eastAsia="en-US"/>
        </w:rPr>
        <w:t xml:space="preserve"> is the serving cell index value where the report configuration is configured.</w:t>
      </w:r>
    </w:p>
    <w:p w14:paraId="662CE40C" w14:textId="77777777" w:rsidR="00BE19EA" w:rsidRPr="0006281B" w:rsidRDefault="00BE19EA" w:rsidP="00BE19EA">
      <w:pPr>
        <w:ind w:left="426" w:hanging="426"/>
        <w:rPr>
          <w:rFonts w:ascii="Times New Roman" w:eastAsia="Batang" w:hAnsi="Times New Roman" w:cs="Times New Roman"/>
          <w:sz w:val="20"/>
          <w:szCs w:val="20"/>
          <w:lang w:val="en-GB" w:eastAsia="en-US"/>
        </w:rPr>
      </w:pPr>
      <w:r w:rsidRPr="0006281B">
        <w:rPr>
          <w:rFonts w:ascii="Times New Roman" w:eastAsia="Batang" w:hAnsi="Times New Roman" w:cs="Times New Roman"/>
          <w:sz w:val="20"/>
          <w:szCs w:val="20"/>
          <w:lang w:val="en-GB" w:eastAsia="en-US"/>
        </w:rPr>
        <w:t>-</w:t>
      </w:r>
      <w:r w:rsidRPr="0006281B">
        <w:rPr>
          <w:rFonts w:ascii="Times New Roman" w:eastAsia="Batang" w:hAnsi="Times New Roman" w:cs="Times New Roman"/>
          <w:sz w:val="20"/>
          <w:szCs w:val="20"/>
          <w:lang w:val="en-GB" w:eastAsia="en-US"/>
        </w:rPr>
        <w:tab/>
      </w:r>
      <w:r w:rsidRPr="0006281B">
        <w:rPr>
          <w:rFonts w:ascii="Times New Roman" w:eastAsia="Batang" w:hAnsi="Times New Roman" w:cs="Times New Roman"/>
          <w:i/>
          <w:sz w:val="20"/>
          <w:szCs w:val="20"/>
          <w:lang w:val="en-GB" w:eastAsia="en-US"/>
        </w:rPr>
        <w:t>s</w:t>
      </w:r>
      <w:r w:rsidRPr="0006281B">
        <w:rPr>
          <w:rFonts w:ascii="Times New Roman" w:eastAsia="Batang" w:hAnsi="Times New Roman" w:cs="Times New Roman"/>
          <w:sz w:val="20"/>
          <w:szCs w:val="20"/>
          <w:lang w:val="en-GB" w:eastAsia="en-US"/>
        </w:rPr>
        <w:t xml:space="preserve"> is the </w:t>
      </w:r>
      <w:proofErr w:type="spellStart"/>
      <w:r w:rsidRPr="0006281B">
        <w:rPr>
          <w:rFonts w:ascii="Times New Roman" w:eastAsia="Batang" w:hAnsi="Times New Roman" w:cs="Times New Roman"/>
          <w:i/>
          <w:sz w:val="20"/>
          <w:szCs w:val="20"/>
          <w:lang w:val="en-GB" w:eastAsia="en-US"/>
        </w:rPr>
        <w:t>reportConfigID</w:t>
      </w:r>
      <w:proofErr w:type="spellEnd"/>
      <w:r w:rsidRPr="0006281B">
        <w:rPr>
          <w:rFonts w:ascii="Times New Roman" w:eastAsia="Batang" w:hAnsi="Times New Roman" w:cs="Times New Roman"/>
          <w:sz w:val="20"/>
          <w:szCs w:val="20"/>
          <w:lang w:val="en-GB" w:eastAsia="en-US"/>
        </w:rPr>
        <w:t xml:space="preserve"> and</w:t>
      </w:r>
      <w:r w:rsidRPr="0006281B">
        <w:rPr>
          <w:rFonts w:ascii="Times New Roman" w:eastAsia="Batang" w:hAnsi="Times New Roman" w:cs="Times New Roman"/>
          <w:i/>
          <w:sz w:val="20"/>
          <w:szCs w:val="20"/>
          <w:lang w:val="en-GB" w:eastAsia="en-US"/>
        </w:rPr>
        <w:t xml:space="preserve"> </w:t>
      </w:r>
      <w:r w:rsidRPr="0006281B">
        <w:rPr>
          <w:rFonts w:ascii="Times New Roman" w:eastAsia="Batang" w:hAnsi="Times New Roman" w:cs="Times New Roman"/>
          <w:color w:val="000000"/>
          <w:position w:val="-10"/>
          <w:sz w:val="20"/>
          <w:szCs w:val="20"/>
          <w:lang w:val="en-GB" w:eastAsia="en-US"/>
        </w:rPr>
        <w:object w:dxaOrig="285" w:dyaOrig="285" w14:anchorId="4A878FB2">
          <v:shape id="_x0000_i1031" type="#_x0000_t75" style="width:14.3pt;height:14.3pt" o:ole="">
            <v:imagedata r:id="rId24" o:title=""/>
          </v:shape>
          <o:OLEObject Type="Embed" ProgID="Equation.3" ShapeID="_x0000_i1031" DrawAspect="Content" ObjectID="_1771432322" r:id="rId25"/>
        </w:object>
      </w:r>
      <w:r w:rsidRPr="0006281B">
        <w:rPr>
          <w:rFonts w:ascii="Times New Roman" w:eastAsia="Batang" w:hAnsi="Times New Roman" w:cs="Times New Roman"/>
          <w:sz w:val="20"/>
          <w:szCs w:val="20"/>
          <w:lang w:val="en-GB" w:eastAsia="en-US"/>
        </w:rPr>
        <w:t xml:space="preserve">is the value of the higher layer parameter </w:t>
      </w:r>
      <w:proofErr w:type="spellStart"/>
      <w:r w:rsidRPr="0006281B">
        <w:rPr>
          <w:rFonts w:ascii="Times New Roman" w:eastAsia="Batang" w:hAnsi="Times New Roman" w:cs="Times New Roman"/>
          <w:i/>
          <w:sz w:val="20"/>
          <w:szCs w:val="20"/>
          <w:lang w:val="en-GB" w:eastAsia="en-US"/>
        </w:rPr>
        <w:t>maxNrofCSI-ReportConfiguration</w:t>
      </w:r>
      <w:proofErr w:type="spellEnd"/>
      <w:r w:rsidRPr="0006281B">
        <w:rPr>
          <w:rFonts w:ascii="Times New Roman" w:eastAsia="Batang" w:hAnsi="Times New Roman" w:cs="Times New Roman"/>
          <w:i/>
          <w:sz w:val="20"/>
          <w:szCs w:val="20"/>
          <w:lang w:val="en-GB" w:eastAsia="en-US"/>
        </w:rPr>
        <w:t xml:space="preserve"> </w:t>
      </w:r>
      <w:r w:rsidRPr="0006281B">
        <w:rPr>
          <w:rFonts w:ascii="Times New Roman" w:eastAsia="Batang" w:hAnsi="Times New Roman" w:cs="Times New Roman"/>
          <w:color w:val="FF0000"/>
          <w:sz w:val="20"/>
          <w:szCs w:val="20"/>
          <w:u w:val="single"/>
          <w:lang w:val="en-GB" w:eastAsia="en-US"/>
        </w:rPr>
        <w:t xml:space="preserve">for a CSI report configured with </w:t>
      </w:r>
      <w:r w:rsidRPr="0006281B">
        <w:rPr>
          <w:rFonts w:ascii="Times New Roman" w:eastAsia="Batang" w:hAnsi="Times New Roman" w:cs="Times New Roman"/>
          <w:i/>
          <w:iCs/>
          <w:color w:val="FF0000"/>
          <w:sz w:val="20"/>
          <w:szCs w:val="20"/>
          <w:u w:val="single"/>
          <w:lang w:val="en-GB" w:eastAsia="en-US"/>
        </w:rPr>
        <w:t>CSI-</w:t>
      </w:r>
      <w:proofErr w:type="spellStart"/>
      <w:r w:rsidRPr="0006281B">
        <w:rPr>
          <w:rFonts w:ascii="Times New Roman" w:eastAsia="Batang" w:hAnsi="Times New Roman" w:cs="Times New Roman"/>
          <w:i/>
          <w:iCs/>
          <w:color w:val="FF0000"/>
          <w:sz w:val="20"/>
          <w:szCs w:val="20"/>
          <w:u w:val="single"/>
          <w:lang w:val="en-GB" w:eastAsia="en-US"/>
        </w:rPr>
        <w:t>ReportConfig</w:t>
      </w:r>
      <w:proofErr w:type="spellEnd"/>
      <w:r w:rsidRPr="0006281B">
        <w:rPr>
          <w:rFonts w:ascii="Times New Roman" w:eastAsia="Batang" w:hAnsi="Times New Roman" w:cs="Times New Roman"/>
          <w:i/>
          <w:sz w:val="20"/>
          <w:szCs w:val="20"/>
          <w:lang w:val="en-GB" w:eastAsia="en-US"/>
        </w:rPr>
        <w:t>.</w:t>
      </w:r>
    </w:p>
    <w:p w14:paraId="63357E51" w14:textId="77777777" w:rsidR="00BE19EA" w:rsidRPr="0006281B" w:rsidRDefault="00BE19EA" w:rsidP="00BE19EA">
      <w:pPr>
        <w:ind w:left="567" w:hanging="283"/>
        <w:rPr>
          <w:rFonts w:ascii="Times New Roman" w:eastAsia="Batang" w:hAnsi="Times New Roman" w:cs="Times New Roman"/>
          <w:i/>
          <w:color w:val="FF0000"/>
          <w:sz w:val="20"/>
          <w:szCs w:val="20"/>
          <w:lang w:val="en-GB" w:eastAsia="en-US"/>
        </w:rPr>
      </w:pPr>
      <w:r w:rsidRPr="0006281B">
        <w:rPr>
          <w:rFonts w:ascii="Times New Roman" w:eastAsia="Batang" w:hAnsi="Times New Roman" w:cs="Times New Roman"/>
          <w:i/>
          <w:sz w:val="20"/>
          <w:szCs w:val="20"/>
          <w:lang w:val="en-GB" w:eastAsia="en-US"/>
        </w:rPr>
        <w:tab/>
        <w:t xml:space="preserve">- </w:t>
      </w:r>
      <w:r w:rsidRPr="0006281B">
        <w:rPr>
          <w:rFonts w:ascii="Times New Roman" w:eastAsia="Batang" w:hAnsi="Times New Roman" w:cs="Times New Roman"/>
          <w:color w:val="FF0000"/>
          <w:sz w:val="20"/>
          <w:szCs w:val="20"/>
          <w:u w:val="single"/>
          <w:lang w:val="en-GB" w:eastAsia="en-US"/>
        </w:rPr>
        <w:t xml:space="preserve">for a CSI report configured with </w:t>
      </w:r>
      <w:r w:rsidRPr="0006281B">
        <w:rPr>
          <w:rFonts w:ascii="Times New Roman" w:eastAsia="Batang" w:hAnsi="Times New Roman" w:cs="Times New Roman"/>
          <w:i/>
          <w:iCs/>
          <w:color w:val="FF0000"/>
          <w:sz w:val="20"/>
          <w:szCs w:val="20"/>
          <w:u w:val="single"/>
          <w:lang w:val="en-GB" w:eastAsia="en-US"/>
        </w:rPr>
        <w:t>LTM-CSI-</w:t>
      </w:r>
      <w:proofErr w:type="spellStart"/>
      <w:r w:rsidRPr="0006281B">
        <w:rPr>
          <w:rFonts w:ascii="Times New Roman" w:eastAsia="Batang" w:hAnsi="Times New Roman" w:cs="Times New Roman"/>
          <w:i/>
          <w:iCs/>
          <w:color w:val="FF0000"/>
          <w:sz w:val="20"/>
          <w:szCs w:val="20"/>
          <w:u w:val="single"/>
          <w:lang w:val="en-GB" w:eastAsia="en-US"/>
        </w:rPr>
        <w:t>ReportConfig</w:t>
      </w:r>
      <w:proofErr w:type="spellEnd"/>
      <w:r w:rsidRPr="0006281B">
        <w:rPr>
          <w:rFonts w:ascii="Times New Roman" w:eastAsia="Batang" w:hAnsi="Times New Roman" w:cs="Times New Roman"/>
          <w:i/>
          <w:iCs/>
          <w:color w:val="FF0000"/>
          <w:sz w:val="20"/>
          <w:szCs w:val="20"/>
          <w:u w:val="single"/>
          <w:lang w:val="en-GB" w:eastAsia="en-US"/>
        </w:rPr>
        <w:t xml:space="preserve">, </w:t>
      </w:r>
      <w:r w:rsidRPr="0006281B">
        <w:rPr>
          <w:rFonts w:ascii="Times New Roman" w:eastAsia="Batang" w:hAnsi="Times New Roman" w:cs="Times New Roman"/>
          <w:i/>
          <w:color w:val="FF0000"/>
          <w:sz w:val="20"/>
          <w:szCs w:val="20"/>
          <w:u w:val="single"/>
          <w:lang w:val="en-GB" w:eastAsia="en-US"/>
        </w:rPr>
        <w:t xml:space="preserve">s </w:t>
      </w:r>
      <w:r w:rsidRPr="0006281B">
        <w:rPr>
          <w:rFonts w:ascii="Times New Roman" w:eastAsia="Batang" w:hAnsi="Times New Roman" w:cs="Times New Roman"/>
          <w:iCs/>
          <w:color w:val="FF0000"/>
          <w:sz w:val="20"/>
          <w:szCs w:val="20"/>
          <w:u w:val="single"/>
          <w:lang w:val="en-GB" w:eastAsia="en-US"/>
        </w:rPr>
        <w:t>is the</w:t>
      </w:r>
      <w:r w:rsidRPr="0006281B">
        <w:rPr>
          <w:rFonts w:ascii="Times New Roman" w:eastAsia="Batang" w:hAnsi="Times New Roman" w:cs="Times New Roman"/>
          <w:i/>
          <w:color w:val="FF0000"/>
          <w:sz w:val="20"/>
          <w:szCs w:val="20"/>
          <w:u w:val="single"/>
          <w:lang w:val="en-GB" w:eastAsia="en-US"/>
        </w:rPr>
        <w:t xml:space="preserve"> LTM-CSI-</w:t>
      </w:r>
      <w:proofErr w:type="spellStart"/>
      <w:proofErr w:type="gramStart"/>
      <w:r w:rsidRPr="0006281B">
        <w:rPr>
          <w:rFonts w:ascii="Times New Roman" w:eastAsia="Batang" w:hAnsi="Times New Roman" w:cs="Times New Roman"/>
          <w:i/>
          <w:color w:val="FF0000"/>
          <w:sz w:val="20"/>
          <w:szCs w:val="20"/>
          <w:u w:val="single"/>
          <w:lang w:val="en-GB" w:eastAsia="en-US"/>
        </w:rPr>
        <w:t>ReportConfigID</w:t>
      </w:r>
      <w:proofErr w:type="spellEnd"/>
      <w:proofErr w:type="gramEnd"/>
      <w:r w:rsidRPr="0006281B">
        <w:rPr>
          <w:rFonts w:ascii="Times New Roman" w:eastAsia="Batang" w:hAnsi="Times New Roman" w:cs="Times New Roman"/>
          <w:i/>
          <w:color w:val="FF0000"/>
          <w:sz w:val="20"/>
          <w:szCs w:val="20"/>
          <w:u w:val="single"/>
          <w:lang w:val="en-GB" w:eastAsia="en-US"/>
        </w:rPr>
        <w:t xml:space="preserve"> </w:t>
      </w:r>
      <w:r w:rsidRPr="0006281B">
        <w:rPr>
          <w:rFonts w:ascii="Times New Roman" w:eastAsia="Batang" w:hAnsi="Times New Roman" w:cs="Times New Roman"/>
          <w:color w:val="FF0000"/>
          <w:sz w:val="20"/>
          <w:szCs w:val="20"/>
          <w:u w:val="single"/>
          <w:lang w:val="en-GB" w:eastAsia="en-US"/>
        </w:rPr>
        <w:t>and</w:t>
      </w:r>
      <w:r w:rsidRPr="0006281B">
        <w:rPr>
          <w:rFonts w:ascii="Times New Roman" w:eastAsia="Batang" w:hAnsi="Times New Roman" w:cs="Times New Roman"/>
          <w:i/>
          <w:color w:val="FF0000"/>
          <w:sz w:val="20"/>
          <w:szCs w:val="20"/>
          <w:u w:val="single"/>
          <w:lang w:val="en-GB" w:eastAsia="en-US"/>
        </w:rPr>
        <w:t xml:space="preserve"> </w:t>
      </w:r>
      <w:r w:rsidRPr="0006281B">
        <w:rPr>
          <w:rFonts w:ascii="Times New Roman" w:eastAsia="Batang" w:hAnsi="Times New Roman" w:cs="Times New Roman"/>
          <w:i/>
          <w:iCs/>
          <w:color w:val="FF0000"/>
          <w:sz w:val="20"/>
          <w:szCs w:val="20"/>
          <w:u w:val="single"/>
          <w:lang w:val="en-GB" w:eastAsia="en-US"/>
        </w:rPr>
        <w:t>M</w:t>
      </w:r>
      <w:r w:rsidRPr="0006281B">
        <w:rPr>
          <w:rFonts w:ascii="Times New Roman" w:eastAsia="Batang" w:hAnsi="Times New Roman" w:cs="Times New Roman"/>
          <w:i/>
          <w:iCs/>
          <w:color w:val="FF0000"/>
          <w:sz w:val="20"/>
          <w:szCs w:val="20"/>
          <w:u w:val="single"/>
          <w:vertAlign w:val="subscript"/>
          <w:lang w:val="en-GB" w:eastAsia="en-US"/>
        </w:rPr>
        <w:t>s</w:t>
      </w:r>
      <w:r w:rsidRPr="0006281B">
        <w:rPr>
          <w:rFonts w:ascii="Times New Roman" w:eastAsia="Batang" w:hAnsi="Times New Roman" w:cs="Times New Roman"/>
          <w:i/>
          <w:iCs/>
          <w:color w:val="FF0000"/>
          <w:sz w:val="20"/>
          <w:szCs w:val="20"/>
          <w:u w:val="single"/>
          <w:lang w:val="en-GB" w:eastAsia="en-US"/>
        </w:rPr>
        <w:t xml:space="preserve"> </w:t>
      </w:r>
      <w:r w:rsidRPr="0006281B">
        <w:rPr>
          <w:rFonts w:ascii="Times New Roman" w:eastAsia="Batang" w:hAnsi="Times New Roman" w:cs="Times New Roman"/>
          <w:color w:val="FF0000"/>
          <w:sz w:val="20"/>
          <w:szCs w:val="20"/>
          <w:u w:val="single"/>
          <w:lang w:val="en-GB" w:eastAsia="en-US"/>
        </w:rPr>
        <w:t xml:space="preserve">is the value of the higher layer parameter </w:t>
      </w:r>
      <w:proofErr w:type="spellStart"/>
      <w:r w:rsidRPr="0006281B">
        <w:rPr>
          <w:rFonts w:ascii="Times New Roman" w:eastAsia="Batang" w:hAnsi="Times New Roman" w:cs="Times New Roman"/>
          <w:i/>
          <w:iCs/>
          <w:color w:val="FF0000"/>
          <w:sz w:val="20"/>
          <w:szCs w:val="20"/>
          <w:u w:val="single"/>
          <w:lang w:val="en-GB" w:eastAsia="en-US"/>
        </w:rPr>
        <w:t>maxNrofLTM</w:t>
      </w:r>
      <w:proofErr w:type="spellEnd"/>
      <w:r w:rsidRPr="0006281B">
        <w:rPr>
          <w:rFonts w:ascii="Times New Roman" w:eastAsia="Batang" w:hAnsi="Times New Roman" w:cs="Times New Roman"/>
          <w:i/>
          <w:iCs/>
          <w:color w:val="FF0000"/>
          <w:sz w:val="20"/>
          <w:szCs w:val="20"/>
          <w:u w:val="single"/>
          <w:lang w:val="en-GB" w:eastAsia="en-US"/>
        </w:rPr>
        <w:t>-CSI-</w:t>
      </w:r>
      <w:proofErr w:type="spellStart"/>
      <w:r w:rsidRPr="0006281B">
        <w:rPr>
          <w:rFonts w:ascii="Times New Roman" w:eastAsia="Batang" w:hAnsi="Times New Roman" w:cs="Times New Roman"/>
          <w:i/>
          <w:iCs/>
          <w:color w:val="FF0000"/>
          <w:sz w:val="20"/>
          <w:szCs w:val="20"/>
          <w:u w:val="single"/>
          <w:lang w:val="en-GB" w:eastAsia="en-US"/>
        </w:rPr>
        <w:t>ReportConfigurations</w:t>
      </w:r>
      <w:proofErr w:type="spellEnd"/>
      <w:r w:rsidRPr="0006281B">
        <w:rPr>
          <w:rFonts w:ascii="Times New Roman" w:eastAsia="Batang" w:hAnsi="Times New Roman" w:cs="Times New Roman"/>
          <w:i/>
          <w:iCs/>
          <w:color w:val="FF0000"/>
          <w:sz w:val="20"/>
          <w:szCs w:val="20"/>
          <w:u w:val="single"/>
          <w:lang w:val="en-GB" w:eastAsia="en-US"/>
        </w:rPr>
        <w:t xml:space="preserve"> </w:t>
      </w:r>
    </w:p>
    <w:p w14:paraId="372F86D0" w14:textId="77777777" w:rsidR="00435291" w:rsidRDefault="00435291" w:rsidP="00BE19EA">
      <w:pPr>
        <w:ind w:left="567" w:hanging="283"/>
        <w:jc w:val="center"/>
        <w:rPr>
          <w:rFonts w:ascii="Times New Roman" w:eastAsia="Batang" w:hAnsi="Times New Roman" w:cs="Times New Roman"/>
          <w:iCs/>
          <w:sz w:val="20"/>
          <w:szCs w:val="20"/>
          <w:lang w:val="en-GB" w:eastAsia="en-US"/>
        </w:rPr>
      </w:pPr>
    </w:p>
    <w:p w14:paraId="163BE117" w14:textId="42F74FAE" w:rsidR="00BE19EA" w:rsidRDefault="00BE19EA" w:rsidP="00BE19EA">
      <w:pPr>
        <w:ind w:left="567" w:hanging="283"/>
        <w:jc w:val="center"/>
        <w:rPr>
          <w:rFonts w:ascii="Times New Roman" w:eastAsia="Batang" w:hAnsi="Times New Roman" w:cs="Times New Roman"/>
          <w:iCs/>
          <w:sz w:val="20"/>
          <w:szCs w:val="20"/>
          <w:lang w:val="en-GB" w:eastAsia="en-US"/>
        </w:rPr>
      </w:pPr>
      <w:r w:rsidRPr="0006281B">
        <w:rPr>
          <w:rFonts w:ascii="Times New Roman" w:eastAsia="Batang" w:hAnsi="Times New Roman" w:cs="Times New Roman"/>
          <w:iCs/>
          <w:sz w:val="20"/>
          <w:szCs w:val="20"/>
          <w:lang w:val="en-GB" w:eastAsia="en-US"/>
        </w:rPr>
        <w:t>&lt;Unchanged part omitted&gt;</w:t>
      </w:r>
    </w:p>
    <w:p w14:paraId="24B8A3CC" w14:textId="77777777" w:rsidR="00435291" w:rsidRPr="0006281B" w:rsidRDefault="00435291" w:rsidP="00BE19EA">
      <w:pPr>
        <w:ind w:left="567" w:hanging="283"/>
        <w:jc w:val="center"/>
        <w:rPr>
          <w:rFonts w:ascii="Times New Roman" w:eastAsia="Batang" w:hAnsi="Times New Roman" w:cs="Times New Roman"/>
          <w:iCs/>
          <w:color w:val="FF0000"/>
          <w:sz w:val="20"/>
          <w:szCs w:val="20"/>
          <w:lang w:val="en-GB" w:eastAsia="en-US"/>
        </w:rPr>
      </w:pPr>
    </w:p>
    <w:p w14:paraId="1236E5E8" w14:textId="724CF6D0" w:rsidR="00BE19EA" w:rsidRPr="0006281B" w:rsidRDefault="00BE19EA" w:rsidP="00BE19EA">
      <w:pPr>
        <w:rPr>
          <w:rFonts w:ascii="Times New Roman" w:eastAsia="Batang" w:hAnsi="Times New Roman" w:cs="Times New Roman"/>
          <w:i/>
          <w:iCs/>
          <w:sz w:val="20"/>
          <w:szCs w:val="20"/>
          <w:lang w:val="en-GB" w:eastAsia="en-US"/>
        </w:rPr>
      </w:pPr>
      <w:r w:rsidRPr="0006281B">
        <w:rPr>
          <w:rFonts w:ascii="Times New Roman" w:eastAsia="Batang" w:hAnsi="Times New Roman" w:cs="Times New Roman"/>
          <w:sz w:val="20"/>
          <w:szCs w:val="20"/>
          <w:lang w:val="en-GB" w:eastAsia="en-US"/>
        </w:rPr>
        <w:t xml:space="preserve">A CSI report configured with </w:t>
      </w:r>
      <w:r w:rsidRPr="0006281B">
        <w:rPr>
          <w:rFonts w:ascii="Times New Roman" w:eastAsia="Batang" w:hAnsi="Times New Roman" w:cs="Times New Roman"/>
          <w:i/>
          <w:iCs/>
          <w:sz w:val="20"/>
          <w:szCs w:val="20"/>
          <w:lang w:val="en-GB" w:eastAsia="en-US"/>
        </w:rPr>
        <w:t>LTM-CSI-</w:t>
      </w:r>
      <w:proofErr w:type="spellStart"/>
      <w:r w:rsidRPr="0006281B">
        <w:rPr>
          <w:rFonts w:ascii="Times New Roman" w:eastAsia="Batang" w:hAnsi="Times New Roman" w:cs="Times New Roman"/>
          <w:i/>
          <w:iCs/>
          <w:sz w:val="20"/>
          <w:szCs w:val="20"/>
          <w:lang w:val="en-GB" w:eastAsia="en-US"/>
        </w:rPr>
        <w:t>ReportConfig</w:t>
      </w:r>
      <w:proofErr w:type="spellEnd"/>
      <w:r w:rsidRPr="0006281B">
        <w:rPr>
          <w:rFonts w:ascii="Times New Roman" w:eastAsia="Batang" w:hAnsi="Times New Roman" w:cs="Times New Roman"/>
          <w:sz w:val="20"/>
          <w:szCs w:val="20"/>
          <w:lang w:val="en-GB" w:eastAsia="en-US"/>
        </w:rPr>
        <w:t xml:space="preserve"> has a higher priority </w:t>
      </w:r>
      <w:r w:rsidRPr="0006281B">
        <w:rPr>
          <w:rFonts w:ascii="Times New Roman" w:eastAsia="Batang" w:hAnsi="Times New Roman" w:cs="Times New Roman"/>
          <w:color w:val="FF0000"/>
          <w:sz w:val="20"/>
          <w:szCs w:val="20"/>
          <w:u w:val="single"/>
          <w:lang w:val="en-GB" w:eastAsia="en-US"/>
        </w:rPr>
        <w:t xml:space="preserve">over all CSI report(s) configured with </w:t>
      </w:r>
      <w:r w:rsidRPr="0006281B">
        <w:rPr>
          <w:rFonts w:ascii="Times New Roman" w:eastAsia="Batang" w:hAnsi="Times New Roman" w:cs="Times New Roman"/>
          <w:i/>
          <w:iCs/>
          <w:color w:val="FF0000"/>
          <w:sz w:val="20"/>
          <w:szCs w:val="20"/>
          <w:u w:val="single"/>
          <w:lang w:val="en-GB" w:eastAsia="en-US"/>
        </w:rPr>
        <w:t>CSI-</w:t>
      </w:r>
      <w:proofErr w:type="spellStart"/>
      <w:r w:rsidRPr="0006281B">
        <w:rPr>
          <w:rFonts w:ascii="Times New Roman" w:eastAsia="Batang" w:hAnsi="Times New Roman" w:cs="Times New Roman"/>
          <w:i/>
          <w:iCs/>
          <w:color w:val="FF0000"/>
          <w:sz w:val="20"/>
          <w:szCs w:val="20"/>
          <w:u w:val="single"/>
          <w:lang w:val="en-GB" w:eastAsia="en-US"/>
        </w:rPr>
        <w:t>ReportConfig</w:t>
      </w:r>
      <w:proofErr w:type="spellEnd"/>
      <w:r w:rsidRPr="0006281B">
        <w:rPr>
          <w:rFonts w:ascii="Times New Roman" w:eastAsia="Batang" w:hAnsi="Times New Roman" w:cs="Times New Roman"/>
          <w:color w:val="FF0000"/>
          <w:sz w:val="20"/>
          <w:szCs w:val="20"/>
          <w:u w:val="single"/>
          <w:lang w:val="en-GB" w:eastAsia="en-US"/>
        </w:rPr>
        <w:t xml:space="preserve"> irrespective of </w:t>
      </w:r>
      <m:oMath>
        <m:sSub>
          <m:sSubPr>
            <m:ctrlPr>
              <w:rPr>
                <w:rFonts w:ascii="Cambria Math" w:hAnsi="Cambria Math" w:cs="Times New Roman"/>
                <w:color w:val="FF0000"/>
                <w:sz w:val="20"/>
                <w:szCs w:val="20"/>
                <w:highlight w:val="yellow"/>
                <w:u w:val="single"/>
              </w:rPr>
            </m:ctrlPr>
          </m:sSubPr>
          <m:e>
            <m:r>
              <m:rPr>
                <m:sty m:val="p"/>
              </m:rPr>
              <w:rPr>
                <w:rFonts w:ascii="Cambria Math" w:hAnsi="Cambria Math" w:cs="Times New Roman"/>
                <w:color w:val="FF0000"/>
                <w:sz w:val="20"/>
                <w:szCs w:val="20"/>
                <w:highlight w:val="yellow"/>
                <w:u w:val="single"/>
              </w:rPr>
              <m:t>Pri</m:t>
            </m:r>
          </m:e>
          <m:sub>
            <m:r>
              <w:rPr>
                <w:rFonts w:ascii="Cambria Math" w:hAnsi="Cambria Math" w:cs="Times New Roman"/>
                <w:color w:val="FF0000"/>
                <w:sz w:val="20"/>
                <w:szCs w:val="20"/>
                <w:highlight w:val="yellow"/>
                <w:u w:val="single"/>
              </w:rPr>
              <m:t>iCSI</m:t>
            </m:r>
          </m:sub>
        </m:sSub>
        <m:d>
          <m:dPr>
            <m:ctrlPr>
              <w:rPr>
                <w:rFonts w:ascii="Cambria Math" w:hAnsi="Cambria Math" w:cs="Times New Roman"/>
                <w:i/>
                <w:color w:val="FF0000"/>
                <w:sz w:val="20"/>
                <w:szCs w:val="20"/>
                <w:highlight w:val="yellow"/>
                <w:u w:val="single"/>
              </w:rPr>
            </m:ctrlPr>
          </m:dPr>
          <m:e>
            <m:r>
              <w:rPr>
                <w:rFonts w:ascii="Cambria Math" w:hAnsi="Cambria Math" w:cs="Times New Roman"/>
                <w:color w:val="FF0000"/>
                <w:sz w:val="20"/>
                <w:szCs w:val="20"/>
                <w:highlight w:val="yellow"/>
                <w:u w:val="single"/>
              </w:rPr>
              <m:t>y,k,c,s</m:t>
            </m:r>
          </m:e>
        </m:d>
      </m:oMath>
      <w:r w:rsidRPr="0006281B">
        <w:rPr>
          <w:rFonts w:ascii="Times New Roman" w:eastAsia="Batang" w:hAnsi="Times New Roman" w:cs="Times New Roman"/>
          <w:i/>
          <w:color w:val="FF0000"/>
          <w:sz w:val="20"/>
          <w:szCs w:val="20"/>
          <w:u w:val="single"/>
          <w:lang w:val="en-GB" w:eastAsia="en-US"/>
        </w:rPr>
        <w:t xml:space="preserve"> </w:t>
      </w:r>
      <w:r w:rsidRPr="0006281B">
        <w:rPr>
          <w:rFonts w:ascii="Times New Roman" w:eastAsia="Batang" w:hAnsi="Times New Roman" w:cs="Times New Roman"/>
          <w:iCs/>
          <w:color w:val="FF0000"/>
          <w:sz w:val="20"/>
          <w:szCs w:val="20"/>
          <w:u w:val="single"/>
          <w:lang w:val="en-GB" w:eastAsia="en-US"/>
        </w:rPr>
        <w:t>value</w:t>
      </w:r>
      <w:r w:rsidRPr="0006281B">
        <w:rPr>
          <w:rFonts w:ascii="Times New Roman" w:eastAsia="Batang" w:hAnsi="Times New Roman" w:cs="Times New Roman"/>
          <w:sz w:val="20"/>
          <w:szCs w:val="20"/>
          <w:lang w:val="en-GB" w:eastAsia="en-US"/>
        </w:rPr>
        <w:t xml:space="preserve"> in case of collision with CSI report(s) configured with </w:t>
      </w:r>
      <w:r w:rsidRPr="0006281B">
        <w:rPr>
          <w:rFonts w:ascii="Times New Roman" w:eastAsia="Batang" w:hAnsi="Times New Roman" w:cs="Times New Roman"/>
          <w:i/>
          <w:iCs/>
          <w:sz w:val="20"/>
          <w:szCs w:val="20"/>
          <w:lang w:val="en-GB" w:eastAsia="en-US"/>
        </w:rPr>
        <w:t>CSI-</w:t>
      </w:r>
      <w:proofErr w:type="spellStart"/>
      <w:r w:rsidRPr="0006281B">
        <w:rPr>
          <w:rFonts w:ascii="Times New Roman" w:eastAsia="Batang" w:hAnsi="Times New Roman" w:cs="Times New Roman"/>
          <w:i/>
          <w:iCs/>
          <w:sz w:val="20"/>
          <w:szCs w:val="20"/>
          <w:lang w:val="en-GB" w:eastAsia="en-US"/>
        </w:rPr>
        <w:t>ReportConfig</w:t>
      </w:r>
      <w:proofErr w:type="spellEnd"/>
      <w:r w:rsidRPr="0006281B">
        <w:rPr>
          <w:rFonts w:ascii="Times New Roman" w:eastAsia="Batang" w:hAnsi="Times New Roman" w:cs="Times New Roman"/>
          <w:i/>
          <w:iCs/>
          <w:sz w:val="20"/>
          <w:szCs w:val="20"/>
          <w:lang w:val="en-GB" w:eastAsia="en-US"/>
        </w:rPr>
        <w:t>.</w:t>
      </w:r>
    </w:p>
    <w:p w14:paraId="549EC7BD" w14:textId="77777777" w:rsidR="00435291" w:rsidRDefault="00435291" w:rsidP="00BE19EA">
      <w:pPr>
        <w:ind w:left="567" w:hanging="283"/>
        <w:jc w:val="center"/>
        <w:rPr>
          <w:rFonts w:ascii="Times" w:eastAsia="Batang" w:hAnsi="Times"/>
          <w:iCs/>
          <w:sz w:val="20"/>
          <w:szCs w:val="20"/>
          <w:lang w:val="en-GB" w:eastAsia="en-US"/>
        </w:rPr>
      </w:pPr>
    </w:p>
    <w:p w14:paraId="5F1EB1BF" w14:textId="584B1CDA" w:rsidR="00BE19EA" w:rsidRPr="00BE19EA" w:rsidRDefault="00BE19EA" w:rsidP="00BE19EA">
      <w:pPr>
        <w:ind w:left="567" w:hanging="283"/>
        <w:jc w:val="center"/>
        <w:rPr>
          <w:rFonts w:ascii="Times" w:eastAsia="Batang" w:hAnsi="Times"/>
          <w:iCs/>
          <w:color w:val="FF0000"/>
          <w:sz w:val="22"/>
          <w:szCs w:val="22"/>
          <w:lang w:val="en-GB" w:eastAsia="en-US"/>
        </w:rPr>
      </w:pPr>
      <w:r w:rsidRPr="0006281B">
        <w:rPr>
          <w:rFonts w:ascii="Times" w:eastAsia="Batang" w:hAnsi="Times"/>
          <w:iCs/>
          <w:sz w:val="20"/>
          <w:szCs w:val="20"/>
          <w:lang w:val="en-GB" w:eastAsia="en-US"/>
        </w:rPr>
        <w:t>&lt;Unchanged part omitted&gt;</w:t>
      </w:r>
    </w:p>
    <w:p w14:paraId="3795DCA1" w14:textId="77777777" w:rsidR="00BE19EA" w:rsidRPr="00BE19EA" w:rsidRDefault="00BE19EA" w:rsidP="00BE19EA">
      <w:pPr>
        <w:contextualSpacing/>
        <w:jc w:val="both"/>
        <w:rPr>
          <w:rFonts w:ascii="Times" w:eastAsia="Batang" w:hAnsi="Times"/>
          <w:color w:val="000000"/>
          <w:kern w:val="24"/>
          <w:sz w:val="20"/>
          <w:lang w:eastAsia="en-US"/>
        </w:rPr>
      </w:pPr>
    </w:p>
    <w:p w14:paraId="0B3DEA14" w14:textId="77777777" w:rsidR="00BE19EA" w:rsidRPr="00BE19EA" w:rsidRDefault="00BE19EA" w:rsidP="00BE19EA">
      <w:pPr>
        <w:contextualSpacing/>
        <w:jc w:val="both"/>
        <w:rPr>
          <w:rFonts w:ascii="Times" w:eastAsia="Batang" w:hAnsi="Times"/>
          <w:color w:val="000000"/>
          <w:kern w:val="24"/>
          <w:sz w:val="20"/>
          <w:lang w:eastAsia="en-US"/>
        </w:rPr>
      </w:pPr>
    </w:p>
    <w:p w14:paraId="6149AFB8" w14:textId="77777777" w:rsidR="00BE19EA" w:rsidRPr="00BE19EA" w:rsidRDefault="00BE19EA" w:rsidP="00BE19EA">
      <w:pPr>
        <w:contextualSpacing/>
        <w:jc w:val="both"/>
        <w:rPr>
          <w:rFonts w:ascii="Times" w:eastAsia="DengXian" w:hAnsi="Times"/>
          <w:color w:val="000000"/>
          <w:kern w:val="24"/>
          <w:sz w:val="20"/>
          <w:highlight w:val="green"/>
        </w:rPr>
      </w:pPr>
      <w:r w:rsidRPr="00BE19EA">
        <w:rPr>
          <w:rFonts w:ascii="Times" w:eastAsia="DengXian" w:hAnsi="Times" w:hint="eastAsia"/>
          <w:color w:val="000000"/>
          <w:kern w:val="24"/>
          <w:sz w:val="20"/>
          <w:highlight w:val="green"/>
        </w:rPr>
        <w:t>A</w:t>
      </w:r>
      <w:r w:rsidRPr="00BE19EA">
        <w:rPr>
          <w:rFonts w:ascii="Times" w:eastAsia="DengXian" w:hAnsi="Times"/>
          <w:color w:val="000000"/>
          <w:kern w:val="24"/>
          <w:sz w:val="20"/>
          <w:highlight w:val="green"/>
        </w:rPr>
        <w:t>greement</w:t>
      </w:r>
    </w:p>
    <w:p w14:paraId="62E7175C" w14:textId="77777777" w:rsidR="00BE19EA" w:rsidRPr="00BE19EA" w:rsidRDefault="00BE19EA" w:rsidP="00BE19EA">
      <w:pPr>
        <w:contextualSpacing/>
        <w:jc w:val="both"/>
        <w:rPr>
          <w:rFonts w:ascii="Times" w:eastAsia="DengXian" w:hAnsi="Times"/>
          <w:color w:val="000000"/>
          <w:kern w:val="24"/>
          <w:sz w:val="20"/>
        </w:rPr>
      </w:pPr>
      <w:r w:rsidRPr="00BE19EA">
        <w:rPr>
          <w:rFonts w:ascii="Times" w:eastAsia="DengXian" w:hAnsi="Times" w:hint="eastAsia"/>
          <w:color w:val="000000"/>
          <w:kern w:val="24"/>
          <w:sz w:val="20"/>
        </w:rPr>
        <w:t>A</w:t>
      </w:r>
      <w:r w:rsidRPr="00BE19EA">
        <w:rPr>
          <w:rFonts w:ascii="Times" w:eastAsia="DengXian" w:hAnsi="Times"/>
          <w:color w:val="000000"/>
          <w:kern w:val="24"/>
          <w:sz w:val="20"/>
        </w:rPr>
        <w:t>dopt the following TP to Section 21, TS38.213 in principle.</w:t>
      </w:r>
    </w:p>
    <w:p w14:paraId="56780561"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Reason of change:</w:t>
      </w:r>
    </w:p>
    <w:p w14:paraId="557335BA"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 xml:space="preserve">The beam application time for LTM is still TBD. </w:t>
      </w:r>
    </w:p>
    <w:p w14:paraId="3FE0F218"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Summary of change:</w:t>
      </w:r>
    </w:p>
    <w:p w14:paraId="33B44E2C"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DengXian" w:hAnsi="Times"/>
          <w:sz w:val="20"/>
          <w:lang w:eastAsia="en-US"/>
        </w:rPr>
        <w:t>The beam application time for LTM is defined as no later than T</w:t>
      </w:r>
      <w:r w:rsidRPr="00BE19EA">
        <w:rPr>
          <w:rFonts w:ascii="Times" w:eastAsia="DengXian" w:hAnsi="Times"/>
          <w:sz w:val="20"/>
          <w:vertAlign w:val="subscript"/>
          <w:lang w:eastAsia="en-US"/>
        </w:rPr>
        <w:t>LTM-RRC-processing</w:t>
      </w:r>
      <w:r w:rsidRPr="00BE19EA">
        <w:rPr>
          <w:rFonts w:ascii="Times" w:eastAsia="DengXian" w:hAnsi="Times"/>
          <w:sz w:val="20"/>
          <w:lang w:eastAsia="en-US"/>
        </w:rPr>
        <w:t xml:space="preserve"> + T</w:t>
      </w:r>
      <w:r w:rsidRPr="00BE19EA">
        <w:rPr>
          <w:rFonts w:ascii="Times" w:eastAsia="DengXian" w:hAnsi="Times"/>
          <w:sz w:val="20"/>
          <w:vertAlign w:val="subscript"/>
          <w:lang w:eastAsia="en-US"/>
        </w:rPr>
        <w:t>LTM-processing</w:t>
      </w:r>
      <w:r w:rsidRPr="00BE19EA">
        <w:rPr>
          <w:rFonts w:ascii="Times" w:eastAsia="DengXian" w:hAnsi="Times"/>
          <w:sz w:val="20"/>
          <w:lang w:eastAsia="en-US"/>
        </w:rPr>
        <w:t xml:space="preserve"> + </w:t>
      </w:r>
      <w:proofErr w:type="spellStart"/>
      <w:r w:rsidRPr="00BE19EA">
        <w:rPr>
          <w:rFonts w:ascii="Times" w:eastAsia="DengXian" w:hAnsi="Times"/>
          <w:bCs/>
          <w:sz w:val="20"/>
          <w:lang w:eastAsia="en-US"/>
        </w:rPr>
        <w:t>T</w:t>
      </w:r>
      <w:r w:rsidRPr="00BE19EA">
        <w:rPr>
          <w:rFonts w:ascii="Times" w:eastAsia="DengXian" w:hAnsi="Times"/>
          <w:bCs/>
          <w:sz w:val="20"/>
          <w:vertAlign w:val="subscript"/>
          <w:lang w:eastAsia="en-US"/>
        </w:rPr>
        <w:t>first</w:t>
      </w:r>
      <w:proofErr w:type="spellEnd"/>
      <w:r w:rsidRPr="00BE19EA">
        <w:rPr>
          <w:rFonts w:ascii="Times" w:eastAsia="DengXian" w:hAnsi="Times"/>
          <w:bCs/>
          <w:sz w:val="20"/>
          <w:vertAlign w:val="subscript"/>
          <w:lang w:eastAsia="en-US"/>
        </w:rPr>
        <w:t>-RS</w:t>
      </w:r>
      <w:r w:rsidRPr="00BE19EA">
        <w:rPr>
          <w:rFonts w:ascii="Times" w:eastAsia="DengXian" w:hAnsi="Times"/>
          <w:sz w:val="20"/>
          <w:lang w:eastAsia="en-US"/>
        </w:rPr>
        <w:t xml:space="preserve"> + T</w:t>
      </w:r>
      <w:r w:rsidRPr="00BE19EA">
        <w:rPr>
          <w:rFonts w:ascii="Times" w:eastAsia="DengXian" w:hAnsi="Times"/>
          <w:sz w:val="20"/>
          <w:vertAlign w:val="subscript"/>
          <w:lang w:eastAsia="en-US"/>
        </w:rPr>
        <w:t>RS-proc</w:t>
      </w:r>
      <w:r w:rsidRPr="00BE19EA">
        <w:rPr>
          <w:rFonts w:ascii="Times" w:eastAsia="Batang" w:hAnsi="Times"/>
          <w:sz w:val="20"/>
        </w:rPr>
        <w:t xml:space="preserve"> +3(</w:t>
      </w:r>
      <w:proofErr w:type="spellStart"/>
      <w:r w:rsidRPr="00BE19EA">
        <w:rPr>
          <w:rFonts w:ascii="Times" w:eastAsia="Batang" w:hAnsi="Times"/>
          <w:sz w:val="20"/>
        </w:rPr>
        <w:t>ms</w:t>
      </w:r>
      <w:proofErr w:type="spellEnd"/>
      <w:r w:rsidRPr="00BE19EA">
        <w:rPr>
          <w:rFonts w:ascii="Times" w:eastAsia="Batang" w:hAnsi="Times"/>
          <w:sz w:val="20"/>
        </w:rPr>
        <w:t xml:space="preserve">). </w:t>
      </w:r>
    </w:p>
    <w:p w14:paraId="2727C474"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Consequence if not approved:</w:t>
      </w:r>
    </w:p>
    <w:p w14:paraId="3BA86125" w14:textId="588287BE" w:rsid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 xml:space="preserve">The beam application time for LTM is undefined. </w:t>
      </w:r>
    </w:p>
    <w:p w14:paraId="229E7A7D" w14:textId="77777777" w:rsidR="00561F9A" w:rsidRPr="00BE19EA" w:rsidRDefault="00561F9A" w:rsidP="00561F9A">
      <w:pPr>
        <w:snapToGrid w:val="0"/>
        <w:jc w:val="both"/>
        <w:rPr>
          <w:rFonts w:ascii="Times" w:eastAsia="Batang" w:hAnsi="Times"/>
          <w:sz w:val="20"/>
          <w:lang w:eastAsia="en-US"/>
        </w:rPr>
      </w:pPr>
    </w:p>
    <w:p w14:paraId="45A39B76"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21</w:t>
      </w:r>
      <w:r w:rsidRPr="00BE19EA">
        <w:rPr>
          <w:rFonts w:ascii="Times" w:eastAsia="Batang" w:hAnsi="Times" w:hint="eastAsia"/>
          <w:b/>
          <w:bCs/>
          <w:sz w:val="20"/>
          <w:lang w:eastAsia="en-US"/>
        </w:rPr>
        <w:tab/>
      </w:r>
      <w:bookmarkStart w:id="0" w:name="OLE_LINK1"/>
      <w:r w:rsidRPr="00BE19EA">
        <w:rPr>
          <w:rFonts w:ascii="Times" w:eastAsia="Batang" w:hAnsi="Times"/>
          <w:b/>
          <w:bCs/>
          <w:sz w:val="20"/>
          <w:lang w:eastAsia="en-US"/>
        </w:rPr>
        <w:t>L1/L2-triggered mobility procedures</w:t>
      </w:r>
      <w:bookmarkEnd w:id="0"/>
    </w:p>
    <w:p w14:paraId="308FE199" w14:textId="77777777" w:rsidR="00BE19EA" w:rsidRPr="00BE19EA" w:rsidRDefault="00BE19EA" w:rsidP="00BE19EA">
      <w:pPr>
        <w:ind w:left="567" w:hanging="283"/>
        <w:jc w:val="center"/>
        <w:rPr>
          <w:rFonts w:ascii="Times" w:eastAsia="Batang" w:hAnsi="Times"/>
          <w:b/>
          <w:bCs/>
          <w:sz w:val="20"/>
          <w:lang w:eastAsia="en-US"/>
        </w:rPr>
      </w:pPr>
      <w:r w:rsidRPr="00BE19EA">
        <w:rPr>
          <w:rFonts w:ascii="Times" w:eastAsia="Batang" w:hAnsi="Times"/>
          <w:b/>
          <w:bCs/>
          <w:sz w:val="20"/>
          <w:lang w:eastAsia="en-US"/>
        </w:rPr>
        <w:tab/>
      </w:r>
      <w:r w:rsidRPr="00BE19EA">
        <w:rPr>
          <w:rFonts w:ascii="Times" w:eastAsia="Batang" w:hAnsi="Times"/>
          <w:iCs/>
          <w:sz w:val="22"/>
          <w:szCs w:val="22"/>
          <w:lang w:val="en-GB" w:eastAsia="en-US"/>
        </w:rPr>
        <w:t>&lt;Unchanged part omitted&gt;</w:t>
      </w:r>
    </w:p>
    <w:p w14:paraId="1ACE7B5B" w14:textId="418EF469" w:rsidR="00BE19EA" w:rsidRPr="00BE19EA" w:rsidRDefault="00BE19EA" w:rsidP="00BE19EA">
      <w:pPr>
        <w:rPr>
          <w:rFonts w:ascii="Times" w:hAnsi="Times"/>
          <w:sz w:val="20"/>
        </w:rPr>
      </w:pPr>
      <w:r w:rsidRPr="00BE19EA">
        <w:rPr>
          <w:rFonts w:ascii="Times" w:eastAsia="Batang" w:hAnsi="Times"/>
          <w:sz w:val="20"/>
          <w:lang w:eastAsia="en-US"/>
        </w:rPr>
        <w:t xml:space="preserve">A UE can be provided by a MAC CE in a PDSCH reception on the serving cell [11, TS 38.321] a </w:t>
      </w:r>
      <w:r w:rsidRPr="00BE19EA">
        <w:rPr>
          <w:rFonts w:ascii="Times" w:eastAsia="Batang" w:hAnsi="Times" w:cs="Times"/>
          <w:i/>
          <w:iCs/>
          <w:sz w:val="20"/>
          <w:szCs w:val="18"/>
        </w:rPr>
        <w:t>TCI-State</w:t>
      </w:r>
      <w:r w:rsidRPr="00BE19EA">
        <w:rPr>
          <w:rFonts w:ascii="Times" w:eastAsia="Batang" w:hAnsi="Times" w:cs="Times"/>
          <w:iCs/>
          <w:sz w:val="20"/>
          <w:szCs w:val="18"/>
        </w:rPr>
        <w:t xml:space="preserve"> </w:t>
      </w:r>
      <w:r w:rsidRPr="00BE19EA">
        <w:rPr>
          <w:rFonts w:ascii="Times" w:eastAsia="Batang" w:hAnsi="Times"/>
          <w:sz w:val="20"/>
          <w:lang w:eastAsia="en-US"/>
        </w:rPr>
        <w:t xml:space="preserve">and/or </w:t>
      </w:r>
      <w:r w:rsidRPr="00BE19EA">
        <w:rPr>
          <w:rFonts w:ascii="Times" w:eastAsia="Batang" w:hAnsi="Times"/>
          <w:i/>
          <w:sz w:val="20"/>
          <w:lang w:eastAsia="en-US"/>
        </w:rPr>
        <w:t>TCI-UL-State</w:t>
      </w:r>
      <w:r w:rsidRPr="00BE19EA">
        <w:rPr>
          <w:rFonts w:ascii="Times" w:eastAsia="Batang" w:hAnsi="Times" w:cs="Times"/>
          <w:iCs/>
          <w:sz w:val="20"/>
          <w:szCs w:val="18"/>
        </w:rPr>
        <w:t xml:space="preserve"> in</w:t>
      </w:r>
      <w:r w:rsidRPr="00BE19EA">
        <w:rPr>
          <w:rFonts w:ascii="Times" w:eastAsia="Batang" w:hAnsi="Times"/>
          <w:sz w:val="20"/>
          <w:lang w:eastAsia="en-US"/>
        </w:rPr>
        <w:t xml:space="preserve"> </w:t>
      </w:r>
      <w:r w:rsidRPr="00BE19EA">
        <w:rPr>
          <w:rFonts w:ascii="Times" w:eastAsia="Batang" w:hAnsi="Times"/>
          <w:i/>
          <w:iCs/>
          <w:sz w:val="20"/>
          <w:lang w:eastAsia="en-US"/>
        </w:rPr>
        <w:t>LTM-</w:t>
      </w:r>
      <w:r w:rsidRPr="00BE19EA">
        <w:rPr>
          <w:rFonts w:ascii="Times" w:eastAsia="Batang" w:hAnsi="Times" w:cs="Times"/>
          <w:i/>
          <w:iCs/>
          <w:sz w:val="20"/>
          <w:szCs w:val="18"/>
        </w:rPr>
        <w:t>dl-</w:t>
      </w:r>
      <w:proofErr w:type="spellStart"/>
      <w:r w:rsidRPr="00BE19EA">
        <w:rPr>
          <w:rFonts w:ascii="Times" w:eastAsia="Batang" w:hAnsi="Times" w:cs="Times"/>
          <w:i/>
          <w:iCs/>
          <w:sz w:val="20"/>
          <w:szCs w:val="18"/>
        </w:rPr>
        <w:t>OrJointTCI</w:t>
      </w:r>
      <w:proofErr w:type="spellEnd"/>
      <w:r w:rsidRPr="00BE19EA">
        <w:rPr>
          <w:rFonts w:ascii="Times" w:eastAsia="Batang" w:hAnsi="Times" w:cs="Times"/>
          <w:i/>
          <w:iCs/>
          <w:sz w:val="20"/>
          <w:szCs w:val="18"/>
        </w:rPr>
        <w:t>-</w:t>
      </w:r>
      <w:proofErr w:type="spellStart"/>
      <w:r w:rsidRPr="00BE19EA">
        <w:rPr>
          <w:rFonts w:ascii="Times" w:eastAsia="Batang" w:hAnsi="Times" w:cs="Times"/>
          <w:i/>
          <w:iCs/>
          <w:sz w:val="20"/>
          <w:szCs w:val="18"/>
        </w:rPr>
        <w:t>State</w:t>
      </w:r>
      <w:r w:rsidRPr="00BE19EA">
        <w:rPr>
          <w:rFonts w:ascii="Times" w:eastAsia="Batang" w:hAnsi="Times"/>
          <w:i/>
          <w:iCs/>
          <w:sz w:val="20"/>
          <w:lang w:eastAsia="en-US"/>
        </w:rPr>
        <w:t>ToAddMod</w:t>
      </w:r>
      <w:r w:rsidRPr="00BE19EA">
        <w:rPr>
          <w:rFonts w:ascii="Times" w:eastAsia="Batang" w:hAnsi="Times" w:cs="Times"/>
          <w:i/>
          <w:iCs/>
          <w:sz w:val="20"/>
          <w:szCs w:val="18"/>
        </w:rPr>
        <w:t>List</w:t>
      </w:r>
      <w:proofErr w:type="spellEnd"/>
      <w:r w:rsidRPr="00BE19EA">
        <w:rPr>
          <w:rFonts w:ascii="Times" w:eastAsia="Batang" w:hAnsi="Times" w:cs="Times"/>
          <w:iCs/>
          <w:sz w:val="20"/>
          <w:szCs w:val="18"/>
        </w:rPr>
        <w:t xml:space="preserve"> and/or</w:t>
      </w:r>
      <w:r w:rsidRPr="00BE19EA">
        <w:rPr>
          <w:rFonts w:ascii="Times" w:eastAsia="Batang" w:hAnsi="Times"/>
          <w:sz w:val="20"/>
          <w:lang w:eastAsia="en-US"/>
        </w:rPr>
        <w:t xml:space="preserve"> </w:t>
      </w:r>
      <w:r w:rsidRPr="00BE19EA">
        <w:rPr>
          <w:rFonts w:ascii="Times" w:eastAsia="Batang" w:hAnsi="Times"/>
          <w:i/>
          <w:iCs/>
          <w:sz w:val="20"/>
          <w:lang w:eastAsia="en-US"/>
        </w:rPr>
        <w:t>LTM-</w:t>
      </w:r>
      <w:proofErr w:type="spellStart"/>
      <w:r w:rsidRPr="00BE19EA">
        <w:rPr>
          <w:rFonts w:ascii="Times" w:eastAsia="Batang" w:hAnsi="Times"/>
          <w:i/>
          <w:iCs/>
          <w:sz w:val="20"/>
          <w:lang w:eastAsia="en-US"/>
        </w:rPr>
        <w:t>ul</w:t>
      </w:r>
      <w:proofErr w:type="spellEnd"/>
      <w:r w:rsidRPr="00BE19EA">
        <w:rPr>
          <w:rFonts w:ascii="Times" w:eastAsia="Batang" w:hAnsi="Times"/>
          <w:i/>
          <w:iCs/>
          <w:sz w:val="20"/>
          <w:lang w:eastAsia="en-US"/>
        </w:rPr>
        <w:t>-TCI-</w:t>
      </w:r>
      <w:proofErr w:type="spellStart"/>
      <w:r w:rsidRPr="00BE19EA">
        <w:rPr>
          <w:rFonts w:ascii="Times" w:eastAsia="Batang" w:hAnsi="Times"/>
          <w:i/>
          <w:iCs/>
          <w:sz w:val="20"/>
          <w:lang w:eastAsia="en-US"/>
        </w:rPr>
        <w:t>ToAddModList</w:t>
      </w:r>
      <w:proofErr w:type="spellEnd"/>
      <w:r w:rsidRPr="00BE19EA">
        <w:rPr>
          <w:rFonts w:ascii="Times" w:eastAsia="Batang" w:hAnsi="Times"/>
          <w:iCs/>
          <w:sz w:val="20"/>
          <w:lang w:eastAsia="en-US"/>
        </w:rPr>
        <w:t xml:space="preserve"> indicating a unified TCI state</w:t>
      </w:r>
      <w:r w:rsidRPr="00BE19EA">
        <w:rPr>
          <w:rFonts w:ascii="Times" w:eastAsia="Batang" w:hAnsi="Times"/>
          <w:sz w:val="20"/>
        </w:rPr>
        <w:t xml:space="preserve"> </w:t>
      </w:r>
      <w:r w:rsidRPr="00BE19EA">
        <w:rPr>
          <w:rFonts w:ascii="Times" w:eastAsia="Batang" w:hAnsi="Times"/>
          <w:sz w:val="20"/>
          <w:lang w:eastAsia="en-US"/>
        </w:rPr>
        <w:t xml:space="preserve">[6, TS 38.214] </w:t>
      </w:r>
      <w:r w:rsidRPr="00BE19EA">
        <w:rPr>
          <w:rFonts w:ascii="Times" w:eastAsia="Batang" w:hAnsi="Times"/>
          <w:sz w:val="20"/>
        </w:rPr>
        <w:t xml:space="preserve">for applicable receptions or transmissions on a candidate cell from the number of candidate cells. </w:t>
      </w:r>
      <w:r w:rsidRPr="00BE19EA">
        <w:rPr>
          <w:rFonts w:ascii="Times" w:eastAsia="Batang" w:hAnsi="Times"/>
          <w:sz w:val="20"/>
          <w:lang w:eastAsia="en-US"/>
        </w:rPr>
        <w:t xml:space="preserve">The UE applies the </w:t>
      </w:r>
      <w:r w:rsidRPr="00BE19EA">
        <w:rPr>
          <w:rFonts w:ascii="Times" w:eastAsia="Batang" w:hAnsi="Times"/>
          <w:i/>
          <w:sz w:val="20"/>
          <w:lang w:eastAsia="en-US"/>
        </w:rPr>
        <w:t>TCI-</w:t>
      </w:r>
      <w:r w:rsidRPr="00BE19EA">
        <w:rPr>
          <w:rFonts w:ascii="Times" w:eastAsia="Batang" w:hAnsi="Times"/>
          <w:i/>
          <w:sz w:val="20"/>
        </w:rPr>
        <w:t>S</w:t>
      </w:r>
      <w:r w:rsidRPr="00BE19EA">
        <w:rPr>
          <w:rFonts w:ascii="Times" w:eastAsia="Batang" w:hAnsi="Times"/>
          <w:i/>
          <w:sz w:val="20"/>
          <w:lang w:eastAsia="en-US"/>
        </w:rPr>
        <w:t>tate</w:t>
      </w:r>
      <w:r w:rsidRPr="00BE19EA">
        <w:rPr>
          <w:rFonts w:ascii="Times" w:eastAsia="Batang" w:hAnsi="Times"/>
          <w:sz w:val="20"/>
          <w:lang w:eastAsia="en-US"/>
        </w:rPr>
        <w:t xml:space="preserve"> and/or </w:t>
      </w:r>
      <w:r w:rsidRPr="00BE19EA">
        <w:rPr>
          <w:rFonts w:ascii="Times" w:eastAsia="Batang" w:hAnsi="Times"/>
          <w:i/>
          <w:sz w:val="20"/>
          <w:lang w:eastAsia="en-US"/>
        </w:rPr>
        <w:t xml:space="preserve">TCI-UL-State, </w:t>
      </w:r>
      <w:r w:rsidRPr="00BE19EA">
        <w:rPr>
          <w:rFonts w:ascii="Times" w:eastAsia="Batang" w:hAnsi="Times"/>
          <w:sz w:val="20"/>
          <w:lang w:eastAsia="en-US"/>
        </w:rPr>
        <w:t xml:space="preserve">if indicated by the MAC CE, </w:t>
      </w:r>
      <w:r w:rsidRPr="00BE19EA">
        <w:rPr>
          <w:rFonts w:ascii="Times" w:eastAsia="Batang" w:hAnsi="Times"/>
          <w:color w:val="FF0000"/>
          <w:sz w:val="20"/>
          <w:u w:val="single"/>
          <w:lang w:eastAsia="en-US"/>
        </w:rPr>
        <w:t xml:space="preserve">no later than </w:t>
      </w:r>
      <w:r w:rsidRPr="00BE19EA">
        <w:rPr>
          <w:rFonts w:ascii="Times" w:eastAsia="Batang" w:hAnsi="Times"/>
          <w:strike/>
          <w:color w:val="FF0000"/>
          <w:sz w:val="20"/>
          <w:lang w:eastAsia="en-US"/>
        </w:rPr>
        <w:t xml:space="preserve">from a first slot that is </w:t>
      </w:r>
      <w:r w:rsidRPr="00BE19EA">
        <w:rPr>
          <w:rFonts w:ascii="Times" w:eastAsia="DengXian" w:hAnsi="Times"/>
          <w:color w:val="FF0000"/>
          <w:sz w:val="20"/>
          <w:u w:val="single"/>
          <w:lang w:eastAsia="en-US"/>
        </w:rPr>
        <w:t>T</w:t>
      </w:r>
      <w:r w:rsidRPr="00BE19EA">
        <w:rPr>
          <w:rFonts w:ascii="Times" w:eastAsia="DengXian" w:hAnsi="Times"/>
          <w:color w:val="FF0000"/>
          <w:sz w:val="20"/>
          <w:u w:val="single"/>
          <w:vertAlign w:val="subscript"/>
          <w:lang w:eastAsia="en-US"/>
        </w:rPr>
        <w:t>LTM-RRC-processing</w:t>
      </w:r>
      <w:r w:rsidRPr="00BE19EA">
        <w:rPr>
          <w:rFonts w:ascii="Times" w:eastAsia="DengXian" w:hAnsi="Times"/>
          <w:color w:val="FF0000"/>
          <w:sz w:val="20"/>
          <w:u w:val="single"/>
          <w:lang w:eastAsia="en-US"/>
        </w:rPr>
        <w:t xml:space="preserve"> + T</w:t>
      </w:r>
      <w:r w:rsidRPr="00BE19EA">
        <w:rPr>
          <w:rFonts w:ascii="Times" w:eastAsia="DengXian" w:hAnsi="Times"/>
          <w:color w:val="FF0000"/>
          <w:sz w:val="20"/>
          <w:u w:val="single"/>
          <w:vertAlign w:val="subscript"/>
          <w:lang w:eastAsia="en-US"/>
        </w:rPr>
        <w:t>LTM-processing</w:t>
      </w:r>
      <w:r w:rsidRPr="00BE19EA">
        <w:rPr>
          <w:rFonts w:ascii="Times" w:eastAsia="DengXian" w:hAnsi="Times"/>
          <w:color w:val="FF0000"/>
          <w:sz w:val="20"/>
          <w:u w:val="single"/>
          <w:lang w:eastAsia="en-US"/>
        </w:rPr>
        <w:t xml:space="preserve"> + </w:t>
      </w:r>
      <w:proofErr w:type="spellStart"/>
      <w:r w:rsidRPr="00BE19EA">
        <w:rPr>
          <w:rFonts w:ascii="Times" w:eastAsia="DengXian" w:hAnsi="Times"/>
          <w:bCs/>
          <w:color w:val="FF0000"/>
          <w:sz w:val="20"/>
          <w:u w:val="single"/>
          <w:lang w:eastAsia="en-US"/>
        </w:rPr>
        <w:t>T</w:t>
      </w:r>
      <w:r w:rsidRPr="00BE19EA">
        <w:rPr>
          <w:rFonts w:ascii="Times" w:eastAsia="DengXian" w:hAnsi="Times"/>
          <w:bCs/>
          <w:color w:val="FF0000"/>
          <w:sz w:val="20"/>
          <w:u w:val="single"/>
          <w:vertAlign w:val="subscript"/>
          <w:lang w:eastAsia="en-US"/>
        </w:rPr>
        <w:t>first</w:t>
      </w:r>
      <w:proofErr w:type="spellEnd"/>
      <w:r w:rsidRPr="00BE19EA">
        <w:rPr>
          <w:rFonts w:ascii="Times" w:eastAsia="DengXian" w:hAnsi="Times"/>
          <w:bCs/>
          <w:color w:val="FF0000"/>
          <w:sz w:val="20"/>
          <w:u w:val="single"/>
          <w:vertAlign w:val="subscript"/>
          <w:lang w:eastAsia="en-US"/>
        </w:rPr>
        <w:t>-RS</w:t>
      </w:r>
      <w:r w:rsidRPr="00BE19EA">
        <w:rPr>
          <w:rFonts w:ascii="Times" w:eastAsia="DengXian" w:hAnsi="Times"/>
          <w:color w:val="FF0000"/>
          <w:sz w:val="20"/>
          <w:u w:val="single"/>
          <w:lang w:eastAsia="en-US"/>
        </w:rPr>
        <w:t xml:space="preserve"> + T</w:t>
      </w:r>
      <w:r w:rsidRPr="00BE19EA">
        <w:rPr>
          <w:rFonts w:ascii="Times" w:eastAsia="DengXian" w:hAnsi="Times"/>
          <w:color w:val="FF0000"/>
          <w:sz w:val="20"/>
          <w:u w:val="single"/>
          <w:vertAlign w:val="subscript"/>
          <w:lang w:eastAsia="en-US"/>
        </w:rPr>
        <w:t>RS-proc</w:t>
      </w:r>
      <w:r w:rsidRPr="00BE19EA">
        <w:rPr>
          <w:rFonts w:ascii="Times" w:eastAsia="Batang" w:hAnsi="Times"/>
          <w:color w:val="FF0000"/>
          <w:sz w:val="20"/>
          <w:u w:val="single"/>
        </w:rPr>
        <w:t xml:space="preserve"> +3 (</w:t>
      </w:r>
      <w:proofErr w:type="spellStart"/>
      <w:r w:rsidRPr="00BE19EA">
        <w:rPr>
          <w:rFonts w:ascii="Times" w:eastAsia="Batang" w:hAnsi="Times"/>
          <w:color w:val="FF0000"/>
          <w:sz w:val="20"/>
          <w:u w:val="single"/>
        </w:rPr>
        <w:t>ms</w:t>
      </w:r>
      <w:proofErr w:type="spellEnd"/>
      <w:r w:rsidRPr="00BE19EA">
        <w:rPr>
          <w:rFonts w:ascii="Times" w:eastAsia="Batang" w:hAnsi="Times"/>
          <w:color w:val="FF0000"/>
          <w:sz w:val="20"/>
          <w:u w:val="single"/>
        </w:rPr>
        <w:t>)</w:t>
      </w:r>
      <m:oMath>
        <m:r>
          <m:rPr>
            <m:sty m:val="p"/>
          </m:rPr>
          <w:rPr>
            <w:rFonts w:ascii="Cambria Math" w:hAnsi="Cambria Math"/>
            <w:strike/>
            <w:color w:val="FF0000"/>
          </w:rPr>
          <m:t>TBD</m:t>
        </m:r>
      </m:oMath>
      <w:r w:rsidRPr="00BE19EA">
        <w:rPr>
          <w:rFonts w:ascii="Times" w:eastAsia="Batang" w:hAnsi="Times"/>
          <w:strike/>
          <w:color w:val="FF0000"/>
          <w:sz w:val="20"/>
          <w:lang w:eastAsia="en-US"/>
        </w:rPr>
        <w:t xml:space="preserve"> </w:t>
      </w:r>
      <w:r w:rsidRPr="00BE19EA">
        <w:rPr>
          <w:rFonts w:ascii="Times" w:eastAsia="Batang" w:hAnsi="Times"/>
          <w:sz w:val="20"/>
          <w:lang w:eastAsia="en-US"/>
        </w:rPr>
        <w:t>after the last symbol of a PUCCH or PUSCH with HARQ-ACK information for the PDSCH providing the MAC CE</w:t>
      </w:r>
      <w:r w:rsidRPr="00BE19EA">
        <w:rPr>
          <w:rFonts w:ascii="Times" w:eastAsia="Batang" w:hAnsi="Times"/>
          <w:color w:val="FF0000"/>
          <w:sz w:val="20"/>
          <w:u w:val="single"/>
          <w:lang w:eastAsia="en-US"/>
        </w:rPr>
        <w:t>, where the components of</w:t>
      </w:r>
      <w:r w:rsidRPr="00BE19EA">
        <w:rPr>
          <w:rFonts w:ascii="Times" w:eastAsia="DengXian" w:hAnsi="Times"/>
          <w:color w:val="FF0000"/>
          <w:sz w:val="20"/>
          <w:u w:val="single"/>
          <w:lang w:eastAsia="en-US"/>
        </w:rPr>
        <w:t xml:space="preserve"> T</w:t>
      </w:r>
      <w:r w:rsidRPr="00BE19EA">
        <w:rPr>
          <w:rFonts w:ascii="Times" w:eastAsia="DengXian" w:hAnsi="Times"/>
          <w:color w:val="FF0000"/>
          <w:sz w:val="20"/>
          <w:u w:val="single"/>
          <w:vertAlign w:val="subscript"/>
          <w:lang w:eastAsia="en-US"/>
        </w:rPr>
        <w:t>LTM-RRC-processing</w:t>
      </w:r>
      <w:r w:rsidRPr="00BE19EA">
        <w:rPr>
          <w:rFonts w:ascii="Times" w:eastAsia="Batang" w:hAnsi="Times"/>
          <w:color w:val="FF0000"/>
          <w:sz w:val="20"/>
          <w:u w:val="single"/>
          <w:lang w:eastAsia="en-US"/>
        </w:rPr>
        <w:t xml:space="preserve">, </w:t>
      </w:r>
      <w:r w:rsidRPr="00BE19EA">
        <w:rPr>
          <w:rFonts w:ascii="Times" w:eastAsia="DengXian" w:hAnsi="Times"/>
          <w:color w:val="FF0000"/>
          <w:sz w:val="20"/>
          <w:u w:val="single"/>
          <w:lang w:eastAsia="en-US"/>
        </w:rPr>
        <w:t>T</w:t>
      </w:r>
      <w:r w:rsidRPr="00BE19EA">
        <w:rPr>
          <w:rFonts w:ascii="Times" w:eastAsia="DengXian" w:hAnsi="Times"/>
          <w:color w:val="FF0000"/>
          <w:sz w:val="20"/>
          <w:u w:val="single"/>
          <w:vertAlign w:val="subscript"/>
          <w:lang w:eastAsia="en-US"/>
        </w:rPr>
        <w:t>LTM-processing</w:t>
      </w:r>
      <w:r w:rsidRPr="00BE19EA">
        <w:rPr>
          <w:rFonts w:ascii="Times" w:eastAsia="DengXian" w:hAnsi="Times"/>
          <w:color w:val="FF0000"/>
          <w:sz w:val="20"/>
          <w:u w:val="single"/>
        </w:rPr>
        <w:t xml:space="preserve">, </w:t>
      </w:r>
      <w:proofErr w:type="spellStart"/>
      <w:r w:rsidRPr="00BE19EA">
        <w:rPr>
          <w:rFonts w:ascii="Times" w:eastAsia="DengXian" w:hAnsi="Times"/>
          <w:bCs/>
          <w:color w:val="FF0000"/>
          <w:sz w:val="20"/>
          <w:u w:val="single"/>
          <w:lang w:eastAsia="en-US"/>
        </w:rPr>
        <w:t>T</w:t>
      </w:r>
      <w:r w:rsidRPr="00BE19EA">
        <w:rPr>
          <w:rFonts w:ascii="Times" w:eastAsia="DengXian" w:hAnsi="Times"/>
          <w:bCs/>
          <w:color w:val="FF0000"/>
          <w:sz w:val="20"/>
          <w:u w:val="single"/>
          <w:vertAlign w:val="subscript"/>
          <w:lang w:eastAsia="en-US"/>
        </w:rPr>
        <w:t>first</w:t>
      </w:r>
      <w:proofErr w:type="spellEnd"/>
      <w:r w:rsidRPr="00BE19EA">
        <w:rPr>
          <w:rFonts w:ascii="Times" w:eastAsia="DengXian" w:hAnsi="Times"/>
          <w:bCs/>
          <w:color w:val="FF0000"/>
          <w:sz w:val="20"/>
          <w:u w:val="single"/>
          <w:vertAlign w:val="subscript"/>
          <w:lang w:eastAsia="en-US"/>
        </w:rPr>
        <w:t xml:space="preserve">-RS </w:t>
      </w:r>
      <w:r w:rsidRPr="00BE19EA">
        <w:rPr>
          <w:rFonts w:ascii="Times" w:eastAsia="DengXian" w:hAnsi="Times"/>
          <w:color w:val="FF0000"/>
          <w:sz w:val="20"/>
          <w:u w:val="single"/>
          <w:lang w:eastAsia="en-US"/>
        </w:rPr>
        <w:t>and T</w:t>
      </w:r>
      <w:r w:rsidRPr="00BE19EA">
        <w:rPr>
          <w:rFonts w:ascii="Times" w:eastAsia="DengXian" w:hAnsi="Times"/>
          <w:color w:val="FF0000"/>
          <w:sz w:val="20"/>
          <w:u w:val="single"/>
          <w:vertAlign w:val="subscript"/>
          <w:lang w:eastAsia="en-US"/>
        </w:rPr>
        <w:t>RS-proc</w:t>
      </w:r>
      <w:r w:rsidRPr="00BE19EA">
        <w:rPr>
          <w:rFonts w:ascii="Times" w:eastAsia="Batang" w:hAnsi="Times"/>
          <w:color w:val="FF0000"/>
          <w:sz w:val="20"/>
          <w:u w:val="single"/>
          <w:lang w:eastAsia="en-US"/>
        </w:rPr>
        <w:t xml:space="preserve"> are define in clause </w:t>
      </w:r>
      <w:r w:rsidRPr="00BE19EA">
        <w:rPr>
          <w:rFonts w:ascii="Times" w:eastAsia="Batang" w:hAnsi="Times"/>
          <w:color w:val="FF0000"/>
          <w:sz w:val="20"/>
          <w:u w:val="single"/>
        </w:rPr>
        <w:t>6.3.1.3</w:t>
      </w:r>
      <w:r w:rsidRPr="00BE19EA">
        <w:rPr>
          <w:rFonts w:ascii="Times" w:eastAsia="Batang" w:hAnsi="Times"/>
          <w:color w:val="FF0000"/>
          <w:sz w:val="20"/>
          <w:u w:val="single"/>
          <w:lang w:eastAsia="en-US"/>
        </w:rPr>
        <w:t xml:space="preserve"> of</w:t>
      </w:r>
      <w:r w:rsidRPr="00BE19EA">
        <w:rPr>
          <w:rFonts w:ascii="Times" w:eastAsia="Batang" w:hAnsi="Times"/>
          <w:color w:val="FF0000"/>
          <w:sz w:val="20"/>
          <w:u w:val="single"/>
        </w:rPr>
        <w:t xml:space="preserve"> [11, 38.133].</w:t>
      </w:r>
      <w:r w:rsidRPr="00BE19EA">
        <w:rPr>
          <w:rFonts w:ascii="Times" w:eastAsia="Batang" w:hAnsi="Times"/>
          <w:strike/>
          <w:color w:val="FF0000"/>
          <w:sz w:val="20"/>
          <w:lang w:eastAsia="en-US"/>
        </w:rPr>
        <w:t xml:space="preserve"> and </w:t>
      </w:r>
      <m:oMath>
        <m:r>
          <w:rPr>
            <w:rFonts w:ascii="Cambria Math" w:hAnsi="Cambria Math"/>
            <w:strike/>
            <w:color w:val="FF0000"/>
          </w:rPr>
          <m:t xml:space="preserve">μ </m:t>
        </m:r>
      </m:oMath>
      <w:r w:rsidRPr="00BE19EA">
        <w:rPr>
          <w:rFonts w:ascii="Times" w:eastAsia="Batang" w:hAnsi="Times"/>
          <w:strike/>
          <w:color w:val="FF0000"/>
          <w:sz w:val="20"/>
          <w:lang w:eastAsia="en-US"/>
        </w:rPr>
        <w:t>is the SCS configuration for the TBD</w:t>
      </w:r>
      <w:r w:rsidRPr="00BE19EA">
        <w:rPr>
          <w:rFonts w:ascii="Times" w:eastAsia="Batang" w:hAnsi="Times"/>
          <w:i/>
          <w:sz w:val="20"/>
          <w:lang w:eastAsia="en-US"/>
        </w:rPr>
        <w:t xml:space="preserve">. </w:t>
      </w:r>
      <w:r w:rsidRPr="00BE19EA">
        <w:rPr>
          <w:rFonts w:ascii="Times" w:eastAsia="Batang" w:hAnsi="Times"/>
          <w:iCs/>
          <w:sz w:val="20"/>
          <w:lang w:eastAsia="en-US"/>
        </w:rPr>
        <w:t xml:space="preserve">If the MAC CE triggers a PRACH transmission </w:t>
      </w:r>
      <w:r w:rsidRPr="00BE19EA">
        <w:rPr>
          <w:rFonts w:ascii="Times" w:eastAsia="Batang" w:hAnsi="Times"/>
          <w:sz w:val="20"/>
          <w:lang w:eastAsia="en-US"/>
        </w:rPr>
        <w:t>[11, TS 38.321]</w:t>
      </w:r>
      <w:r w:rsidRPr="00BE19EA">
        <w:rPr>
          <w:rFonts w:ascii="Times" w:eastAsia="Batang" w:hAnsi="Times"/>
          <w:iCs/>
          <w:sz w:val="20"/>
          <w:lang w:eastAsia="en-US"/>
        </w:rPr>
        <w:t xml:space="preserve">, the UE applies the </w:t>
      </w:r>
      <w:r w:rsidRPr="00BE19EA">
        <w:rPr>
          <w:rFonts w:ascii="Times" w:eastAsia="Batang" w:hAnsi="Times"/>
          <w:i/>
          <w:sz w:val="20"/>
          <w:lang w:eastAsia="en-US"/>
        </w:rPr>
        <w:t>TCI-</w:t>
      </w:r>
      <w:r w:rsidRPr="00BE19EA">
        <w:rPr>
          <w:rFonts w:ascii="Times" w:eastAsia="Batang" w:hAnsi="Times"/>
          <w:i/>
          <w:sz w:val="20"/>
        </w:rPr>
        <w:t>S</w:t>
      </w:r>
      <w:r w:rsidRPr="00BE19EA">
        <w:rPr>
          <w:rFonts w:ascii="Times" w:eastAsia="Batang" w:hAnsi="Times"/>
          <w:i/>
          <w:sz w:val="20"/>
          <w:lang w:eastAsia="en-US"/>
        </w:rPr>
        <w:t>tate</w:t>
      </w:r>
      <w:r w:rsidRPr="00BE19EA">
        <w:rPr>
          <w:rFonts w:ascii="Times" w:eastAsia="Batang" w:hAnsi="Times"/>
          <w:iCs/>
          <w:sz w:val="20"/>
          <w:lang w:eastAsia="en-US"/>
        </w:rPr>
        <w:t xml:space="preserve"> for receptions on the candidate cell, and applies a spatial domain filter corresponding to the </w:t>
      </w:r>
      <w:r w:rsidRPr="00BE19EA">
        <w:rPr>
          <w:rFonts w:ascii="Times" w:eastAsia="Batang" w:hAnsi="Times"/>
          <w:i/>
          <w:sz w:val="20"/>
          <w:lang w:eastAsia="en-US"/>
        </w:rPr>
        <w:t>TCI-</w:t>
      </w:r>
      <w:r w:rsidRPr="00BE19EA">
        <w:rPr>
          <w:rFonts w:ascii="Times" w:eastAsia="Batang" w:hAnsi="Times"/>
          <w:i/>
          <w:sz w:val="20"/>
        </w:rPr>
        <w:t>S</w:t>
      </w:r>
      <w:r w:rsidRPr="00BE19EA">
        <w:rPr>
          <w:rFonts w:ascii="Times" w:eastAsia="Batang" w:hAnsi="Times"/>
          <w:i/>
          <w:sz w:val="20"/>
          <w:lang w:eastAsia="en-US"/>
        </w:rPr>
        <w:t>tate</w:t>
      </w:r>
      <w:r w:rsidRPr="00BE19EA">
        <w:rPr>
          <w:rFonts w:ascii="Times" w:eastAsia="Batang" w:hAnsi="Times"/>
          <w:sz w:val="20"/>
          <w:lang w:eastAsia="en-US"/>
        </w:rPr>
        <w:t xml:space="preserve"> or the </w:t>
      </w:r>
      <w:r w:rsidRPr="00BE19EA">
        <w:rPr>
          <w:rFonts w:ascii="Times" w:eastAsia="Batang" w:hAnsi="Times"/>
          <w:i/>
          <w:sz w:val="20"/>
          <w:lang w:eastAsia="en-US"/>
        </w:rPr>
        <w:t>TCI-UL-State</w:t>
      </w:r>
      <w:r w:rsidRPr="00BE19EA">
        <w:rPr>
          <w:rFonts w:ascii="Times" w:eastAsia="Batang" w:hAnsi="Times"/>
          <w:iCs/>
          <w:sz w:val="20"/>
          <w:lang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7E5F248D" w14:textId="77777777" w:rsidR="00BE19EA" w:rsidRPr="007F1F5B" w:rsidRDefault="00BE19EA" w:rsidP="00BE19EA">
      <w:pPr>
        <w:ind w:left="567" w:hanging="283"/>
        <w:jc w:val="center"/>
        <w:rPr>
          <w:rFonts w:ascii="Times" w:eastAsia="Batang" w:hAnsi="Times"/>
          <w:iCs/>
          <w:color w:val="FF0000"/>
          <w:sz w:val="20"/>
          <w:szCs w:val="20"/>
          <w:lang w:val="en-GB" w:eastAsia="en-US"/>
        </w:rPr>
      </w:pPr>
      <w:r w:rsidRPr="007F1F5B">
        <w:rPr>
          <w:rFonts w:ascii="Times" w:eastAsia="Batang" w:hAnsi="Times"/>
          <w:iCs/>
          <w:sz w:val="20"/>
          <w:szCs w:val="20"/>
          <w:lang w:val="en-GB" w:eastAsia="en-US"/>
        </w:rPr>
        <w:t>&lt;Unchanged part omitted&gt;</w:t>
      </w:r>
    </w:p>
    <w:p w14:paraId="230A34E7" w14:textId="77777777" w:rsidR="00BE19EA" w:rsidRPr="00BE19EA" w:rsidRDefault="00BE19EA" w:rsidP="00BE19EA">
      <w:pPr>
        <w:contextualSpacing/>
        <w:jc w:val="both"/>
        <w:rPr>
          <w:rFonts w:ascii="Times" w:eastAsia="Batang" w:hAnsi="Times"/>
          <w:color w:val="000000"/>
          <w:kern w:val="24"/>
          <w:sz w:val="20"/>
          <w:lang w:eastAsia="en-US"/>
        </w:rPr>
      </w:pPr>
    </w:p>
    <w:p w14:paraId="599C492C" w14:textId="77777777" w:rsidR="00BE19EA" w:rsidRPr="00BE19EA" w:rsidRDefault="00BE19EA" w:rsidP="00BE19EA">
      <w:pPr>
        <w:contextualSpacing/>
        <w:jc w:val="both"/>
        <w:rPr>
          <w:rFonts w:ascii="Times" w:eastAsia="Batang" w:hAnsi="Times"/>
          <w:color w:val="000000"/>
          <w:kern w:val="24"/>
          <w:sz w:val="20"/>
          <w:lang w:eastAsia="en-US"/>
        </w:rPr>
      </w:pPr>
    </w:p>
    <w:p w14:paraId="5BB01338" w14:textId="77777777" w:rsidR="00BE19EA" w:rsidRPr="00BE19EA" w:rsidRDefault="00BE19EA" w:rsidP="00BE19EA">
      <w:pPr>
        <w:contextualSpacing/>
        <w:jc w:val="both"/>
        <w:rPr>
          <w:rFonts w:ascii="Times" w:eastAsia="DengXian" w:hAnsi="Times"/>
          <w:color w:val="000000"/>
          <w:kern w:val="24"/>
          <w:sz w:val="20"/>
          <w:highlight w:val="green"/>
        </w:rPr>
      </w:pPr>
      <w:r w:rsidRPr="00BE19EA">
        <w:rPr>
          <w:rFonts w:ascii="Times" w:eastAsia="DengXian" w:hAnsi="Times" w:hint="eastAsia"/>
          <w:color w:val="000000"/>
          <w:kern w:val="24"/>
          <w:sz w:val="20"/>
          <w:highlight w:val="green"/>
        </w:rPr>
        <w:t>A</w:t>
      </w:r>
      <w:r w:rsidRPr="00BE19EA">
        <w:rPr>
          <w:rFonts w:ascii="Times" w:eastAsia="DengXian" w:hAnsi="Times"/>
          <w:color w:val="000000"/>
          <w:kern w:val="24"/>
          <w:sz w:val="20"/>
          <w:highlight w:val="green"/>
        </w:rPr>
        <w:t>greement</w:t>
      </w:r>
    </w:p>
    <w:p w14:paraId="0CDE3D50" w14:textId="77777777" w:rsidR="00BE19EA" w:rsidRPr="00BE19EA" w:rsidRDefault="00BE19EA" w:rsidP="00BE19EA">
      <w:pPr>
        <w:contextualSpacing/>
        <w:jc w:val="both"/>
        <w:rPr>
          <w:rFonts w:ascii="Times" w:eastAsia="DengXian" w:hAnsi="Times"/>
          <w:color w:val="000000"/>
          <w:kern w:val="24"/>
          <w:sz w:val="20"/>
        </w:rPr>
      </w:pPr>
      <w:r w:rsidRPr="00BE19EA">
        <w:rPr>
          <w:rFonts w:ascii="Times" w:eastAsia="DengXian" w:hAnsi="Times" w:hint="eastAsia"/>
          <w:color w:val="000000"/>
          <w:kern w:val="24"/>
          <w:sz w:val="20"/>
        </w:rPr>
        <w:t>A</w:t>
      </w:r>
      <w:r w:rsidRPr="00BE19EA">
        <w:rPr>
          <w:rFonts w:ascii="Times" w:eastAsia="DengXian" w:hAnsi="Times"/>
          <w:color w:val="000000"/>
          <w:kern w:val="24"/>
          <w:sz w:val="20"/>
        </w:rPr>
        <w:t>dopt the following TP to Section 21, TS38.213 in principle</w:t>
      </w:r>
    </w:p>
    <w:p w14:paraId="44E2E41A"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Reason of change:</w:t>
      </w:r>
    </w:p>
    <w:p w14:paraId="4F55A292"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Description on TCI state used after cell switch command is missing for RACH-less, CBRA and CFRA configured by RRC.</w:t>
      </w:r>
    </w:p>
    <w:p w14:paraId="234A8ED0"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Summary of change:</w:t>
      </w:r>
    </w:p>
    <w:p w14:paraId="7E5577E2"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Add the description that TCI state used after cell switch command for RACH-less, CBRA and CFRA configured by RRC.</w:t>
      </w:r>
    </w:p>
    <w:p w14:paraId="2FE50D64"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Consequence if not approved:</w:t>
      </w:r>
    </w:p>
    <w:p w14:paraId="013F8B93"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 xml:space="preserve">TCI state used after cell switch command is missing for RACH-less, CBRA and CFRA configured by RRC is not clear. </w:t>
      </w:r>
    </w:p>
    <w:p w14:paraId="47BE1034" w14:textId="77777777" w:rsidR="001A1494" w:rsidRDefault="001A1494" w:rsidP="00BE19EA">
      <w:pPr>
        <w:rPr>
          <w:rFonts w:ascii="Times" w:eastAsia="Batang" w:hAnsi="Times"/>
          <w:b/>
          <w:bCs/>
          <w:sz w:val="20"/>
          <w:lang w:eastAsia="en-US"/>
        </w:rPr>
      </w:pPr>
    </w:p>
    <w:p w14:paraId="7DDA3C7F" w14:textId="2D76F5BD" w:rsidR="00BE19EA" w:rsidRPr="00BE19EA" w:rsidRDefault="00BE19EA" w:rsidP="00BE19EA">
      <w:pPr>
        <w:rPr>
          <w:rFonts w:ascii="Times" w:eastAsia="Batang" w:hAnsi="Times"/>
          <w:b/>
          <w:bCs/>
          <w:sz w:val="32"/>
          <w:szCs w:val="22"/>
          <w:lang w:val="en-GB" w:eastAsia="en-US"/>
        </w:rPr>
      </w:pPr>
      <w:r w:rsidRPr="00BE19EA">
        <w:rPr>
          <w:rFonts w:ascii="Times" w:eastAsia="Batang" w:hAnsi="Times"/>
          <w:b/>
          <w:bCs/>
          <w:sz w:val="20"/>
          <w:lang w:eastAsia="en-US"/>
        </w:rPr>
        <w:t>21</w:t>
      </w:r>
      <w:r w:rsidRPr="00BE19EA">
        <w:rPr>
          <w:rFonts w:ascii="Times" w:eastAsia="Batang" w:hAnsi="Times" w:hint="eastAsia"/>
          <w:b/>
          <w:bCs/>
          <w:sz w:val="20"/>
          <w:lang w:eastAsia="en-US"/>
        </w:rPr>
        <w:tab/>
      </w:r>
      <w:r w:rsidRPr="00BE19EA">
        <w:rPr>
          <w:rFonts w:ascii="Times" w:eastAsia="Batang" w:hAnsi="Times"/>
          <w:b/>
          <w:bCs/>
          <w:sz w:val="20"/>
          <w:lang w:eastAsia="en-US"/>
        </w:rPr>
        <w:t>L1/L2-triggered mobility procedures</w:t>
      </w:r>
    </w:p>
    <w:p w14:paraId="384FD9E3" w14:textId="77777777" w:rsidR="00BE19EA" w:rsidRPr="00BE19EA" w:rsidRDefault="00BE19EA" w:rsidP="00BE19EA">
      <w:pPr>
        <w:jc w:val="center"/>
        <w:rPr>
          <w:rFonts w:ascii="Times" w:eastAsia="DengXian" w:hAnsi="Times" w:cs="Times"/>
          <w:sz w:val="20"/>
          <w:lang w:val="en-GB" w:eastAsia="en-US"/>
        </w:rPr>
      </w:pPr>
      <w:r w:rsidRPr="00BE19EA">
        <w:rPr>
          <w:rFonts w:ascii="Times" w:eastAsia="DengXian" w:hAnsi="Times" w:cs="Times" w:hint="eastAsia"/>
          <w:sz w:val="20"/>
          <w:lang w:val="en-GB" w:eastAsia="en-US"/>
        </w:rPr>
        <w:t>&lt;</w:t>
      </w:r>
      <w:r w:rsidRPr="00BE19EA">
        <w:rPr>
          <w:rFonts w:ascii="Times" w:eastAsia="DengXian" w:hAnsi="Times" w:cs="Times"/>
          <w:sz w:val="20"/>
          <w:lang w:val="en-GB" w:eastAsia="en-US"/>
        </w:rPr>
        <w:t>Unchanged part omitted&gt;</w:t>
      </w:r>
    </w:p>
    <w:p w14:paraId="6A66A152" w14:textId="799B0E63" w:rsidR="00BE19EA" w:rsidRPr="00BE19EA" w:rsidRDefault="00BE19EA" w:rsidP="00BE19EA">
      <w:pPr>
        <w:rPr>
          <w:rFonts w:ascii="Times" w:eastAsia="Batang" w:hAnsi="Times"/>
          <w:iCs/>
          <w:sz w:val="20"/>
          <w:lang w:val="en-GB" w:eastAsia="en-US"/>
        </w:rPr>
      </w:pPr>
      <w:r w:rsidRPr="00BE19EA">
        <w:rPr>
          <w:rFonts w:ascii="Times" w:eastAsia="Batang" w:hAnsi="Times"/>
          <w:sz w:val="20"/>
          <w:lang w:val="en-GB" w:eastAsia="en-US"/>
        </w:rPr>
        <w:t xml:space="preserve">A UE can be provided by a MAC CE in a PDSCH reception on the serving cell [11, TS 38.321] a </w:t>
      </w:r>
      <w:r w:rsidRPr="00BE19EA">
        <w:rPr>
          <w:rFonts w:ascii="Times" w:eastAsia="Batang" w:hAnsi="Times" w:cs="Times"/>
          <w:i/>
          <w:iCs/>
          <w:sz w:val="20"/>
          <w:szCs w:val="18"/>
          <w:lang w:val="en-GB"/>
        </w:rPr>
        <w:t>TCI-State</w:t>
      </w:r>
      <w:r w:rsidRPr="00BE19EA">
        <w:rPr>
          <w:rFonts w:ascii="Times" w:eastAsia="Batang" w:hAnsi="Times" w:cs="Times"/>
          <w:iCs/>
          <w:sz w:val="20"/>
          <w:szCs w:val="18"/>
          <w:lang w:val="en-GB"/>
        </w:rPr>
        <w:t xml:space="preserve"> </w:t>
      </w:r>
      <w:r w:rsidRPr="00BE19EA">
        <w:rPr>
          <w:rFonts w:ascii="Times" w:eastAsia="Batang" w:hAnsi="Times"/>
          <w:sz w:val="20"/>
          <w:lang w:val="en-GB" w:eastAsia="en-US"/>
        </w:rPr>
        <w:t xml:space="preserve">and/or </w:t>
      </w:r>
      <w:r w:rsidRPr="00BE19EA">
        <w:rPr>
          <w:rFonts w:ascii="Times" w:eastAsia="Batang" w:hAnsi="Times"/>
          <w:i/>
          <w:sz w:val="20"/>
          <w:lang w:val="en-GB" w:eastAsia="en-US"/>
        </w:rPr>
        <w:t>TCI-UL-State</w:t>
      </w:r>
      <w:r w:rsidRPr="00BE19EA">
        <w:rPr>
          <w:rFonts w:ascii="Times" w:eastAsia="Batang" w:hAnsi="Times" w:cs="Times"/>
          <w:iCs/>
          <w:sz w:val="20"/>
          <w:szCs w:val="18"/>
          <w:lang w:val="en-GB"/>
        </w:rPr>
        <w:t xml:space="preserve"> in</w:t>
      </w:r>
      <w:r w:rsidRPr="00BE19EA">
        <w:rPr>
          <w:rFonts w:ascii="Times" w:eastAsia="Batang" w:hAnsi="Times"/>
          <w:sz w:val="20"/>
          <w:lang w:val="en-GB" w:eastAsia="en-US"/>
        </w:rPr>
        <w:t xml:space="preserve"> </w:t>
      </w:r>
      <w:r w:rsidRPr="00BE19EA">
        <w:rPr>
          <w:rFonts w:ascii="Times" w:eastAsia="Batang" w:hAnsi="Times"/>
          <w:i/>
          <w:iCs/>
          <w:sz w:val="20"/>
          <w:lang w:val="en-GB" w:eastAsia="en-US"/>
        </w:rPr>
        <w:t>LTM-</w:t>
      </w:r>
      <w:r w:rsidRPr="00BE19EA">
        <w:rPr>
          <w:rFonts w:ascii="Times" w:eastAsia="Batang" w:hAnsi="Times" w:cs="Times"/>
          <w:i/>
          <w:iCs/>
          <w:sz w:val="20"/>
          <w:szCs w:val="18"/>
          <w:lang w:val="en-GB"/>
        </w:rPr>
        <w:t>dl-</w:t>
      </w:r>
      <w:proofErr w:type="spellStart"/>
      <w:r w:rsidRPr="00BE19EA">
        <w:rPr>
          <w:rFonts w:ascii="Times" w:eastAsia="Batang" w:hAnsi="Times" w:cs="Times"/>
          <w:i/>
          <w:iCs/>
          <w:sz w:val="20"/>
          <w:szCs w:val="18"/>
          <w:lang w:val="en-GB"/>
        </w:rPr>
        <w:t>OrJointTCI</w:t>
      </w:r>
      <w:proofErr w:type="spellEnd"/>
      <w:r w:rsidRPr="00BE19EA">
        <w:rPr>
          <w:rFonts w:ascii="Times" w:eastAsia="Batang" w:hAnsi="Times" w:cs="Times"/>
          <w:i/>
          <w:iCs/>
          <w:sz w:val="20"/>
          <w:szCs w:val="18"/>
        </w:rPr>
        <w:t>-</w:t>
      </w:r>
      <w:proofErr w:type="spellStart"/>
      <w:r w:rsidRPr="00BE19EA">
        <w:rPr>
          <w:rFonts w:ascii="Times" w:eastAsia="Batang" w:hAnsi="Times" w:cs="Times"/>
          <w:i/>
          <w:iCs/>
          <w:sz w:val="20"/>
          <w:szCs w:val="18"/>
          <w:lang w:val="en-GB"/>
        </w:rPr>
        <w:t>State</w:t>
      </w:r>
      <w:r w:rsidRPr="00BE19EA">
        <w:rPr>
          <w:rFonts w:ascii="Times" w:eastAsia="Batang" w:hAnsi="Times"/>
          <w:i/>
          <w:iCs/>
          <w:sz w:val="20"/>
          <w:lang w:val="en-GB" w:eastAsia="en-US"/>
        </w:rPr>
        <w:t>ToAddMod</w:t>
      </w:r>
      <w:r w:rsidRPr="00BE19EA">
        <w:rPr>
          <w:rFonts w:ascii="Times" w:eastAsia="Batang" w:hAnsi="Times" w:cs="Times"/>
          <w:i/>
          <w:iCs/>
          <w:sz w:val="20"/>
          <w:szCs w:val="18"/>
          <w:lang w:val="en-GB"/>
        </w:rPr>
        <w:t>List</w:t>
      </w:r>
      <w:proofErr w:type="spellEnd"/>
      <w:r w:rsidRPr="00BE19EA">
        <w:rPr>
          <w:rFonts w:ascii="Times" w:eastAsia="Batang" w:hAnsi="Times" w:cs="Times"/>
          <w:iCs/>
          <w:sz w:val="20"/>
          <w:szCs w:val="18"/>
          <w:lang w:val="en-GB"/>
        </w:rPr>
        <w:t xml:space="preserve"> and/</w:t>
      </w:r>
      <w:r w:rsidRPr="00BE19EA">
        <w:rPr>
          <w:rFonts w:ascii="Times" w:eastAsia="Batang" w:hAnsi="Times" w:cs="Times"/>
          <w:iCs/>
          <w:sz w:val="20"/>
          <w:szCs w:val="18"/>
        </w:rPr>
        <w:t>or</w:t>
      </w:r>
      <w:r w:rsidRPr="00BE19EA">
        <w:rPr>
          <w:rFonts w:ascii="Times" w:eastAsia="Batang" w:hAnsi="Times"/>
          <w:sz w:val="20"/>
          <w:lang w:eastAsia="en-US"/>
        </w:rPr>
        <w:t xml:space="preserve"> </w:t>
      </w:r>
      <w:r w:rsidRPr="00BE19EA">
        <w:rPr>
          <w:rFonts w:ascii="Times" w:eastAsia="Batang" w:hAnsi="Times"/>
          <w:i/>
          <w:iCs/>
          <w:sz w:val="20"/>
          <w:lang w:val="en-GB" w:eastAsia="en-US"/>
        </w:rPr>
        <w:t>LTM-</w:t>
      </w:r>
      <w:proofErr w:type="spellStart"/>
      <w:r w:rsidRPr="00BE19EA">
        <w:rPr>
          <w:rFonts w:ascii="Times" w:eastAsia="Batang" w:hAnsi="Times"/>
          <w:i/>
          <w:iCs/>
          <w:sz w:val="20"/>
          <w:lang w:val="en-GB" w:eastAsia="en-US"/>
        </w:rPr>
        <w:t>ul</w:t>
      </w:r>
      <w:proofErr w:type="spellEnd"/>
      <w:r w:rsidRPr="00BE19EA">
        <w:rPr>
          <w:rFonts w:ascii="Times" w:eastAsia="Batang" w:hAnsi="Times"/>
          <w:i/>
          <w:iCs/>
          <w:sz w:val="20"/>
          <w:lang w:val="en-GB" w:eastAsia="en-US"/>
        </w:rPr>
        <w:t>-TCI-</w:t>
      </w:r>
      <w:proofErr w:type="spellStart"/>
      <w:r w:rsidRPr="00BE19EA">
        <w:rPr>
          <w:rFonts w:ascii="Times" w:eastAsia="Batang" w:hAnsi="Times"/>
          <w:i/>
          <w:iCs/>
          <w:sz w:val="20"/>
          <w:lang w:val="en-GB" w:eastAsia="en-US"/>
        </w:rPr>
        <w:t>ToAddModList</w:t>
      </w:r>
      <w:proofErr w:type="spellEnd"/>
      <w:r w:rsidRPr="00BE19EA">
        <w:rPr>
          <w:rFonts w:ascii="Times" w:eastAsia="Batang" w:hAnsi="Times"/>
          <w:iCs/>
          <w:sz w:val="20"/>
          <w:lang w:val="en-GB" w:eastAsia="en-US"/>
        </w:rPr>
        <w:t xml:space="preserve"> indicating a unified TCI state</w:t>
      </w:r>
      <w:r w:rsidRPr="00BE19EA">
        <w:rPr>
          <w:rFonts w:ascii="Times" w:eastAsia="Batang" w:hAnsi="Times"/>
          <w:sz w:val="20"/>
          <w:lang w:val="en-GB"/>
        </w:rPr>
        <w:t xml:space="preserve"> </w:t>
      </w:r>
      <w:r w:rsidRPr="00BE19EA">
        <w:rPr>
          <w:rFonts w:ascii="Times" w:eastAsia="Batang" w:hAnsi="Times"/>
          <w:sz w:val="20"/>
          <w:lang w:val="en-GB" w:eastAsia="en-US"/>
        </w:rPr>
        <w:t>[</w:t>
      </w:r>
      <w:r w:rsidRPr="00BE19EA">
        <w:rPr>
          <w:rFonts w:ascii="Times" w:eastAsia="Batang" w:hAnsi="Times"/>
          <w:sz w:val="20"/>
          <w:lang w:eastAsia="en-US"/>
        </w:rPr>
        <w:t>6</w:t>
      </w:r>
      <w:r w:rsidRPr="00BE19EA">
        <w:rPr>
          <w:rFonts w:ascii="Times" w:eastAsia="Batang" w:hAnsi="Times"/>
          <w:sz w:val="20"/>
          <w:lang w:val="en-GB" w:eastAsia="en-US"/>
        </w:rPr>
        <w:t xml:space="preserve">, TS 38.214] </w:t>
      </w:r>
      <w:r w:rsidRPr="00BE19EA">
        <w:rPr>
          <w:rFonts w:ascii="Times" w:eastAsia="Batang" w:hAnsi="Times"/>
          <w:sz w:val="20"/>
          <w:lang w:val="en-GB"/>
        </w:rPr>
        <w:t xml:space="preserve">for applicable receptions or transmissions on a candidate cell from the number of candidate cells. </w:t>
      </w:r>
      <w:r w:rsidRPr="00BE19EA">
        <w:rPr>
          <w:rFonts w:ascii="Times" w:eastAsia="Batang" w:hAnsi="Times"/>
          <w:sz w:val="20"/>
          <w:lang w:val="en-GB" w:eastAsia="en-US"/>
        </w:rPr>
        <w:t xml:space="preserve">The UE applies the </w:t>
      </w:r>
      <w:r w:rsidRPr="00BE19EA">
        <w:rPr>
          <w:rFonts w:ascii="Times" w:eastAsia="Batang" w:hAnsi="Times"/>
          <w:i/>
          <w:sz w:val="20"/>
          <w:lang w:val="en-GB" w:eastAsia="en-US"/>
        </w:rPr>
        <w:t>TCI-</w:t>
      </w:r>
      <w:r w:rsidRPr="00BE19EA">
        <w:rPr>
          <w:rFonts w:ascii="Times" w:eastAsia="Batang" w:hAnsi="Times" w:hint="eastAsia"/>
          <w:i/>
          <w:sz w:val="20"/>
          <w:lang w:val="en-GB"/>
        </w:rPr>
        <w:t>S</w:t>
      </w:r>
      <w:r w:rsidRPr="00BE19EA">
        <w:rPr>
          <w:rFonts w:ascii="Times" w:eastAsia="Batang" w:hAnsi="Times"/>
          <w:i/>
          <w:sz w:val="20"/>
          <w:lang w:val="en-GB" w:eastAsia="en-US"/>
        </w:rPr>
        <w:t>tate</w:t>
      </w:r>
      <w:r w:rsidRPr="00BE19EA">
        <w:rPr>
          <w:rFonts w:ascii="Times" w:eastAsia="Batang" w:hAnsi="Times"/>
          <w:sz w:val="20"/>
          <w:lang w:val="en-GB" w:eastAsia="en-US"/>
        </w:rPr>
        <w:t xml:space="preserve"> and/or </w:t>
      </w:r>
      <w:r w:rsidRPr="00BE19EA">
        <w:rPr>
          <w:rFonts w:ascii="Times" w:eastAsia="Batang" w:hAnsi="Times"/>
          <w:i/>
          <w:sz w:val="20"/>
          <w:lang w:val="en-GB" w:eastAsia="en-US"/>
        </w:rPr>
        <w:t xml:space="preserve">TCI-UL-State, </w:t>
      </w:r>
      <w:r w:rsidRPr="00BE19EA">
        <w:rPr>
          <w:rFonts w:ascii="Times" w:eastAsia="Batang" w:hAnsi="Times"/>
          <w:sz w:val="20"/>
          <w:lang w:val="en-GB" w:eastAsia="en-US"/>
        </w:rPr>
        <w:t xml:space="preserve">if indicated by the MAC CE, from a first slot that is </w:t>
      </w:r>
      <m:oMath>
        <m:r>
          <m:rPr>
            <m:sty m:val="p"/>
          </m:rPr>
          <w:rPr>
            <w:rFonts w:ascii="Cambria Math" w:hAnsi="Cambria Math"/>
          </w:rPr>
          <m:t>TBD</m:t>
        </m:r>
      </m:oMath>
      <w:r w:rsidRPr="00BE19EA">
        <w:rPr>
          <w:rFonts w:ascii="Times" w:eastAsia="Batang" w:hAnsi="Times"/>
          <w:sz w:val="20"/>
          <w:lang w:val="en-GB" w:eastAsia="en-US"/>
        </w:rPr>
        <w:t xml:space="preserve"> after the last symbol of </w:t>
      </w:r>
      <w:r w:rsidRPr="00BE19EA">
        <w:rPr>
          <w:rFonts w:ascii="Times" w:eastAsia="Batang" w:hAnsi="Times"/>
          <w:sz w:val="20"/>
          <w:lang w:eastAsia="en-US"/>
        </w:rPr>
        <w:t xml:space="preserve">a PUCCH or PUSCH with HARQ-ACK information for the PDSCH providing the MAC CE, and </w:t>
      </w:r>
      <m:oMath>
        <m:r>
          <w:rPr>
            <w:rFonts w:ascii="Cambria Math" w:hAnsi="Cambria Math"/>
          </w:rPr>
          <m:t xml:space="preserve">μ </m:t>
        </m:r>
      </m:oMath>
      <w:r w:rsidRPr="00BE19EA">
        <w:rPr>
          <w:rFonts w:ascii="Times" w:eastAsia="Batang" w:hAnsi="Times"/>
          <w:sz w:val="20"/>
          <w:lang w:val="en-GB" w:eastAsia="en-US"/>
        </w:rPr>
        <w:t xml:space="preserve">is the SCS configuration for </w:t>
      </w:r>
      <w:r w:rsidRPr="00BE19EA">
        <w:rPr>
          <w:rFonts w:ascii="Times" w:eastAsia="Batang" w:hAnsi="Times"/>
          <w:sz w:val="20"/>
          <w:lang w:eastAsia="en-US"/>
        </w:rPr>
        <w:t>the TBD</w:t>
      </w:r>
      <w:r w:rsidRPr="00BE19EA">
        <w:rPr>
          <w:rFonts w:ascii="Times" w:eastAsia="Batang" w:hAnsi="Times"/>
          <w:i/>
          <w:sz w:val="20"/>
          <w:lang w:val="en-GB" w:eastAsia="en-US"/>
        </w:rPr>
        <w:t xml:space="preserve">. </w:t>
      </w:r>
      <w:r w:rsidRPr="00BE19EA">
        <w:rPr>
          <w:rFonts w:ascii="Times" w:eastAsia="Batang" w:hAnsi="Times"/>
          <w:iCs/>
          <w:color w:val="FF0000"/>
          <w:sz w:val="20"/>
          <w:u w:val="single"/>
          <w:lang w:val="en-GB" w:eastAsia="en-US"/>
        </w:rPr>
        <w:t xml:space="preserve">For RACH-less LTM cell switch, the UE applies the </w:t>
      </w:r>
      <w:r w:rsidRPr="00BE19EA">
        <w:rPr>
          <w:rFonts w:ascii="Times" w:eastAsia="Batang" w:hAnsi="Times"/>
          <w:i/>
          <w:color w:val="FF0000"/>
          <w:sz w:val="20"/>
          <w:u w:val="single"/>
          <w:lang w:val="en-GB" w:eastAsia="en-US"/>
        </w:rPr>
        <w:t>TCI-</w:t>
      </w:r>
      <w:r w:rsidRPr="00BE19EA">
        <w:rPr>
          <w:rFonts w:ascii="Times" w:eastAsia="Batang" w:hAnsi="Times"/>
          <w:i/>
          <w:color w:val="FF0000"/>
          <w:sz w:val="20"/>
          <w:u w:val="single"/>
          <w:lang w:val="en-GB"/>
        </w:rPr>
        <w:t>S</w:t>
      </w:r>
      <w:r w:rsidRPr="00BE19EA">
        <w:rPr>
          <w:rFonts w:ascii="Times" w:eastAsia="Batang" w:hAnsi="Times"/>
          <w:i/>
          <w:color w:val="FF0000"/>
          <w:sz w:val="20"/>
          <w:u w:val="single"/>
          <w:lang w:val="en-GB" w:eastAsia="en-US"/>
        </w:rPr>
        <w:t>tate</w:t>
      </w:r>
      <w:r w:rsidRPr="00BE19EA">
        <w:rPr>
          <w:rFonts w:ascii="Times" w:eastAsia="Batang" w:hAnsi="Times"/>
          <w:iCs/>
          <w:color w:val="FF0000"/>
          <w:sz w:val="20"/>
          <w:u w:val="single"/>
          <w:lang w:val="en-GB" w:eastAsia="en-US"/>
        </w:rPr>
        <w:t xml:space="preserve"> for receptions on the candidate cell and applies a spatial domain filter corresponding to the </w:t>
      </w:r>
      <w:r w:rsidRPr="00BE19EA">
        <w:rPr>
          <w:rFonts w:ascii="Times" w:eastAsia="Batang" w:hAnsi="Times"/>
          <w:i/>
          <w:color w:val="FF0000"/>
          <w:sz w:val="20"/>
          <w:u w:val="single"/>
          <w:lang w:val="en-GB" w:eastAsia="en-US"/>
        </w:rPr>
        <w:t>TCI-</w:t>
      </w:r>
      <w:r w:rsidRPr="00BE19EA">
        <w:rPr>
          <w:rFonts w:ascii="Times" w:eastAsia="Batang" w:hAnsi="Times"/>
          <w:i/>
          <w:color w:val="FF0000"/>
          <w:sz w:val="20"/>
          <w:u w:val="single"/>
          <w:lang w:val="en-GB"/>
        </w:rPr>
        <w:t>S</w:t>
      </w:r>
      <w:r w:rsidRPr="00BE19EA">
        <w:rPr>
          <w:rFonts w:ascii="Times" w:eastAsia="Batang" w:hAnsi="Times"/>
          <w:i/>
          <w:color w:val="FF0000"/>
          <w:sz w:val="20"/>
          <w:u w:val="single"/>
          <w:lang w:val="en-GB" w:eastAsia="en-US"/>
        </w:rPr>
        <w:t>tate</w:t>
      </w:r>
      <w:r w:rsidRPr="00BE19EA">
        <w:rPr>
          <w:rFonts w:ascii="Times" w:eastAsia="Batang" w:hAnsi="Times"/>
          <w:color w:val="FF0000"/>
          <w:sz w:val="20"/>
          <w:u w:val="single"/>
          <w:lang w:val="en-GB" w:eastAsia="en-US"/>
        </w:rPr>
        <w:t xml:space="preserve"> or the </w:t>
      </w:r>
      <w:r w:rsidRPr="00BE19EA">
        <w:rPr>
          <w:rFonts w:ascii="Times" w:eastAsia="Batang" w:hAnsi="Times"/>
          <w:i/>
          <w:color w:val="FF0000"/>
          <w:sz w:val="20"/>
          <w:u w:val="single"/>
          <w:lang w:val="en-GB" w:eastAsia="en-US"/>
        </w:rPr>
        <w:t>TCI-UL-State</w:t>
      </w:r>
      <w:r w:rsidRPr="00BE19EA">
        <w:rPr>
          <w:rFonts w:ascii="Times" w:eastAsia="Batang" w:hAnsi="Times"/>
          <w:iCs/>
          <w:color w:val="FF0000"/>
          <w:sz w:val="20"/>
          <w:u w:val="single"/>
          <w:lang w:val="en-GB" w:eastAsia="en-US"/>
        </w:rPr>
        <w:t xml:space="preserve"> for transmissions on the candidate cell before a new TCI state is indicated for the candidate cell.</w:t>
      </w:r>
      <w:r w:rsidRPr="00BE19EA">
        <w:rPr>
          <w:rFonts w:ascii="Times" w:eastAsia="Batang" w:hAnsi="Times"/>
          <w:iCs/>
          <w:color w:val="FF0000"/>
          <w:sz w:val="22"/>
          <w:szCs w:val="22"/>
          <w:u w:val="single"/>
          <w:lang w:val="en-GB" w:eastAsia="en-US"/>
        </w:rPr>
        <w:t xml:space="preserve"> </w:t>
      </w:r>
      <w:r w:rsidRPr="00BE19EA">
        <w:rPr>
          <w:rFonts w:ascii="Times" w:eastAsia="Batang" w:hAnsi="Times"/>
          <w:iCs/>
          <w:color w:val="FF0000"/>
          <w:sz w:val="20"/>
          <w:u w:val="single"/>
          <w:lang w:val="en-GB" w:eastAsia="en-US"/>
        </w:rPr>
        <w:t>For RACH-based LTM cell switch</w:t>
      </w:r>
      <w:r w:rsidRPr="00BE19EA">
        <w:rPr>
          <w:rFonts w:ascii="Times" w:eastAsia="Batang" w:hAnsi="Times"/>
          <w:iCs/>
          <w:sz w:val="20"/>
          <w:lang w:val="en-GB" w:eastAsia="en-US"/>
        </w:rPr>
        <w:t xml:space="preserve">, the UE applies the </w:t>
      </w:r>
      <w:r w:rsidRPr="00BE19EA">
        <w:rPr>
          <w:rFonts w:ascii="Times" w:eastAsia="Batang" w:hAnsi="Times"/>
          <w:i/>
          <w:sz w:val="20"/>
          <w:lang w:val="en-GB" w:eastAsia="en-US"/>
        </w:rPr>
        <w:t>TCI-</w:t>
      </w:r>
      <w:r w:rsidRPr="00BE19EA">
        <w:rPr>
          <w:rFonts w:ascii="Times" w:eastAsia="Batang" w:hAnsi="Times" w:hint="eastAsia"/>
          <w:i/>
          <w:sz w:val="20"/>
          <w:lang w:val="en-GB"/>
        </w:rPr>
        <w:t>S</w:t>
      </w:r>
      <w:r w:rsidRPr="00BE19EA">
        <w:rPr>
          <w:rFonts w:ascii="Times" w:eastAsia="Batang" w:hAnsi="Times"/>
          <w:i/>
          <w:sz w:val="20"/>
          <w:lang w:val="en-GB" w:eastAsia="en-US"/>
        </w:rPr>
        <w:t>tate</w:t>
      </w:r>
      <w:r w:rsidRPr="00BE19EA">
        <w:rPr>
          <w:rFonts w:ascii="Times" w:eastAsia="Batang" w:hAnsi="Times"/>
          <w:iCs/>
          <w:sz w:val="20"/>
          <w:lang w:val="en-GB" w:eastAsia="en-US"/>
        </w:rPr>
        <w:t xml:space="preserve"> for receptions on the candidate </w:t>
      </w:r>
      <w:proofErr w:type="gramStart"/>
      <w:r w:rsidRPr="00BE19EA">
        <w:rPr>
          <w:rFonts w:ascii="Times" w:eastAsia="Batang" w:hAnsi="Times"/>
          <w:iCs/>
          <w:sz w:val="20"/>
          <w:lang w:val="en-GB" w:eastAsia="en-US"/>
        </w:rPr>
        <w:t>cell, and</w:t>
      </w:r>
      <w:proofErr w:type="gramEnd"/>
      <w:r w:rsidRPr="00BE19EA">
        <w:rPr>
          <w:rFonts w:ascii="Times" w:eastAsia="Batang" w:hAnsi="Times"/>
          <w:iCs/>
          <w:sz w:val="20"/>
          <w:lang w:val="en-GB" w:eastAsia="en-US"/>
        </w:rPr>
        <w:t xml:space="preserve"> applies a spatial domain filter corresponding to the </w:t>
      </w:r>
      <w:r w:rsidRPr="00BE19EA">
        <w:rPr>
          <w:rFonts w:ascii="Times" w:eastAsia="Batang" w:hAnsi="Times"/>
          <w:i/>
          <w:sz w:val="20"/>
          <w:lang w:val="en-GB" w:eastAsia="en-US"/>
        </w:rPr>
        <w:t>TCI-</w:t>
      </w:r>
      <w:r w:rsidRPr="00BE19EA">
        <w:rPr>
          <w:rFonts w:ascii="Times" w:eastAsia="Batang" w:hAnsi="Times" w:hint="eastAsia"/>
          <w:i/>
          <w:sz w:val="20"/>
          <w:lang w:val="en-GB"/>
        </w:rPr>
        <w:t>S</w:t>
      </w:r>
      <w:r w:rsidRPr="00BE19EA">
        <w:rPr>
          <w:rFonts w:ascii="Times" w:eastAsia="Batang" w:hAnsi="Times"/>
          <w:i/>
          <w:sz w:val="20"/>
          <w:lang w:val="en-GB" w:eastAsia="en-US"/>
        </w:rPr>
        <w:t>tate</w:t>
      </w:r>
      <w:r w:rsidRPr="00BE19EA">
        <w:rPr>
          <w:rFonts w:ascii="Times" w:eastAsia="Batang" w:hAnsi="Times"/>
          <w:sz w:val="20"/>
          <w:lang w:val="en-GB" w:eastAsia="en-US"/>
        </w:rPr>
        <w:t xml:space="preserve"> or the </w:t>
      </w:r>
      <w:r w:rsidRPr="00BE19EA">
        <w:rPr>
          <w:rFonts w:ascii="Times" w:eastAsia="Batang" w:hAnsi="Times"/>
          <w:i/>
          <w:sz w:val="20"/>
          <w:lang w:val="en-GB" w:eastAsia="en-US"/>
        </w:rPr>
        <w:t>TCI-UL-State</w:t>
      </w:r>
      <w:r w:rsidRPr="00BE19EA">
        <w:rPr>
          <w:rFonts w:ascii="Times" w:eastAsia="Batang" w:hAnsi="Times"/>
          <w:iCs/>
          <w:sz w:val="20"/>
          <w:lang w:val="en-GB"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7E47A80B" w14:textId="77777777" w:rsidR="00BE19EA" w:rsidRPr="00BE19EA" w:rsidRDefault="00BE19EA" w:rsidP="00BE19EA">
      <w:pPr>
        <w:jc w:val="center"/>
        <w:rPr>
          <w:rFonts w:ascii="Times" w:eastAsia="DengXian" w:hAnsi="Times" w:cs="Times"/>
          <w:sz w:val="20"/>
          <w:lang w:val="en-GB" w:eastAsia="en-US"/>
        </w:rPr>
      </w:pPr>
      <w:r w:rsidRPr="00BE19EA">
        <w:rPr>
          <w:rFonts w:ascii="Times" w:eastAsia="DengXian" w:hAnsi="Times" w:cs="Times" w:hint="eastAsia"/>
          <w:sz w:val="20"/>
          <w:lang w:val="en-GB" w:eastAsia="en-US"/>
        </w:rPr>
        <w:t>&lt;</w:t>
      </w:r>
      <w:r w:rsidRPr="00BE19EA">
        <w:rPr>
          <w:rFonts w:ascii="Times" w:eastAsia="DengXian" w:hAnsi="Times" w:cs="Times"/>
          <w:sz w:val="20"/>
          <w:lang w:val="en-GB" w:eastAsia="en-US"/>
        </w:rPr>
        <w:t>Unchanged part omitted&gt;</w:t>
      </w:r>
    </w:p>
    <w:p w14:paraId="1E06A55C" w14:textId="77777777" w:rsidR="00BE19EA" w:rsidRPr="00BE19EA" w:rsidRDefault="00BE19EA" w:rsidP="00BE19EA">
      <w:pPr>
        <w:contextualSpacing/>
        <w:jc w:val="both"/>
        <w:rPr>
          <w:rFonts w:ascii="Times" w:eastAsia="Batang" w:hAnsi="Times"/>
          <w:color w:val="000000"/>
          <w:kern w:val="24"/>
          <w:sz w:val="20"/>
          <w:lang w:val="en-GB" w:eastAsia="en-US"/>
        </w:rPr>
      </w:pPr>
    </w:p>
    <w:p w14:paraId="00027B8A" w14:textId="77777777" w:rsidR="00BE19EA" w:rsidRPr="00BE19EA" w:rsidRDefault="00BE19EA" w:rsidP="00BE19EA">
      <w:pPr>
        <w:contextualSpacing/>
        <w:jc w:val="both"/>
        <w:rPr>
          <w:rFonts w:ascii="Times" w:eastAsia="DengXian" w:hAnsi="Times"/>
          <w:color w:val="000000"/>
          <w:kern w:val="24"/>
          <w:sz w:val="20"/>
          <w:highlight w:val="green"/>
        </w:rPr>
      </w:pPr>
      <w:r w:rsidRPr="00BE19EA">
        <w:rPr>
          <w:rFonts w:ascii="Times" w:eastAsia="DengXian" w:hAnsi="Times" w:hint="eastAsia"/>
          <w:color w:val="000000"/>
          <w:kern w:val="24"/>
          <w:sz w:val="20"/>
          <w:highlight w:val="green"/>
        </w:rPr>
        <w:t>A</w:t>
      </w:r>
      <w:r w:rsidRPr="00BE19EA">
        <w:rPr>
          <w:rFonts w:ascii="Times" w:eastAsia="DengXian" w:hAnsi="Times"/>
          <w:color w:val="000000"/>
          <w:kern w:val="24"/>
          <w:sz w:val="20"/>
          <w:highlight w:val="green"/>
        </w:rPr>
        <w:t>greement</w:t>
      </w:r>
    </w:p>
    <w:p w14:paraId="7A4A0AB0" w14:textId="77777777" w:rsidR="00BE19EA" w:rsidRPr="00BE19EA" w:rsidRDefault="00BE19EA" w:rsidP="00BE19EA">
      <w:pPr>
        <w:contextualSpacing/>
        <w:jc w:val="both"/>
        <w:rPr>
          <w:rFonts w:ascii="Times" w:eastAsia="DengXian" w:hAnsi="Times"/>
          <w:color w:val="000000"/>
          <w:kern w:val="24"/>
          <w:sz w:val="20"/>
        </w:rPr>
      </w:pPr>
      <w:r w:rsidRPr="00BE19EA">
        <w:rPr>
          <w:rFonts w:ascii="Times" w:eastAsia="DengXian" w:hAnsi="Times" w:hint="eastAsia"/>
          <w:color w:val="000000"/>
          <w:kern w:val="24"/>
          <w:sz w:val="20"/>
        </w:rPr>
        <w:t>A</w:t>
      </w:r>
      <w:r w:rsidRPr="00BE19EA">
        <w:rPr>
          <w:rFonts w:ascii="Times" w:eastAsia="DengXian" w:hAnsi="Times"/>
          <w:color w:val="000000"/>
          <w:kern w:val="24"/>
          <w:sz w:val="20"/>
        </w:rPr>
        <w:t>dopt the following TP to Section 21, TS38.213 in principle</w:t>
      </w:r>
    </w:p>
    <w:p w14:paraId="0588EC91" w14:textId="77777777" w:rsidR="00BE19EA" w:rsidRPr="00BE19EA" w:rsidRDefault="00BE19EA" w:rsidP="00BE19EA">
      <w:pPr>
        <w:contextualSpacing/>
        <w:jc w:val="both"/>
        <w:rPr>
          <w:rFonts w:ascii="Times" w:eastAsia="Batang" w:hAnsi="Times"/>
          <w:color w:val="000000"/>
          <w:kern w:val="24"/>
          <w:sz w:val="20"/>
          <w:lang w:val="en-GB" w:eastAsia="en-US"/>
        </w:rPr>
      </w:pPr>
    </w:p>
    <w:p w14:paraId="70E823DB"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Reason of change:</w:t>
      </w:r>
    </w:p>
    <w:p w14:paraId="14B476B5" w14:textId="77777777" w:rsidR="00BE19EA" w:rsidRPr="00BE19EA" w:rsidRDefault="00BE19EA" w:rsidP="003E3B12">
      <w:pPr>
        <w:numPr>
          <w:ilvl w:val="0"/>
          <w:numId w:val="10"/>
        </w:numPr>
        <w:snapToGrid w:val="0"/>
        <w:ind w:left="480" w:hanging="480"/>
        <w:jc w:val="both"/>
        <w:rPr>
          <w:rFonts w:ascii="Times" w:eastAsia="Batang" w:hAnsi="Times"/>
          <w:sz w:val="20"/>
          <w:lang w:eastAsia="en-US"/>
        </w:rPr>
      </w:pPr>
      <w:r w:rsidRPr="00BE19EA">
        <w:rPr>
          <w:rFonts w:ascii="Times" w:eastAsia="Batang" w:hAnsi="Times"/>
          <w:sz w:val="20"/>
          <w:lang w:eastAsia="en-US"/>
        </w:rPr>
        <w:t xml:space="preserve">QCL type for LTM TCI state and its configuration is not specified. </w:t>
      </w:r>
    </w:p>
    <w:p w14:paraId="6A3AB1D4"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Summary of change:</w:t>
      </w:r>
    </w:p>
    <w:p w14:paraId="68C4F512"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 xml:space="preserve">The DM-RS antenna ports of PDCCH and PDSCH are quasi co-located with the reference signal(s) in the provided TCI-state with respect to </w:t>
      </w:r>
      <w:proofErr w:type="spellStart"/>
      <w:r w:rsidRPr="00BE19EA">
        <w:rPr>
          <w:rFonts w:ascii="Times" w:eastAsia="Batang" w:hAnsi="Times"/>
          <w:sz w:val="20"/>
          <w:lang w:eastAsia="en-US"/>
        </w:rPr>
        <w:t>typeA</w:t>
      </w:r>
      <w:proofErr w:type="spellEnd"/>
      <w:r w:rsidRPr="00BE19EA">
        <w:rPr>
          <w:rFonts w:ascii="Times" w:eastAsia="Batang" w:hAnsi="Times"/>
          <w:sz w:val="20"/>
          <w:lang w:eastAsia="en-US"/>
        </w:rPr>
        <w:t xml:space="preserve"> and </w:t>
      </w:r>
      <w:proofErr w:type="spellStart"/>
      <w:r w:rsidRPr="00BE19EA">
        <w:rPr>
          <w:rFonts w:ascii="Times" w:eastAsia="Batang" w:hAnsi="Times"/>
          <w:sz w:val="20"/>
          <w:lang w:eastAsia="en-US"/>
        </w:rPr>
        <w:t>typeD</w:t>
      </w:r>
      <w:proofErr w:type="spellEnd"/>
      <w:r w:rsidRPr="00BE19EA">
        <w:rPr>
          <w:rFonts w:ascii="Times" w:eastAsia="Batang" w:hAnsi="Times"/>
          <w:sz w:val="20"/>
          <w:lang w:eastAsia="en-US"/>
        </w:rPr>
        <w:t xml:space="preserve">. </w:t>
      </w:r>
    </w:p>
    <w:p w14:paraId="66FA9252" w14:textId="77777777" w:rsidR="00BE19EA" w:rsidRPr="00BE19EA" w:rsidRDefault="00BE19EA" w:rsidP="003E3B12">
      <w:pPr>
        <w:numPr>
          <w:ilvl w:val="0"/>
          <w:numId w:val="10"/>
        </w:numPr>
        <w:snapToGrid w:val="0"/>
        <w:ind w:left="480" w:hanging="480"/>
        <w:jc w:val="both"/>
        <w:rPr>
          <w:rFonts w:ascii="Times" w:eastAsia="Batang" w:hAnsi="Times"/>
          <w:sz w:val="20"/>
          <w:lang w:eastAsia="en-US"/>
        </w:rPr>
      </w:pPr>
      <w:r w:rsidRPr="00BE19EA">
        <w:rPr>
          <w:rFonts w:ascii="Times" w:eastAsia="Batang" w:hAnsi="Times"/>
          <w:sz w:val="20"/>
          <w:lang w:eastAsia="en-US"/>
        </w:rPr>
        <w:t xml:space="preserve">The UE does not expect to be configured with </w:t>
      </w:r>
      <w:proofErr w:type="spellStart"/>
      <w:r w:rsidRPr="00BE19EA">
        <w:rPr>
          <w:rFonts w:ascii="Times" w:eastAsia="Batang" w:hAnsi="Times"/>
          <w:sz w:val="20"/>
          <w:lang w:eastAsia="en-US"/>
        </w:rPr>
        <w:t>typeA</w:t>
      </w:r>
      <w:proofErr w:type="spellEnd"/>
      <w:r w:rsidRPr="00BE19EA">
        <w:rPr>
          <w:rFonts w:ascii="Times" w:eastAsia="Batang" w:hAnsi="Times"/>
          <w:sz w:val="20"/>
          <w:lang w:eastAsia="en-US"/>
        </w:rPr>
        <w:t xml:space="preserve"> when SSB is configured as a source RS of a LTM TCI state.</w:t>
      </w:r>
    </w:p>
    <w:p w14:paraId="35CC4B60"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Consequence if not approved:</w:t>
      </w:r>
    </w:p>
    <w:p w14:paraId="797477D1" w14:textId="77777777" w:rsidR="00BE19EA" w:rsidRPr="00BE19EA" w:rsidRDefault="00BE19EA" w:rsidP="003E3B12">
      <w:pPr>
        <w:numPr>
          <w:ilvl w:val="0"/>
          <w:numId w:val="10"/>
        </w:numPr>
        <w:snapToGrid w:val="0"/>
        <w:ind w:left="480" w:hanging="480"/>
        <w:jc w:val="both"/>
        <w:rPr>
          <w:rFonts w:ascii="Times" w:eastAsia="Batang" w:hAnsi="Times"/>
          <w:sz w:val="20"/>
          <w:lang w:eastAsia="en-US"/>
        </w:rPr>
      </w:pPr>
      <w:r w:rsidRPr="00BE19EA">
        <w:rPr>
          <w:rFonts w:ascii="Times" w:eastAsia="Batang" w:hAnsi="Times"/>
          <w:sz w:val="20"/>
          <w:lang w:eastAsia="en-US"/>
        </w:rPr>
        <w:t xml:space="preserve">It is not clear how the QCL type for LTM TCI state is configured and assumed. </w:t>
      </w:r>
    </w:p>
    <w:p w14:paraId="042573E2" w14:textId="77777777" w:rsidR="00BE19EA" w:rsidRPr="00BE19EA" w:rsidRDefault="00BE19EA" w:rsidP="00BE19EA">
      <w:pPr>
        <w:rPr>
          <w:rFonts w:ascii="Times" w:eastAsia="Batang" w:hAnsi="Times"/>
          <w:sz w:val="20"/>
          <w:lang w:eastAsia="en-US"/>
        </w:rPr>
      </w:pPr>
    </w:p>
    <w:p w14:paraId="2BDB4865" w14:textId="77777777" w:rsidR="00BE19EA" w:rsidRPr="00BE19EA" w:rsidRDefault="00BE19EA" w:rsidP="00BE19EA">
      <w:pPr>
        <w:rPr>
          <w:rFonts w:ascii="Times" w:eastAsia="Batang" w:hAnsi="Times"/>
          <w:b/>
          <w:bCs/>
          <w:sz w:val="20"/>
          <w:lang w:val="en-GB" w:eastAsia="en-US"/>
        </w:rPr>
      </w:pPr>
      <w:r w:rsidRPr="00BE19EA">
        <w:rPr>
          <w:rFonts w:ascii="Times" w:eastAsia="Batang" w:hAnsi="Times"/>
          <w:b/>
          <w:bCs/>
          <w:sz w:val="20"/>
          <w:lang w:val="en-GB" w:eastAsia="en-US"/>
        </w:rPr>
        <w:t>21</w:t>
      </w:r>
      <w:r w:rsidRPr="00BE19EA">
        <w:rPr>
          <w:rFonts w:ascii="Times" w:eastAsia="Batang" w:hAnsi="Times" w:hint="eastAsia"/>
          <w:b/>
          <w:bCs/>
          <w:sz w:val="20"/>
          <w:lang w:val="en-GB" w:eastAsia="en-US"/>
        </w:rPr>
        <w:tab/>
      </w:r>
      <w:r w:rsidRPr="00BE19EA">
        <w:rPr>
          <w:rFonts w:ascii="Times" w:eastAsia="Batang" w:hAnsi="Times"/>
          <w:b/>
          <w:bCs/>
          <w:sz w:val="20"/>
          <w:lang w:val="en-GB" w:eastAsia="en-US"/>
        </w:rPr>
        <w:t>L1/L2-triggered mobility procedures</w:t>
      </w:r>
    </w:p>
    <w:p w14:paraId="16751360" w14:textId="77777777" w:rsidR="00BE19EA" w:rsidRPr="00BE19EA" w:rsidRDefault="00BE19EA" w:rsidP="00BE19EA">
      <w:pPr>
        <w:jc w:val="center"/>
        <w:rPr>
          <w:rFonts w:ascii="Times" w:eastAsia="DengXian" w:hAnsi="Times" w:cs="Times"/>
          <w:sz w:val="20"/>
          <w:lang w:val="en-GB" w:eastAsia="en-US"/>
        </w:rPr>
      </w:pPr>
      <w:r w:rsidRPr="00BE19EA">
        <w:rPr>
          <w:rFonts w:ascii="Times" w:eastAsia="DengXian" w:hAnsi="Times" w:cs="Times" w:hint="eastAsia"/>
          <w:sz w:val="20"/>
          <w:lang w:val="en-GB" w:eastAsia="en-US"/>
        </w:rPr>
        <w:t>&lt;</w:t>
      </w:r>
      <w:r w:rsidRPr="00BE19EA">
        <w:rPr>
          <w:rFonts w:ascii="Times" w:eastAsia="DengXian" w:hAnsi="Times" w:cs="Times"/>
          <w:sz w:val="20"/>
          <w:lang w:val="en-GB" w:eastAsia="en-US"/>
        </w:rPr>
        <w:t>Unchanged part omitted&gt;</w:t>
      </w:r>
    </w:p>
    <w:p w14:paraId="247504B2" w14:textId="02209D18" w:rsidR="00BE19EA" w:rsidRPr="007F1F5B" w:rsidRDefault="00BE19EA" w:rsidP="00BE19EA">
      <w:pPr>
        <w:rPr>
          <w:rFonts w:ascii="Times" w:eastAsia="Batang" w:hAnsi="Times"/>
          <w:color w:val="000000"/>
          <w:kern w:val="24"/>
          <w:sz w:val="20"/>
          <w:szCs w:val="20"/>
          <w:lang w:val="en-GB" w:eastAsia="en-US"/>
        </w:rPr>
      </w:pPr>
      <w:r w:rsidRPr="007F1F5B">
        <w:rPr>
          <w:rFonts w:ascii="Times" w:eastAsia="Batang" w:hAnsi="Times"/>
          <w:sz w:val="20"/>
          <w:szCs w:val="20"/>
          <w:lang w:val="en-GB" w:eastAsia="en-US"/>
        </w:rPr>
        <w:t xml:space="preserve">A UE can be provided by a MAC CE in a PDSCH reception on the serving cell [11, TS 38.321] a </w:t>
      </w:r>
      <w:r w:rsidRPr="007F1F5B">
        <w:rPr>
          <w:rFonts w:ascii="Times" w:eastAsia="Batang" w:hAnsi="Times" w:cs="Times"/>
          <w:i/>
          <w:iCs/>
          <w:sz w:val="20"/>
          <w:szCs w:val="20"/>
          <w:lang w:val="en-GB"/>
        </w:rPr>
        <w:t>TCI-State</w:t>
      </w:r>
      <w:r w:rsidRPr="007F1F5B">
        <w:rPr>
          <w:rFonts w:ascii="Times" w:eastAsia="Batang" w:hAnsi="Times" w:cs="Times"/>
          <w:iCs/>
          <w:sz w:val="20"/>
          <w:szCs w:val="20"/>
          <w:lang w:val="en-GB"/>
        </w:rPr>
        <w:t xml:space="preserve"> </w:t>
      </w:r>
      <w:r w:rsidRPr="007F1F5B">
        <w:rPr>
          <w:rFonts w:ascii="Times" w:eastAsia="Batang" w:hAnsi="Times"/>
          <w:sz w:val="20"/>
          <w:szCs w:val="20"/>
          <w:lang w:val="en-GB" w:eastAsia="en-US"/>
        </w:rPr>
        <w:t xml:space="preserve">and/or </w:t>
      </w:r>
      <w:r w:rsidRPr="007F1F5B">
        <w:rPr>
          <w:rFonts w:ascii="Times" w:eastAsia="Batang" w:hAnsi="Times"/>
          <w:i/>
          <w:sz w:val="20"/>
          <w:szCs w:val="20"/>
          <w:lang w:val="en-GB" w:eastAsia="en-US"/>
        </w:rPr>
        <w:t>TCI-UL-State</w:t>
      </w:r>
      <w:r w:rsidRPr="007F1F5B">
        <w:rPr>
          <w:rFonts w:ascii="Times" w:eastAsia="Batang" w:hAnsi="Times" w:cs="Times"/>
          <w:iCs/>
          <w:sz w:val="20"/>
          <w:szCs w:val="20"/>
          <w:lang w:val="en-GB"/>
        </w:rPr>
        <w:t xml:space="preserve"> in</w:t>
      </w:r>
      <w:r w:rsidRPr="007F1F5B">
        <w:rPr>
          <w:rFonts w:ascii="Times" w:eastAsia="Batang" w:hAnsi="Times"/>
          <w:sz w:val="20"/>
          <w:szCs w:val="20"/>
          <w:lang w:val="en-GB" w:eastAsia="en-US"/>
        </w:rPr>
        <w:t xml:space="preserve"> </w:t>
      </w:r>
      <w:r w:rsidRPr="007F1F5B">
        <w:rPr>
          <w:rFonts w:ascii="Times" w:eastAsia="Batang" w:hAnsi="Times"/>
          <w:i/>
          <w:iCs/>
          <w:sz w:val="20"/>
          <w:szCs w:val="20"/>
          <w:lang w:val="en-GB" w:eastAsia="en-US"/>
        </w:rPr>
        <w:t>LTM-</w:t>
      </w:r>
      <w:r w:rsidRPr="007F1F5B">
        <w:rPr>
          <w:rFonts w:ascii="Times" w:eastAsia="Batang" w:hAnsi="Times" w:cs="Times"/>
          <w:i/>
          <w:iCs/>
          <w:sz w:val="20"/>
          <w:szCs w:val="20"/>
          <w:lang w:val="en-GB"/>
        </w:rPr>
        <w:t>dl-</w:t>
      </w:r>
      <w:proofErr w:type="spellStart"/>
      <w:r w:rsidRPr="007F1F5B">
        <w:rPr>
          <w:rFonts w:ascii="Times" w:eastAsia="Batang" w:hAnsi="Times" w:cs="Times"/>
          <w:i/>
          <w:iCs/>
          <w:sz w:val="20"/>
          <w:szCs w:val="20"/>
          <w:lang w:val="en-GB"/>
        </w:rPr>
        <w:t>OrJointTCI</w:t>
      </w:r>
      <w:proofErr w:type="spellEnd"/>
      <w:r w:rsidRPr="007F1F5B">
        <w:rPr>
          <w:rFonts w:ascii="Times" w:eastAsia="Batang" w:hAnsi="Times" w:cs="Times"/>
          <w:i/>
          <w:iCs/>
          <w:sz w:val="20"/>
          <w:szCs w:val="20"/>
        </w:rPr>
        <w:t>-</w:t>
      </w:r>
      <w:proofErr w:type="spellStart"/>
      <w:r w:rsidRPr="007F1F5B">
        <w:rPr>
          <w:rFonts w:ascii="Times" w:eastAsia="Batang" w:hAnsi="Times" w:cs="Times"/>
          <w:i/>
          <w:iCs/>
          <w:sz w:val="20"/>
          <w:szCs w:val="20"/>
          <w:lang w:val="en-GB"/>
        </w:rPr>
        <w:t>State</w:t>
      </w:r>
      <w:r w:rsidRPr="007F1F5B">
        <w:rPr>
          <w:rFonts w:ascii="Times" w:eastAsia="Batang" w:hAnsi="Times"/>
          <w:i/>
          <w:iCs/>
          <w:sz w:val="20"/>
          <w:szCs w:val="20"/>
          <w:lang w:val="en-GB" w:eastAsia="en-US"/>
        </w:rPr>
        <w:t>ToAddMod</w:t>
      </w:r>
      <w:r w:rsidRPr="007F1F5B">
        <w:rPr>
          <w:rFonts w:ascii="Times" w:eastAsia="Batang" w:hAnsi="Times" w:cs="Times"/>
          <w:i/>
          <w:iCs/>
          <w:sz w:val="20"/>
          <w:szCs w:val="20"/>
          <w:lang w:val="en-GB"/>
        </w:rPr>
        <w:t>List</w:t>
      </w:r>
      <w:proofErr w:type="spellEnd"/>
      <w:r w:rsidRPr="007F1F5B">
        <w:rPr>
          <w:rFonts w:ascii="Times" w:eastAsia="Batang" w:hAnsi="Times" w:cs="Times"/>
          <w:iCs/>
          <w:sz w:val="20"/>
          <w:szCs w:val="20"/>
          <w:lang w:val="en-GB"/>
        </w:rPr>
        <w:t xml:space="preserve"> and/</w:t>
      </w:r>
      <w:r w:rsidRPr="007F1F5B">
        <w:rPr>
          <w:rFonts w:ascii="Times" w:eastAsia="Batang" w:hAnsi="Times" w:cs="Times"/>
          <w:iCs/>
          <w:sz w:val="20"/>
          <w:szCs w:val="20"/>
        </w:rPr>
        <w:t>or</w:t>
      </w:r>
      <w:r w:rsidRPr="007F1F5B">
        <w:rPr>
          <w:rFonts w:ascii="Times" w:eastAsia="Batang" w:hAnsi="Times"/>
          <w:sz w:val="20"/>
          <w:szCs w:val="20"/>
          <w:lang w:eastAsia="en-US"/>
        </w:rPr>
        <w:t xml:space="preserve"> </w:t>
      </w:r>
      <w:r w:rsidRPr="007F1F5B">
        <w:rPr>
          <w:rFonts w:ascii="Times" w:eastAsia="Batang" w:hAnsi="Times"/>
          <w:i/>
          <w:iCs/>
          <w:sz w:val="20"/>
          <w:szCs w:val="20"/>
          <w:lang w:val="en-GB" w:eastAsia="en-US"/>
        </w:rPr>
        <w:t>LTM-</w:t>
      </w:r>
      <w:proofErr w:type="spellStart"/>
      <w:r w:rsidRPr="007F1F5B">
        <w:rPr>
          <w:rFonts w:ascii="Times" w:eastAsia="Batang" w:hAnsi="Times"/>
          <w:i/>
          <w:iCs/>
          <w:sz w:val="20"/>
          <w:szCs w:val="20"/>
          <w:lang w:val="en-GB" w:eastAsia="en-US"/>
        </w:rPr>
        <w:t>ul</w:t>
      </w:r>
      <w:proofErr w:type="spellEnd"/>
      <w:r w:rsidRPr="007F1F5B">
        <w:rPr>
          <w:rFonts w:ascii="Times" w:eastAsia="Batang" w:hAnsi="Times"/>
          <w:i/>
          <w:iCs/>
          <w:sz w:val="20"/>
          <w:szCs w:val="20"/>
          <w:lang w:val="en-GB" w:eastAsia="en-US"/>
        </w:rPr>
        <w:t>-TCI-</w:t>
      </w:r>
      <w:proofErr w:type="spellStart"/>
      <w:r w:rsidRPr="007F1F5B">
        <w:rPr>
          <w:rFonts w:ascii="Times" w:eastAsia="Batang" w:hAnsi="Times"/>
          <w:i/>
          <w:iCs/>
          <w:sz w:val="20"/>
          <w:szCs w:val="20"/>
          <w:lang w:val="en-GB" w:eastAsia="en-US"/>
        </w:rPr>
        <w:t>ToAddModList</w:t>
      </w:r>
      <w:proofErr w:type="spellEnd"/>
      <w:r w:rsidRPr="007F1F5B">
        <w:rPr>
          <w:rFonts w:ascii="Times" w:eastAsia="Batang" w:hAnsi="Times"/>
          <w:iCs/>
          <w:sz w:val="20"/>
          <w:szCs w:val="20"/>
          <w:lang w:val="en-GB" w:eastAsia="en-US"/>
        </w:rPr>
        <w:t xml:space="preserve"> indicating a unified TCI state</w:t>
      </w:r>
      <w:r w:rsidRPr="007F1F5B">
        <w:rPr>
          <w:rFonts w:ascii="Times" w:eastAsia="Batang" w:hAnsi="Times"/>
          <w:sz w:val="20"/>
          <w:szCs w:val="20"/>
          <w:lang w:val="en-GB"/>
        </w:rPr>
        <w:t xml:space="preserve"> </w:t>
      </w:r>
      <w:r w:rsidRPr="007F1F5B">
        <w:rPr>
          <w:rFonts w:ascii="Times" w:eastAsia="Batang" w:hAnsi="Times"/>
          <w:sz w:val="20"/>
          <w:szCs w:val="20"/>
          <w:lang w:val="en-GB" w:eastAsia="en-US"/>
        </w:rPr>
        <w:t>[</w:t>
      </w:r>
      <w:r w:rsidRPr="007F1F5B">
        <w:rPr>
          <w:rFonts w:ascii="Times" w:eastAsia="Batang" w:hAnsi="Times"/>
          <w:sz w:val="20"/>
          <w:szCs w:val="20"/>
          <w:lang w:eastAsia="en-US"/>
        </w:rPr>
        <w:t>6</w:t>
      </w:r>
      <w:r w:rsidRPr="007F1F5B">
        <w:rPr>
          <w:rFonts w:ascii="Times" w:eastAsia="Batang" w:hAnsi="Times"/>
          <w:sz w:val="20"/>
          <w:szCs w:val="20"/>
          <w:lang w:val="en-GB" w:eastAsia="en-US"/>
        </w:rPr>
        <w:t xml:space="preserve">, TS 38.214] </w:t>
      </w:r>
      <w:r w:rsidRPr="007F1F5B">
        <w:rPr>
          <w:rFonts w:ascii="Times" w:eastAsia="Batang" w:hAnsi="Times"/>
          <w:sz w:val="20"/>
          <w:szCs w:val="20"/>
          <w:lang w:val="en-GB"/>
        </w:rPr>
        <w:t xml:space="preserve">for applicable receptions or transmissions on a candidate cell from the number of candidate cells. </w:t>
      </w:r>
      <w:r w:rsidRPr="007F1F5B">
        <w:rPr>
          <w:rFonts w:ascii="Times" w:eastAsia="Batang" w:hAnsi="Times"/>
          <w:color w:val="FF0000"/>
          <w:sz w:val="20"/>
          <w:szCs w:val="20"/>
          <w:u w:val="single"/>
          <w:lang w:val="en-GB"/>
        </w:rPr>
        <w:t>The UE may assume that the DM-RS antenna ports of PDCCH and PDSCH are quasi co-located with the reference signal(s) in the provided LTM TCI-state with respect to ‘</w:t>
      </w:r>
      <w:proofErr w:type="spellStart"/>
      <w:r w:rsidRPr="007F1F5B">
        <w:rPr>
          <w:rFonts w:ascii="Times" w:eastAsia="Batang" w:hAnsi="Times"/>
          <w:color w:val="FF0000"/>
          <w:sz w:val="20"/>
          <w:szCs w:val="20"/>
          <w:u w:val="single"/>
          <w:lang w:val="en-GB"/>
        </w:rPr>
        <w:t>typeA</w:t>
      </w:r>
      <w:proofErr w:type="spellEnd"/>
      <w:r w:rsidRPr="007F1F5B">
        <w:rPr>
          <w:rFonts w:ascii="Times" w:eastAsia="Batang" w:hAnsi="Times"/>
          <w:color w:val="FF0000"/>
          <w:sz w:val="20"/>
          <w:szCs w:val="20"/>
          <w:u w:val="single"/>
          <w:lang w:val="en-GB"/>
        </w:rPr>
        <w:t>’ and ‘</w:t>
      </w:r>
      <w:proofErr w:type="spellStart"/>
      <w:r w:rsidRPr="007F1F5B">
        <w:rPr>
          <w:rFonts w:ascii="Times" w:eastAsia="Batang" w:hAnsi="Times"/>
          <w:color w:val="FF0000"/>
          <w:sz w:val="20"/>
          <w:szCs w:val="20"/>
          <w:u w:val="single"/>
          <w:lang w:val="en-GB"/>
        </w:rPr>
        <w:t>typeD</w:t>
      </w:r>
      <w:proofErr w:type="spellEnd"/>
      <w:r w:rsidRPr="007F1F5B">
        <w:rPr>
          <w:rFonts w:ascii="Times" w:eastAsia="Batang" w:hAnsi="Times"/>
          <w:color w:val="FF0000"/>
          <w:sz w:val="20"/>
          <w:szCs w:val="20"/>
          <w:u w:val="single"/>
          <w:lang w:val="en-GB"/>
        </w:rPr>
        <w:t>’ when applicable [6, TS 38.214]. The UE does not expect to be configured with ‘</w:t>
      </w:r>
      <w:proofErr w:type="spellStart"/>
      <w:r w:rsidRPr="007F1F5B">
        <w:rPr>
          <w:rFonts w:ascii="Times" w:eastAsia="Batang" w:hAnsi="Times"/>
          <w:color w:val="FF0000"/>
          <w:sz w:val="20"/>
          <w:szCs w:val="20"/>
          <w:u w:val="single"/>
          <w:lang w:val="en-GB"/>
        </w:rPr>
        <w:t>typeA</w:t>
      </w:r>
      <w:proofErr w:type="spellEnd"/>
      <w:r w:rsidRPr="007F1F5B">
        <w:rPr>
          <w:rFonts w:ascii="Times" w:eastAsia="Batang" w:hAnsi="Times"/>
          <w:color w:val="FF0000"/>
          <w:sz w:val="20"/>
          <w:szCs w:val="20"/>
          <w:u w:val="single"/>
          <w:lang w:val="en-GB"/>
        </w:rPr>
        <w:t xml:space="preserve">’ when SS/PBCH block is configured as a source RS of a LTM TCI state. </w:t>
      </w:r>
      <w:r w:rsidRPr="007F1F5B">
        <w:rPr>
          <w:rFonts w:ascii="Times" w:eastAsia="Batang" w:hAnsi="Times"/>
          <w:sz w:val="20"/>
          <w:szCs w:val="20"/>
          <w:lang w:val="en-GB" w:eastAsia="en-US"/>
        </w:rPr>
        <w:t xml:space="preserve">The UE applies the </w:t>
      </w:r>
      <w:r w:rsidRPr="007F1F5B">
        <w:rPr>
          <w:rFonts w:ascii="Times" w:eastAsia="Batang" w:hAnsi="Times"/>
          <w:i/>
          <w:sz w:val="20"/>
          <w:szCs w:val="20"/>
          <w:lang w:val="en-GB" w:eastAsia="en-US"/>
        </w:rPr>
        <w:t>TCI-</w:t>
      </w:r>
      <w:r w:rsidRPr="007F1F5B">
        <w:rPr>
          <w:rFonts w:ascii="Times" w:eastAsia="Batang" w:hAnsi="Times" w:hint="eastAsia"/>
          <w:i/>
          <w:sz w:val="20"/>
          <w:szCs w:val="20"/>
          <w:lang w:val="en-GB"/>
        </w:rPr>
        <w:t>S</w:t>
      </w:r>
      <w:r w:rsidRPr="007F1F5B">
        <w:rPr>
          <w:rFonts w:ascii="Times" w:eastAsia="Batang" w:hAnsi="Times"/>
          <w:i/>
          <w:sz w:val="20"/>
          <w:szCs w:val="20"/>
          <w:lang w:val="en-GB" w:eastAsia="en-US"/>
        </w:rPr>
        <w:t>tate</w:t>
      </w:r>
      <w:r w:rsidRPr="007F1F5B">
        <w:rPr>
          <w:rFonts w:ascii="Times" w:eastAsia="Batang" w:hAnsi="Times"/>
          <w:sz w:val="20"/>
          <w:szCs w:val="20"/>
          <w:lang w:val="en-GB" w:eastAsia="en-US"/>
        </w:rPr>
        <w:t xml:space="preserve"> and/or </w:t>
      </w:r>
      <w:r w:rsidRPr="007F1F5B">
        <w:rPr>
          <w:rFonts w:ascii="Times" w:eastAsia="Batang" w:hAnsi="Times"/>
          <w:i/>
          <w:sz w:val="20"/>
          <w:szCs w:val="20"/>
          <w:lang w:val="en-GB" w:eastAsia="en-US"/>
        </w:rPr>
        <w:t xml:space="preserve">TCI-UL-State, </w:t>
      </w:r>
      <w:r w:rsidRPr="007F1F5B">
        <w:rPr>
          <w:rFonts w:ascii="Times" w:eastAsia="Batang" w:hAnsi="Times"/>
          <w:sz w:val="20"/>
          <w:szCs w:val="20"/>
          <w:lang w:val="en-GB" w:eastAsia="en-US"/>
        </w:rPr>
        <w:t>if indicated by the MAC CE, from a first slot that is</w:t>
      </w:r>
      <w:r w:rsidRPr="007F1F5B">
        <w:rPr>
          <w:rFonts w:ascii="Times New Roman" w:eastAsia="Batang" w:hAnsi="Times New Roman" w:cs="Times New Roman"/>
          <w:sz w:val="20"/>
          <w:szCs w:val="20"/>
          <w:lang w:val="en-GB" w:eastAsia="en-US"/>
        </w:rPr>
        <w:t xml:space="preserve"> </w:t>
      </w:r>
      <m:oMath>
        <m:r>
          <m:rPr>
            <m:sty m:val="p"/>
          </m:rPr>
          <w:rPr>
            <w:rFonts w:ascii="Cambria Math" w:eastAsia="Batang" w:hAnsi="Cambria Math" w:cs="Times New Roman"/>
            <w:sz w:val="20"/>
            <w:szCs w:val="20"/>
            <w:lang w:val="en-GB" w:eastAsia="en-US"/>
          </w:rPr>
          <m:t>TBD</m:t>
        </m:r>
      </m:oMath>
      <w:r w:rsidRPr="007F1F5B">
        <w:rPr>
          <w:rFonts w:ascii="Times New Roman" w:eastAsia="Batang" w:hAnsi="Times New Roman" w:cs="Times New Roman"/>
          <w:sz w:val="20"/>
          <w:szCs w:val="20"/>
          <w:lang w:val="en-GB" w:eastAsia="en-US"/>
        </w:rPr>
        <w:t xml:space="preserve"> aft</w:t>
      </w:r>
      <w:r w:rsidRPr="007F1F5B">
        <w:rPr>
          <w:rFonts w:ascii="Times" w:eastAsia="Batang" w:hAnsi="Times"/>
          <w:sz w:val="20"/>
          <w:szCs w:val="20"/>
          <w:lang w:val="en-GB" w:eastAsia="en-US"/>
        </w:rPr>
        <w:t xml:space="preserve">er the last symbol of </w:t>
      </w:r>
      <w:r w:rsidRPr="007F1F5B">
        <w:rPr>
          <w:rFonts w:ascii="Times" w:eastAsia="Batang" w:hAnsi="Times"/>
          <w:sz w:val="20"/>
          <w:szCs w:val="20"/>
          <w:lang w:eastAsia="en-US"/>
        </w:rPr>
        <w:t xml:space="preserve">a PUCCH or PUSCH with HARQ-ACK information for the PDSCH providing the MAC CE, and </w:t>
      </w:r>
      <m:oMath>
        <m:r>
          <w:rPr>
            <w:rFonts w:ascii="Cambria Math" w:hAnsi="Cambria Math"/>
            <w:sz w:val="20"/>
            <w:szCs w:val="20"/>
          </w:rPr>
          <m:t xml:space="preserve">μ </m:t>
        </m:r>
      </m:oMath>
      <w:r w:rsidRPr="007F1F5B">
        <w:rPr>
          <w:rFonts w:ascii="Times" w:eastAsia="Batang" w:hAnsi="Times"/>
          <w:sz w:val="20"/>
          <w:szCs w:val="20"/>
          <w:lang w:val="en-GB" w:eastAsia="en-US"/>
        </w:rPr>
        <w:t xml:space="preserve">is the SCS configuration for </w:t>
      </w:r>
      <w:r w:rsidRPr="007F1F5B">
        <w:rPr>
          <w:rFonts w:ascii="Times" w:eastAsia="Batang" w:hAnsi="Times"/>
          <w:sz w:val="20"/>
          <w:szCs w:val="20"/>
          <w:lang w:eastAsia="en-US"/>
        </w:rPr>
        <w:t>the TBD</w:t>
      </w:r>
      <w:r w:rsidRPr="007F1F5B">
        <w:rPr>
          <w:rFonts w:ascii="Times" w:eastAsia="Batang" w:hAnsi="Times"/>
          <w:i/>
          <w:sz w:val="20"/>
          <w:szCs w:val="20"/>
          <w:lang w:val="en-GB" w:eastAsia="en-US"/>
        </w:rPr>
        <w:t xml:space="preserve">. </w:t>
      </w:r>
      <w:r w:rsidRPr="007F1F5B">
        <w:rPr>
          <w:rFonts w:ascii="Times" w:eastAsia="Batang" w:hAnsi="Times"/>
          <w:iCs/>
          <w:sz w:val="20"/>
          <w:szCs w:val="20"/>
          <w:lang w:val="en-GB" w:eastAsia="en-US"/>
        </w:rPr>
        <w:t xml:space="preserve">If the MAC CE triggers a PRACH transmission </w:t>
      </w:r>
      <w:r w:rsidRPr="007F1F5B">
        <w:rPr>
          <w:rFonts w:ascii="Times" w:eastAsia="Batang" w:hAnsi="Times"/>
          <w:sz w:val="20"/>
          <w:szCs w:val="20"/>
          <w:lang w:val="en-GB" w:eastAsia="en-US"/>
        </w:rPr>
        <w:t>[11, TS 38.321]</w:t>
      </w:r>
      <w:r w:rsidRPr="007F1F5B">
        <w:rPr>
          <w:rFonts w:ascii="Times" w:eastAsia="Batang" w:hAnsi="Times"/>
          <w:iCs/>
          <w:sz w:val="20"/>
          <w:szCs w:val="20"/>
          <w:lang w:val="en-GB" w:eastAsia="en-US"/>
        </w:rPr>
        <w:t xml:space="preserve">, the UE applies the </w:t>
      </w:r>
      <w:r w:rsidRPr="007F1F5B">
        <w:rPr>
          <w:rFonts w:ascii="Times" w:eastAsia="Batang" w:hAnsi="Times"/>
          <w:i/>
          <w:sz w:val="20"/>
          <w:szCs w:val="20"/>
          <w:lang w:val="en-GB" w:eastAsia="en-US"/>
        </w:rPr>
        <w:t>TCI-</w:t>
      </w:r>
      <w:r w:rsidRPr="007F1F5B">
        <w:rPr>
          <w:rFonts w:ascii="Times" w:eastAsia="Batang" w:hAnsi="Times" w:hint="eastAsia"/>
          <w:i/>
          <w:sz w:val="20"/>
          <w:szCs w:val="20"/>
          <w:lang w:val="en-GB"/>
        </w:rPr>
        <w:t>S</w:t>
      </w:r>
      <w:r w:rsidRPr="007F1F5B">
        <w:rPr>
          <w:rFonts w:ascii="Times" w:eastAsia="Batang" w:hAnsi="Times"/>
          <w:i/>
          <w:sz w:val="20"/>
          <w:szCs w:val="20"/>
          <w:lang w:val="en-GB" w:eastAsia="en-US"/>
        </w:rPr>
        <w:t>tate</w:t>
      </w:r>
      <w:r w:rsidRPr="007F1F5B">
        <w:rPr>
          <w:rFonts w:ascii="Times" w:eastAsia="Batang" w:hAnsi="Times"/>
          <w:iCs/>
          <w:sz w:val="20"/>
          <w:szCs w:val="20"/>
          <w:lang w:val="en-GB" w:eastAsia="en-US"/>
        </w:rPr>
        <w:t xml:space="preserve"> for receptions on the candidate cell, and applies a spatial domain filter corresponding to the </w:t>
      </w:r>
      <w:r w:rsidRPr="007F1F5B">
        <w:rPr>
          <w:rFonts w:ascii="Times" w:eastAsia="Batang" w:hAnsi="Times"/>
          <w:i/>
          <w:sz w:val="20"/>
          <w:szCs w:val="20"/>
          <w:lang w:val="en-GB" w:eastAsia="en-US"/>
        </w:rPr>
        <w:t>TCI-</w:t>
      </w:r>
      <w:r w:rsidRPr="007F1F5B">
        <w:rPr>
          <w:rFonts w:ascii="Times" w:eastAsia="Batang" w:hAnsi="Times" w:hint="eastAsia"/>
          <w:i/>
          <w:sz w:val="20"/>
          <w:szCs w:val="20"/>
          <w:lang w:val="en-GB"/>
        </w:rPr>
        <w:t>S</w:t>
      </w:r>
      <w:r w:rsidRPr="007F1F5B">
        <w:rPr>
          <w:rFonts w:ascii="Times" w:eastAsia="Batang" w:hAnsi="Times"/>
          <w:i/>
          <w:sz w:val="20"/>
          <w:szCs w:val="20"/>
          <w:lang w:val="en-GB" w:eastAsia="en-US"/>
        </w:rPr>
        <w:t>tate</w:t>
      </w:r>
      <w:r w:rsidRPr="007F1F5B">
        <w:rPr>
          <w:rFonts w:ascii="Times" w:eastAsia="Batang" w:hAnsi="Times"/>
          <w:sz w:val="20"/>
          <w:szCs w:val="20"/>
          <w:lang w:val="en-GB" w:eastAsia="en-US"/>
        </w:rPr>
        <w:t xml:space="preserve"> or the </w:t>
      </w:r>
      <w:r w:rsidRPr="007F1F5B">
        <w:rPr>
          <w:rFonts w:ascii="Times" w:eastAsia="Batang" w:hAnsi="Times"/>
          <w:i/>
          <w:sz w:val="20"/>
          <w:szCs w:val="20"/>
          <w:lang w:val="en-GB" w:eastAsia="en-US"/>
        </w:rPr>
        <w:t>TCI-UL-State</w:t>
      </w:r>
      <w:r w:rsidRPr="007F1F5B">
        <w:rPr>
          <w:rFonts w:ascii="Times" w:eastAsia="Batang" w:hAnsi="Times"/>
          <w:iCs/>
          <w:sz w:val="20"/>
          <w:szCs w:val="20"/>
          <w:lang w:val="en-GB"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3841EAB2" w14:textId="77777777" w:rsidR="00BE19EA" w:rsidRPr="00BE19EA" w:rsidRDefault="00BE19EA" w:rsidP="00BE19EA">
      <w:pPr>
        <w:jc w:val="center"/>
        <w:rPr>
          <w:rFonts w:ascii="Times" w:eastAsia="DengXian" w:hAnsi="Times" w:cs="Times"/>
          <w:sz w:val="20"/>
          <w:lang w:val="en-GB" w:eastAsia="en-US"/>
        </w:rPr>
      </w:pPr>
      <w:r w:rsidRPr="00BE19EA">
        <w:rPr>
          <w:rFonts w:ascii="Times" w:eastAsia="DengXian" w:hAnsi="Times" w:cs="Times" w:hint="eastAsia"/>
          <w:sz w:val="20"/>
          <w:lang w:val="en-GB" w:eastAsia="en-US"/>
        </w:rPr>
        <w:t>&lt;</w:t>
      </w:r>
      <w:r w:rsidRPr="00BE19EA">
        <w:rPr>
          <w:rFonts w:ascii="Times" w:eastAsia="DengXian" w:hAnsi="Times" w:cs="Times"/>
          <w:sz w:val="20"/>
          <w:lang w:val="en-GB" w:eastAsia="en-US"/>
        </w:rPr>
        <w:t>Unchanged part omitted&gt;</w:t>
      </w:r>
    </w:p>
    <w:p w14:paraId="53D573D2" w14:textId="77777777" w:rsidR="00BE19EA" w:rsidRPr="00BE19EA" w:rsidRDefault="00BE19EA" w:rsidP="00BE19EA">
      <w:pPr>
        <w:rPr>
          <w:rFonts w:ascii="Times" w:eastAsia="Batang" w:hAnsi="Times"/>
          <w:sz w:val="20"/>
        </w:rPr>
      </w:pPr>
    </w:p>
    <w:p w14:paraId="3EC9323B" w14:textId="77777777" w:rsidR="00BE19EA" w:rsidRPr="00BE19EA" w:rsidRDefault="00BE19EA" w:rsidP="00BE19EA">
      <w:pPr>
        <w:rPr>
          <w:rFonts w:ascii="Times" w:eastAsia="Batang" w:hAnsi="Times"/>
          <w:sz w:val="20"/>
        </w:rPr>
      </w:pPr>
    </w:p>
    <w:p w14:paraId="4798CD56" w14:textId="77777777" w:rsidR="00BE19EA" w:rsidRPr="00BE19EA" w:rsidRDefault="00BE19EA" w:rsidP="00BE19EA">
      <w:pPr>
        <w:contextualSpacing/>
        <w:jc w:val="both"/>
        <w:rPr>
          <w:rFonts w:ascii="Times" w:eastAsia="DengXian" w:hAnsi="Times"/>
          <w:color w:val="000000"/>
          <w:kern w:val="24"/>
          <w:sz w:val="20"/>
          <w:highlight w:val="green"/>
        </w:rPr>
      </w:pPr>
      <w:r w:rsidRPr="00BE19EA">
        <w:rPr>
          <w:rFonts w:ascii="Times" w:eastAsia="DengXian" w:hAnsi="Times" w:hint="eastAsia"/>
          <w:color w:val="000000"/>
          <w:kern w:val="24"/>
          <w:sz w:val="20"/>
          <w:highlight w:val="green"/>
        </w:rPr>
        <w:t>A</w:t>
      </w:r>
      <w:r w:rsidRPr="00BE19EA">
        <w:rPr>
          <w:rFonts w:ascii="Times" w:eastAsia="DengXian" w:hAnsi="Times"/>
          <w:color w:val="000000"/>
          <w:kern w:val="24"/>
          <w:sz w:val="20"/>
          <w:highlight w:val="green"/>
        </w:rPr>
        <w:t>greement</w:t>
      </w:r>
    </w:p>
    <w:p w14:paraId="4C0A3628" w14:textId="77777777" w:rsidR="00BE19EA" w:rsidRPr="00BE19EA" w:rsidRDefault="00BE19EA" w:rsidP="00BE19EA">
      <w:pPr>
        <w:contextualSpacing/>
        <w:jc w:val="both"/>
        <w:rPr>
          <w:rFonts w:ascii="Times" w:eastAsia="DengXian" w:hAnsi="Times"/>
          <w:color w:val="000000"/>
          <w:kern w:val="24"/>
          <w:sz w:val="20"/>
        </w:rPr>
      </w:pPr>
      <w:r w:rsidRPr="00BE19EA">
        <w:rPr>
          <w:rFonts w:ascii="Times" w:eastAsia="DengXian" w:hAnsi="Times" w:hint="eastAsia"/>
          <w:color w:val="000000"/>
          <w:kern w:val="24"/>
          <w:sz w:val="20"/>
        </w:rPr>
        <w:t>A</w:t>
      </w:r>
      <w:r w:rsidRPr="00BE19EA">
        <w:rPr>
          <w:rFonts w:ascii="Times" w:eastAsia="DengXian" w:hAnsi="Times"/>
          <w:color w:val="000000"/>
          <w:kern w:val="24"/>
          <w:sz w:val="20"/>
        </w:rPr>
        <w:t>dopt the following TP to Section 21, TS38.213 in principle.</w:t>
      </w:r>
    </w:p>
    <w:p w14:paraId="3ECC752C" w14:textId="77777777" w:rsidR="00BE19EA" w:rsidRPr="00BE19EA" w:rsidRDefault="00BE19EA" w:rsidP="00BE19EA">
      <w:pPr>
        <w:rPr>
          <w:rFonts w:ascii="Times" w:eastAsia="Batang" w:hAnsi="Times"/>
          <w:sz w:val="20"/>
        </w:rPr>
      </w:pPr>
    </w:p>
    <w:p w14:paraId="44B7EE41"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Reason of change:</w:t>
      </w:r>
    </w:p>
    <w:p w14:paraId="5F3C0236"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 xml:space="preserve">As for the LTM TCI states, it is not clear if the TCI states activated before cell switch command is retained or activated. </w:t>
      </w:r>
    </w:p>
    <w:p w14:paraId="1C2DC037"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Summary of change:</w:t>
      </w:r>
    </w:p>
    <w:p w14:paraId="2233B55B"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After reception of LTM cell switch command, UE deactivates all activated LTM TCI states other than indicated TCI state.</w:t>
      </w:r>
    </w:p>
    <w:p w14:paraId="34C12074" w14:textId="77777777" w:rsidR="00BE19EA" w:rsidRPr="00BE19EA" w:rsidRDefault="00BE19EA" w:rsidP="00BE19EA">
      <w:pPr>
        <w:rPr>
          <w:rFonts w:ascii="Times" w:eastAsia="Batang" w:hAnsi="Times"/>
          <w:b/>
          <w:bCs/>
          <w:sz w:val="20"/>
          <w:lang w:eastAsia="en-US"/>
        </w:rPr>
      </w:pPr>
      <w:r w:rsidRPr="00BE19EA">
        <w:rPr>
          <w:rFonts w:ascii="Times" w:eastAsia="Batang" w:hAnsi="Times"/>
          <w:b/>
          <w:bCs/>
          <w:sz w:val="20"/>
          <w:lang w:eastAsia="en-US"/>
        </w:rPr>
        <w:t>Consequence if not approved:</w:t>
      </w:r>
    </w:p>
    <w:p w14:paraId="7006C50D" w14:textId="77777777" w:rsidR="00BE19EA" w:rsidRPr="00BE19EA" w:rsidRDefault="00BE19EA" w:rsidP="003E3B12">
      <w:pPr>
        <w:numPr>
          <w:ilvl w:val="0"/>
          <w:numId w:val="10"/>
        </w:numPr>
        <w:snapToGrid w:val="0"/>
        <w:ind w:left="482" w:hanging="482"/>
        <w:jc w:val="both"/>
        <w:rPr>
          <w:rFonts w:ascii="Times" w:eastAsia="Batang" w:hAnsi="Times"/>
          <w:sz w:val="20"/>
          <w:lang w:eastAsia="en-US"/>
        </w:rPr>
      </w:pPr>
      <w:r w:rsidRPr="00BE19EA">
        <w:rPr>
          <w:rFonts w:ascii="Times" w:eastAsia="Batang" w:hAnsi="Times"/>
          <w:sz w:val="20"/>
          <w:lang w:eastAsia="en-US"/>
        </w:rPr>
        <w:t xml:space="preserve">It is not clear if the TCI states activated before cell switch command is retained or activated. </w:t>
      </w:r>
    </w:p>
    <w:p w14:paraId="4EC2656E" w14:textId="77777777" w:rsidR="00BE19EA" w:rsidRPr="00BE19EA" w:rsidRDefault="00BE19EA" w:rsidP="00BE19EA">
      <w:pPr>
        <w:rPr>
          <w:rFonts w:ascii="Times" w:eastAsia="Batang" w:hAnsi="Times"/>
          <w:sz w:val="20"/>
          <w:lang w:eastAsia="en-US"/>
        </w:rPr>
      </w:pPr>
    </w:p>
    <w:p w14:paraId="12BA0169" w14:textId="77777777" w:rsidR="00BE19EA" w:rsidRPr="00BE19EA" w:rsidRDefault="00BE19EA" w:rsidP="00BE19EA">
      <w:pPr>
        <w:rPr>
          <w:rFonts w:ascii="Times" w:eastAsia="Batang" w:hAnsi="Times"/>
          <w:b/>
          <w:bCs/>
          <w:sz w:val="20"/>
          <w:lang w:eastAsia="en-US"/>
        </w:rPr>
      </w:pPr>
      <w:r w:rsidRPr="00BE19EA">
        <w:rPr>
          <w:rFonts w:ascii="Times" w:eastAsia="Batang" w:hAnsi="Times" w:hint="eastAsia"/>
          <w:b/>
          <w:bCs/>
          <w:sz w:val="20"/>
          <w:lang w:eastAsia="en-US"/>
        </w:rPr>
        <w:t>2</w:t>
      </w:r>
      <w:r w:rsidRPr="00BE19EA">
        <w:rPr>
          <w:rFonts w:ascii="Times" w:eastAsia="Batang" w:hAnsi="Times"/>
          <w:b/>
          <w:bCs/>
          <w:sz w:val="20"/>
          <w:lang w:eastAsia="en-US"/>
        </w:rPr>
        <w:t>1 L1/L2-triggered mobility procedures</w:t>
      </w:r>
    </w:p>
    <w:p w14:paraId="04D4C176" w14:textId="77777777" w:rsidR="00BE19EA" w:rsidRPr="00BE19EA" w:rsidRDefault="00BE19EA" w:rsidP="00BE19EA">
      <w:pPr>
        <w:jc w:val="center"/>
        <w:rPr>
          <w:rFonts w:ascii="Times" w:eastAsia="Batang" w:hAnsi="Times"/>
          <w:b/>
          <w:bCs/>
          <w:sz w:val="20"/>
          <w:lang w:eastAsia="en-US"/>
        </w:rPr>
      </w:pPr>
      <w:r w:rsidRPr="00BE19EA">
        <w:rPr>
          <w:rFonts w:ascii="Times" w:eastAsia="DengXian" w:hAnsi="Times" w:cs="Times" w:hint="eastAsia"/>
          <w:sz w:val="20"/>
          <w:lang w:val="en-GB" w:eastAsia="en-US"/>
        </w:rPr>
        <w:t>&lt;</w:t>
      </w:r>
      <w:r w:rsidRPr="00BE19EA">
        <w:rPr>
          <w:rFonts w:ascii="Times" w:eastAsia="DengXian" w:hAnsi="Times" w:cs="Times"/>
          <w:sz w:val="20"/>
          <w:lang w:val="en-GB" w:eastAsia="en-US"/>
        </w:rPr>
        <w:t>Unchanged part omitted&gt;</w:t>
      </w:r>
    </w:p>
    <w:p w14:paraId="710E74B3" w14:textId="77777777" w:rsidR="00BE19EA" w:rsidRPr="00561F9A" w:rsidRDefault="00BE19EA" w:rsidP="00BE19EA">
      <w:pPr>
        <w:rPr>
          <w:rFonts w:ascii="Times" w:eastAsia="Batang" w:hAnsi="Times"/>
          <w:sz w:val="20"/>
          <w:szCs w:val="20"/>
          <w:lang w:eastAsia="en-US"/>
        </w:rPr>
      </w:pPr>
      <w:r w:rsidRPr="00561F9A">
        <w:rPr>
          <w:rFonts w:ascii="Times" w:eastAsia="Malgun Gothic" w:hAnsi="Times"/>
          <w:sz w:val="20"/>
          <w:szCs w:val="20"/>
          <w:lang w:eastAsia="en-US"/>
        </w:rPr>
        <w:t xml:space="preserve">A UE can be indicated, by </w:t>
      </w:r>
      <w:r w:rsidRPr="00561F9A">
        <w:rPr>
          <w:rFonts w:ascii="Times" w:eastAsia="Batang" w:hAnsi="Times"/>
          <w:i/>
          <w:iCs/>
          <w:sz w:val="20"/>
          <w:szCs w:val="20"/>
          <w:lang w:eastAsia="en-US"/>
        </w:rPr>
        <w:t>LTM-Config</w:t>
      </w:r>
      <w:r w:rsidRPr="00561F9A">
        <w:rPr>
          <w:rFonts w:ascii="Times" w:eastAsia="Malgun Gothic" w:hAnsi="Times"/>
          <w:sz w:val="20"/>
          <w:szCs w:val="20"/>
          <w:lang w:eastAsia="en-US"/>
        </w:rPr>
        <w:t xml:space="preserve">, candidate cells and </w:t>
      </w:r>
      <w:r w:rsidRPr="00561F9A">
        <w:rPr>
          <w:rFonts w:ascii="Times" w:eastAsia="Batang" w:hAnsi="Times"/>
          <w:sz w:val="20"/>
          <w:szCs w:val="20"/>
          <w:lang w:eastAsia="en-US"/>
        </w:rPr>
        <w:t xml:space="preserve">SS/PBCH blocks per candidate cell for the UE to </w:t>
      </w:r>
      <w:r w:rsidRPr="00561F9A">
        <w:rPr>
          <w:rFonts w:ascii="Times" w:eastAsia="Malgun Gothic" w:hAnsi="Times"/>
          <w:sz w:val="20"/>
          <w:szCs w:val="20"/>
          <w:lang w:eastAsia="en-US"/>
        </w:rPr>
        <w:t xml:space="preserve">obtain synchronization and measure corresponding L1-RSRPs </w:t>
      </w:r>
      <w:r w:rsidRPr="00561F9A">
        <w:rPr>
          <w:rFonts w:ascii="Times" w:eastAsia="Batang" w:hAnsi="Times"/>
          <w:sz w:val="20"/>
          <w:szCs w:val="20"/>
          <w:lang w:eastAsia="en-US"/>
        </w:rPr>
        <w:t xml:space="preserve">[10, TS 38.133]. A MAC CE command can activate TCI states, provided by </w:t>
      </w:r>
      <w:r w:rsidRPr="00561F9A">
        <w:rPr>
          <w:rFonts w:ascii="Times" w:eastAsia="Batang" w:hAnsi="Times"/>
          <w:i/>
          <w:iCs/>
          <w:sz w:val="20"/>
          <w:szCs w:val="20"/>
          <w:lang w:eastAsia="en-US"/>
        </w:rPr>
        <w:t>LTM-Candidate-TCI-State-r18</w:t>
      </w:r>
      <w:r w:rsidRPr="00561F9A">
        <w:rPr>
          <w:rFonts w:ascii="Times" w:eastAsia="Batang" w:hAnsi="Times"/>
          <w:sz w:val="20"/>
          <w:szCs w:val="20"/>
          <w:lang w:eastAsia="en-US"/>
        </w:rPr>
        <w:t xml:space="preserve"> or/and </w:t>
      </w:r>
      <w:r w:rsidRPr="00561F9A">
        <w:rPr>
          <w:rFonts w:ascii="Times" w:eastAsia="Batang" w:hAnsi="Times"/>
          <w:i/>
          <w:iCs/>
          <w:sz w:val="20"/>
          <w:szCs w:val="20"/>
          <w:lang w:eastAsia="en-US"/>
        </w:rPr>
        <w:t>LTM-Candidate-TCI-UL-State-r18</w:t>
      </w:r>
      <w:r w:rsidRPr="00561F9A">
        <w:rPr>
          <w:rFonts w:ascii="Times" w:eastAsia="Batang" w:hAnsi="Times"/>
          <w:sz w:val="20"/>
          <w:szCs w:val="20"/>
          <w:lang w:eastAsia="en-US"/>
        </w:rPr>
        <w:t xml:space="preserve">, associated with SS/PBCH blocks or TRS of corresponding candidate cells. </w:t>
      </w:r>
      <w:r w:rsidRPr="00561F9A">
        <w:rPr>
          <w:rFonts w:ascii="Times" w:eastAsia="Batang" w:hAnsi="Times"/>
          <w:color w:val="FF0000"/>
          <w:sz w:val="20"/>
          <w:szCs w:val="20"/>
          <w:u w:val="single"/>
          <w:lang w:eastAsia="en-US"/>
        </w:rPr>
        <w:t>After reception of LTM Cell Switch Command MAC CE [11, TS 38.321], the activated TCI states other than the indicated TCI state in the LTM Cell Switch Command MAC CE are deactivated.</w:t>
      </w:r>
      <w:r w:rsidRPr="00561F9A">
        <w:rPr>
          <w:rFonts w:ascii="Times" w:eastAsia="Batang" w:hAnsi="Times"/>
          <w:color w:val="FF0000"/>
          <w:sz w:val="20"/>
          <w:szCs w:val="20"/>
          <w:lang w:eastAsia="en-US"/>
        </w:rPr>
        <w:t xml:space="preserve"> </w:t>
      </w:r>
      <w:r w:rsidRPr="00561F9A">
        <w:rPr>
          <w:rFonts w:ascii="Times" w:eastAsia="Batang" w:hAnsi="Times"/>
          <w:sz w:val="20"/>
          <w:szCs w:val="20"/>
          <w:lang w:eastAsia="en-US"/>
        </w:rPr>
        <w:t xml:space="preserve">The UE is provided configurations by </w:t>
      </w:r>
      <w:r w:rsidRPr="00561F9A">
        <w:rPr>
          <w:rFonts w:ascii="Times" w:eastAsia="Batang" w:hAnsi="Times"/>
          <w:i/>
          <w:iCs/>
          <w:sz w:val="20"/>
          <w:szCs w:val="20"/>
          <w:lang w:eastAsia="en-US"/>
        </w:rPr>
        <w:t>LTM-CSI-</w:t>
      </w:r>
      <w:proofErr w:type="spellStart"/>
      <w:r w:rsidRPr="00561F9A">
        <w:rPr>
          <w:rFonts w:ascii="Times" w:eastAsia="Batang" w:hAnsi="Times"/>
          <w:i/>
          <w:iCs/>
          <w:sz w:val="20"/>
          <w:szCs w:val="20"/>
          <w:lang w:eastAsia="en-US"/>
        </w:rPr>
        <w:t>ReportConfigToAddModList</w:t>
      </w:r>
      <w:proofErr w:type="spellEnd"/>
      <w:r w:rsidRPr="00561F9A">
        <w:rPr>
          <w:rFonts w:ascii="Times" w:eastAsia="Batang" w:hAnsi="Times"/>
          <w:sz w:val="20"/>
          <w:szCs w:val="20"/>
          <w:lang w:eastAsia="en-US"/>
        </w:rPr>
        <w:t xml:space="preserve"> for reporting L1-RSRP measurements [6, TS 38.214] that include </w:t>
      </w:r>
      <w:proofErr w:type="gramStart"/>
      <w:r w:rsidRPr="00561F9A">
        <w:rPr>
          <w:rFonts w:ascii="Times" w:eastAsia="Batang" w:hAnsi="Times"/>
          <w:sz w:val="20"/>
          <w:szCs w:val="20"/>
          <w:lang w:eastAsia="en-US"/>
        </w:rPr>
        <w:t>a number of</w:t>
      </w:r>
      <w:proofErr w:type="gramEnd"/>
      <w:r w:rsidRPr="00561F9A">
        <w:rPr>
          <w:rFonts w:ascii="Times" w:eastAsia="Batang" w:hAnsi="Times"/>
          <w:sz w:val="20"/>
          <w:szCs w:val="20"/>
          <w:lang w:eastAsia="en-US"/>
        </w:rPr>
        <w:t xml:space="preserve"> candidate cells and a number of SS/PBCH blocks per candidate cell from the number of candidate cells.</w:t>
      </w:r>
    </w:p>
    <w:p w14:paraId="529FF701" w14:textId="77777777" w:rsidR="00BE19EA" w:rsidRPr="00561F9A" w:rsidRDefault="00BE19EA" w:rsidP="00BE19EA">
      <w:pPr>
        <w:jc w:val="center"/>
        <w:rPr>
          <w:rFonts w:ascii="Times" w:eastAsia="DengXian" w:hAnsi="Times" w:cs="Times"/>
          <w:sz w:val="20"/>
          <w:szCs w:val="20"/>
          <w:lang w:val="en-GB" w:eastAsia="en-US"/>
        </w:rPr>
      </w:pPr>
      <w:r w:rsidRPr="00561F9A">
        <w:rPr>
          <w:rFonts w:ascii="Times" w:eastAsia="DengXian" w:hAnsi="Times" w:cs="Times" w:hint="eastAsia"/>
          <w:sz w:val="20"/>
          <w:szCs w:val="20"/>
          <w:lang w:val="en-GB" w:eastAsia="en-US"/>
        </w:rPr>
        <w:lastRenderedPageBreak/>
        <w:t>&lt;</w:t>
      </w:r>
      <w:r w:rsidRPr="00561F9A">
        <w:rPr>
          <w:rFonts w:ascii="Times" w:eastAsia="DengXian" w:hAnsi="Times" w:cs="Times"/>
          <w:sz w:val="20"/>
          <w:szCs w:val="20"/>
          <w:lang w:val="en-GB" w:eastAsia="en-US"/>
        </w:rPr>
        <w:t>Unchanged part omitted&gt;</w:t>
      </w:r>
    </w:p>
    <w:p w14:paraId="5DD3C47E" w14:textId="77777777" w:rsidR="00BE19EA" w:rsidRPr="00BE19EA" w:rsidRDefault="00BE19EA" w:rsidP="00BE19EA">
      <w:pPr>
        <w:rPr>
          <w:rFonts w:ascii="Times" w:eastAsia="Batang" w:hAnsi="Times"/>
          <w:sz w:val="20"/>
        </w:rPr>
      </w:pPr>
    </w:p>
    <w:p w14:paraId="2025FB87" w14:textId="77777777" w:rsidR="00BE19EA" w:rsidRPr="00BE19EA" w:rsidRDefault="00BE19EA" w:rsidP="00BE19EA">
      <w:pPr>
        <w:rPr>
          <w:rFonts w:ascii="Times" w:eastAsia="DengXian" w:hAnsi="Times"/>
          <w:sz w:val="20"/>
          <w:highlight w:val="green"/>
        </w:rPr>
      </w:pPr>
      <w:r w:rsidRPr="00BE19EA">
        <w:rPr>
          <w:rFonts w:ascii="Times" w:eastAsia="DengXian" w:hAnsi="Times" w:hint="eastAsia"/>
          <w:sz w:val="20"/>
          <w:highlight w:val="green"/>
        </w:rPr>
        <w:t>A</w:t>
      </w:r>
      <w:r w:rsidRPr="00BE19EA">
        <w:rPr>
          <w:rFonts w:ascii="Times" w:eastAsia="DengXian" w:hAnsi="Times"/>
          <w:sz w:val="20"/>
          <w:highlight w:val="green"/>
        </w:rPr>
        <w:t>greement</w:t>
      </w:r>
    </w:p>
    <w:p w14:paraId="6C2F3724" w14:textId="77777777" w:rsidR="00BE19EA" w:rsidRPr="00BE19EA" w:rsidRDefault="00BE19EA" w:rsidP="00BE19EA">
      <w:pPr>
        <w:rPr>
          <w:rFonts w:ascii="Times" w:eastAsia="DengXian" w:hAnsi="Times"/>
          <w:sz w:val="20"/>
          <w:lang w:eastAsia="en-US"/>
        </w:rPr>
      </w:pPr>
      <w:r w:rsidRPr="00BE19EA">
        <w:rPr>
          <w:rFonts w:ascii="Times" w:eastAsia="DengXian" w:hAnsi="Times"/>
          <w:sz w:val="20"/>
          <w:lang w:eastAsia="en-US"/>
        </w:rPr>
        <w:t>Draft LS R1-2401784 is endorsed in principle.</w:t>
      </w:r>
    </w:p>
    <w:p w14:paraId="6A635CC2" w14:textId="77777777" w:rsidR="00BE19EA" w:rsidRPr="00BE19EA" w:rsidRDefault="00BE19EA" w:rsidP="00BE19EA">
      <w:pPr>
        <w:rPr>
          <w:rFonts w:ascii="Times" w:eastAsia="DengXian" w:hAnsi="Times"/>
          <w:sz w:val="20"/>
          <w:highlight w:val="green"/>
        </w:rPr>
      </w:pPr>
      <w:r w:rsidRPr="00BE19EA">
        <w:rPr>
          <w:rFonts w:ascii="Times" w:eastAsia="DengXian" w:hAnsi="Times" w:hint="eastAsia"/>
          <w:sz w:val="20"/>
          <w:highlight w:val="green"/>
        </w:rPr>
        <w:t>A</w:t>
      </w:r>
      <w:r w:rsidRPr="00BE19EA">
        <w:rPr>
          <w:rFonts w:ascii="Times" w:eastAsia="DengXian" w:hAnsi="Times"/>
          <w:sz w:val="20"/>
          <w:highlight w:val="green"/>
        </w:rPr>
        <w:t>greement</w:t>
      </w:r>
    </w:p>
    <w:p w14:paraId="10943E1E" w14:textId="5511F28B" w:rsidR="002C63E2" w:rsidRPr="002C63E2" w:rsidRDefault="00BE19EA" w:rsidP="002C63E2">
      <w:pPr>
        <w:rPr>
          <w:rFonts w:ascii="Times" w:eastAsia="Batang" w:hAnsi="Times"/>
          <w:lang w:eastAsia="en-US"/>
        </w:rPr>
      </w:pPr>
      <w:r w:rsidRPr="00BE19EA">
        <w:rPr>
          <w:rFonts w:ascii="Times" w:eastAsia="DengXian" w:hAnsi="Times"/>
          <w:sz w:val="20"/>
          <w:lang w:eastAsia="en-US"/>
        </w:rPr>
        <w:t>Final LS R1-2401785 is endorsed.</w:t>
      </w:r>
    </w:p>
    <w:p w14:paraId="221FC2F1" w14:textId="77777777" w:rsidR="002C63E2" w:rsidRPr="002C63E2" w:rsidRDefault="002C63E2" w:rsidP="002C63E2">
      <w:pPr>
        <w:rPr>
          <w:rFonts w:ascii="Times" w:eastAsia="Batang" w:hAnsi="Times"/>
          <w:lang w:eastAsia="en-US"/>
        </w:rPr>
      </w:pPr>
    </w:p>
    <w:p w14:paraId="3C9AD626" w14:textId="77777777" w:rsidR="00CD742D" w:rsidRDefault="00E765B7">
      <w:pPr>
        <w:pStyle w:val="Heading4"/>
        <w:rPr>
          <w:lang w:val="en-US" w:eastAsia="ja-JP"/>
        </w:rPr>
      </w:pPr>
      <w:r>
        <w:rPr>
          <w:lang w:val="en-US" w:eastAsia="ja-JP"/>
        </w:rPr>
        <w:t>2.1.2</w:t>
      </w:r>
      <w:r>
        <w:rPr>
          <w:lang w:val="en-US" w:eastAsia="ja-JP"/>
        </w:rPr>
        <w:tab/>
        <w:t>Remaining Open issues</w:t>
      </w:r>
    </w:p>
    <w:p w14:paraId="1B164620" w14:textId="480B9AE5" w:rsidR="00CD742D" w:rsidRPr="00405F57" w:rsidRDefault="00E765B7">
      <w:pPr>
        <w:spacing w:before="180"/>
        <w:jc w:val="both"/>
        <w:rPr>
          <w:rFonts w:ascii="Arial" w:hAnsi="Arial" w:cs="Arial"/>
          <w:sz w:val="20"/>
          <w:szCs w:val="20"/>
          <w:lang w:eastAsia="ja-JP"/>
        </w:rPr>
      </w:pPr>
      <w:r w:rsidRPr="00405F57">
        <w:rPr>
          <w:rFonts w:ascii="Arial" w:hAnsi="Arial" w:cs="Arial"/>
          <w:sz w:val="20"/>
          <w:szCs w:val="20"/>
          <w:lang w:eastAsia="ja-JP"/>
        </w:rPr>
        <w:t xml:space="preserve">RAN1 has concluded their works. </w:t>
      </w:r>
    </w:p>
    <w:p w14:paraId="261A6487" w14:textId="77777777" w:rsidR="00CD742D" w:rsidRDefault="00CD742D">
      <w:pPr>
        <w:pStyle w:val="ListParagraph"/>
        <w:ind w:leftChars="0" w:left="420"/>
        <w:rPr>
          <w:rFonts w:ascii="Times New Roman" w:hAnsi="Times New Roman"/>
          <w:sz w:val="20"/>
          <w:szCs w:val="20"/>
        </w:rPr>
      </w:pPr>
    </w:p>
    <w:p w14:paraId="5EFA1754" w14:textId="77777777" w:rsidR="00CD742D" w:rsidRDefault="00E765B7">
      <w:pPr>
        <w:pStyle w:val="Heading2"/>
        <w:rPr>
          <w:lang w:val="en-US" w:eastAsia="ja-JP"/>
        </w:rPr>
      </w:pPr>
      <w:r>
        <w:rPr>
          <w:lang w:val="en-US" w:eastAsia="ja-JP"/>
        </w:rPr>
        <w:t>2.2</w:t>
      </w:r>
      <w:r>
        <w:rPr>
          <w:lang w:val="en-US" w:eastAsia="ja-JP"/>
        </w:rPr>
        <w:tab/>
        <w:t>RAN2</w:t>
      </w:r>
    </w:p>
    <w:p w14:paraId="3B5DD2FF" w14:textId="77777777" w:rsidR="00CD742D" w:rsidRDefault="00E765B7">
      <w:pPr>
        <w:pStyle w:val="Heading4"/>
        <w:rPr>
          <w:lang w:val="en-US" w:eastAsia="ja-JP"/>
        </w:rPr>
      </w:pPr>
      <w:r>
        <w:rPr>
          <w:lang w:val="en-US" w:eastAsia="ja-JP"/>
        </w:rPr>
        <w:t>2.2.1</w:t>
      </w:r>
      <w:r>
        <w:rPr>
          <w:lang w:val="en-US" w:eastAsia="ja-JP"/>
        </w:rPr>
        <w:tab/>
        <w:t>Agreements</w:t>
      </w:r>
    </w:p>
    <w:p w14:paraId="38CC2E65" w14:textId="0FB9E1DB" w:rsidR="00CD742D" w:rsidRPr="0006281B" w:rsidRDefault="003919BD">
      <w:pPr>
        <w:spacing w:beforeLines="50" w:before="120" w:afterLines="50" w:after="120"/>
        <w:rPr>
          <w:rFonts w:ascii="Arial" w:hAnsi="Arial" w:cs="Arial"/>
          <w:b/>
        </w:rPr>
      </w:pPr>
      <w:r w:rsidRPr="0006281B">
        <w:rPr>
          <w:rFonts w:ascii="Arial" w:hAnsi="Arial" w:cs="Arial"/>
          <w:b/>
        </w:rPr>
        <w:t>RAN2#12</w:t>
      </w:r>
      <w:r w:rsidR="00401A04" w:rsidRPr="0006281B">
        <w:rPr>
          <w:rFonts w:ascii="Arial" w:hAnsi="Arial" w:cs="Arial"/>
          <w:b/>
        </w:rPr>
        <w:t>5</w:t>
      </w:r>
      <w:r w:rsidRPr="0006281B">
        <w:rPr>
          <w:rFonts w:ascii="Arial" w:hAnsi="Arial" w:cs="Arial"/>
          <w:b/>
        </w:rPr>
        <w:t xml:space="preserve"> (</w:t>
      </w:r>
      <w:r w:rsidR="00401A04" w:rsidRPr="0006281B">
        <w:rPr>
          <w:rFonts w:ascii="Arial" w:hAnsi="Arial" w:cs="Arial"/>
          <w:b/>
        </w:rPr>
        <w:t>February</w:t>
      </w:r>
      <w:r w:rsidRPr="0006281B">
        <w:rPr>
          <w:rFonts w:ascii="Arial" w:hAnsi="Arial" w:cs="Arial"/>
          <w:b/>
        </w:rPr>
        <w:t xml:space="preserve"> 202</w:t>
      </w:r>
      <w:r w:rsidR="00401A04" w:rsidRPr="0006281B">
        <w:rPr>
          <w:rFonts w:ascii="Arial" w:hAnsi="Arial" w:cs="Arial"/>
          <w:b/>
        </w:rPr>
        <w:t>4</w:t>
      </w:r>
      <w:r w:rsidRPr="0006281B">
        <w:rPr>
          <w:rFonts w:ascii="Arial" w:hAnsi="Arial" w:cs="Arial"/>
          <w:b/>
        </w:rPr>
        <w:t>)</w:t>
      </w:r>
    </w:p>
    <w:p w14:paraId="253B9D11" w14:textId="77777777" w:rsidR="00401A04" w:rsidRPr="00E90A3F" w:rsidRDefault="00000000" w:rsidP="00401A04">
      <w:pPr>
        <w:spacing w:before="60"/>
        <w:ind w:left="1259" w:hanging="1259"/>
        <w:rPr>
          <w:rFonts w:ascii="Arial" w:eastAsia="MS Mincho" w:hAnsi="Arial" w:cs="Arial"/>
          <w:noProof/>
          <w:sz w:val="20"/>
          <w:szCs w:val="20"/>
          <w:lang w:val="en-GB" w:eastAsia="en-GB"/>
        </w:rPr>
      </w:pPr>
      <w:hyperlink r:id="rId26" w:tooltip="C:Usersmtk65284Documents3GPPtsg_ranWG2_RL2RAN2DocsR2-2401954.zip" w:history="1">
        <w:r w:rsidR="00401A04" w:rsidRPr="00E90A3F">
          <w:rPr>
            <w:rFonts w:ascii="Arial" w:eastAsia="MS Mincho" w:hAnsi="Arial" w:cs="Arial"/>
            <w:noProof/>
            <w:color w:val="0000FF"/>
            <w:sz w:val="20"/>
            <w:szCs w:val="20"/>
            <w:u w:val="single"/>
            <w:lang w:val="en-GB" w:eastAsia="en-GB"/>
          </w:rPr>
          <w:t>R2-2401954</w:t>
        </w:r>
      </w:hyperlink>
      <w:r w:rsidR="00401A04" w:rsidRPr="00E90A3F">
        <w:rPr>
          <w:rFonts w:ascii="Arial" w:eastAsia="MS Mincho" w:hAnsi="Arial" w:cs="Arial"/>
          <w:noProof/>
          <w:sz w:val="20"/>
          <w:szCs w:val="20"/>
          <w:lang w:val="en-GB" w:eastAsia="en-GB"/>
        </w:rPr>
        <w:tab/>
        <w:t>[Draft] Reply LS on MAC CE to activate/deactivate semi-persistent PUCCH report for LTM</w:t>
      </w:r>
      <w:r w:rsidR="00401A04" w:rsidRPr="00E90A3F">
        <w:rPr>
          <w:rFonts w:ascii="Arial" w:eastAsia="MS Mincho" w:hAnsi="Arial" w:cs="Arial"/>
          <w:noProof/>
          <w:sz w:val="20"/>
          <w:szCs w:val="20"/>
          <w:lang w:val="en-GB" w:eastAsia="en-GB"/>
        </w:rPr>
        <w:tab/>
        <w:t>Fujitsu</w:t>
      </w:r>
      <w:r w:rsidR="00401A04" w:rsidRPr="00E90A3F">
        <w:rPr>
          <w:rFonts w:ascii="Arial" w:eastAsia="MS Mincho" w:hAnsi="Arial" w:cs="Arial"/>
          <w:noProof/>
          <w:sz w:val="20"/>
          <w:szCs w:val="20"/>
          <w:lang w:val="en-GB" w:eastAsia="en-GB"/>
        </w:rPr>
        <w:tab/>
        <w:t>LS out</w:t>
      </w:r>
    </w:p>
    <w:p w14:paraId="7B055C35" w14:textId="77777777" w:rsidR="00401A04" w:rsidRPr="00E90A3F" w:rsidRDefault="00401A04" w:rsidP="00401A04">
      <w:pPr>
        <w:tabs>
          <w:tab w:val="num" w:pos="1619"/>
        </w:tabs>
        <w:spacing w:before="60"/>
        <w:ind w:left="1619" w:hanging="360"/>
        <w:rPr>
          <w:rFonts w:ascii="Arial" w:eastAsia="MS Mincho" w:hAnsi="Arial" w:cs="Arial"/>
          <w:b/>
          <w:sz w:val="20"/>
          <w:szCs w:val="20"/>
          <w:lang w:val="en-GB" w:eastAsia="en-GB"/>
        </w:rPr>
      </w:pPr>
      <w:r w:rsidRPr="00E90A3F">
        <w:rPr>
          <w:rFonts w:ascii="Arial" w:eastAsia="MS Mincho" w:hAnsi="Arial" w:cs="Arial"/>
          <w:b/>
          <w:sz w:val="20"/>
          <w:szCs w:val="20"/>
          <w:lang w:val="en-GB" w:eastAsia="en-GB"/>
        </w:rPr>
        <w:t>LS is approved in R2-2401814</w:t>
      </w:r>
    </w:p>
    <w:p w14:paraId="17AF4C60" w14:textId="77777777" w:rsidR="00401A04" w:rsidRPr="00E90A3F" w:rsidRDefault="00000000" w:rsidP="00401A04">
      <w:pPr>
        <w:spacing w:before="60"/>
        <w:ind w:left="1259" w:hanging="1259"/>
        <w:rPr>
          <w:rFonts w:ascii="Arial" w:eastAsia="MS Mincho" w:hAnsi="Arial" w:cs="Arial"/>
          <w:noProof/>
          <w:sz w:val="20"/>
          <w:szCs w:val="20"/>
          <w:lang w:val="en-GB" w:eastAsia="en-GB"/>
        </w:rPr>
      </w:pPr>
      <w:hyperlink r:id="rId27" w:tooltip="C:Usersmtk65284Documents3GPPtsg_ranWG2_RL2RAN2DocsR2-2401958.zip" w:history="1">
        <w:r w:rsidR="00401A04" w:rsidRPr="00E90A3F">
          <w:rPr>
            <w:rFonts w:ascii="Arial" w:eastAsia="MS Mincho" w:hAnsi="Arial" w:cs="Arial"/>
            <w:noProof/>
            <w:color w:val="0000FF"/>
            <w:sz w:val="20"/>
            <w:szCs w:val="20"/>
            <w:u w:val="single"/>
            <w:lang w:val="en-GB" w:eastAsia="en-GB"/>
          </w:rPr>
          <w:t>R2-2401958</w:t>
        </w:r>
      </w:hyperlink>
      <w:r w:rsidR="00401A04" w:rsidRPr="00E90A3F">
        <w:rPr>
          <w:rFonts w:ascii="Arial" w:eastAsia="MS Mincho" w:hAnsi="Arial" w:cs="Arial"/>
          <w:noProof/>
          <w:sz w:val="20"/>
          <w:szCs w:val="20"/>
          <w:lang w:val="en-GB" w:eastAsia="en-GB"/>
        </w:rPr>
        <w:tab/>
        <w:t xml:space="preserve">Reply </w:t>
      </w:r>
      <w:r w:rsidR="00401A04" w:rsidRPr="00E90A3F">
        <w:rPr>
          <w:rFonts w:ascii="Arial" w:eastAsia="MS Mincho" w:hAnsi="Arial" w:cs="Arial"/>
          <w:bCs/>
          <w:noProof/>
          <w:sz w:val="20"/>
          <w:szCs w:val="20"/>
          <w:lang w:val="en-GB" w:eastAsia="en-GB"/>
        </w:rPr>
        <w:t>LS on n-TimingAdvanceOffset for PDCCH order RACH</w:t>
      </w:r>
      <w:r w:rsidR="00401A04" w:rsidRPr="00E90A3F">
        <w:rPr>
          <w:rFonts w:ascii="Arial" w:eastAsia="MS Mincho" w:hAnsi="Arial" w:cs="Arial"/>
          <w:bCs/>
          <w:noProof/>
          <w:sz w:val="20"/>
          <w:szCs w:val="20"/>
          <w:lang w:val="en-GB" w:eastAsia="en-GB"/>
        </w:rPr>
        <w:tab/>
        <w:t>RAN2</w:t>
      </w:r>
      <w:r w:rsidR="00401A04" w:rsidRPr="00E90A3F">
        <w:rPr>
          <w:rFonts w:ascii="Arial" w:eastAsia="MS Mincho" w:hAnsi="Arial" w:cs="Arial"/>
          <w:bCs/>
          <w:noProof/>
          <w:sz w:val="20"/>
          <w:szCs w:val="20"/>
          <w:lang w:val="en-GB" w:eastAsia="en-GB"/>
        </w:rPr>
        <w:tab/>
        <w:t>LS out</w:t>
      </w:r>
    </w:p>
    <w:p w14:paraId="3B11C0BD" w14:textId="77777777" w:rsidR="00401A04" w:rsidRPr="00E90A3F" w:rsidRDefault="00401A04" w:rsidP="00401A04">
      <w:pPr>
        <w:tabs>
          <w:tab w:val="num" w:pos="1619"/>
        </w:tabs>
        <w:spacing w:before="60"/>
        <w:ind w:left="1619" w:hanging="360"/>
        <w:rPr>
          <w:rFonts w:ascii="Arial" w:eastAsia="MS Mincho" w:hAnsi="Arial" w:cs="Arial"/>
          <w:b/>
          <w:sz w:val="20"/>
          <w:szCs w:val="20"/>
          <w:lang w:val="en-GB" w:eastAsia="en-GB"/>
        </w:rPr>
      </w:pPr>
      <w:r w:rsidRPr="00E90A3F">
        <w:rPr>
          <w:rFonts w:ascii="Arial" w:eastAsia="MS Mincho" w:hAnsi="Arial" w:cs="Arial"/>
          <w:b/>
          <w:sz w:val="20"/>
          <w:szCs w:val="20"/>
          <w:lang w:val="en-GB" w:eastAsia="en-GB"/>
        </w:rPr>
        <w:t>LS out is Approved</w:t>
      </w:r>
    </w:p>
    <w:p w14:paraId="691A3E96" w14:textId="6079CEB0" w:rsidR="00401A04" w:rsidRPr="002E680C" w:rsidRDefault="00401A04" w:rsidP="002E680C">
      <w:pPr>
        <w:spacing w:after="120"/>
        <w:jc w:val="both"/>
        <w:rPr>
          <w:rFonts w:ascii="Arial" w:hAnsi="Arial" w:cs="Arial"/>
          <w:sz w:val="20"/>
          <w:szCs w:val="20"/>
          <w:u w:val="single"/>
          <w:lang w:eastAsia="ja-JP"/>
        </w:rPr>
      </w:pPr>
      <w:bookmarkStart w:id="1" w:name="OLE_LINK5"/>
      <w:r w:rsidRPr="002E680C">
        <w:rPr>
          <w:rFonts w:ascii="Arial" w:hAnsi="Arial" w:cs="Arial"/>
          <w:sz w:val="20"/>
          <w:szCs w:val="20"/>
          <w:u w:val="single"/>
          <w:lang w:eastAsia="ja-JP"/>
        </w:rPr>
        <w:t>RRC</w:t>
      </w:r>
      <w:r w:rsidR="006A5455">
        <w:rPr>
          <w:rFonts w:ascii="Arial" w:hAnsi="Arial" w:cs="Arial"/>
          <w:sz w:val="20"/>
          <w:szCs w:val="20"/>
          <w:u w:val="single"/>
          <w:lang w:eastAsia="ja-JP"/>
        </w:rPr>
        <w:t xml:space="preserve"> - LTM</w:t>
      </w:r>
    </w:p>
    <w:bookmarkEnd w:id="1"/>
    <w:p w14:paraId="58992712" w14:textId="77777777" w:rsidR="00401A04" w:rsidRPr="00E90A3F" w:rsidRDefault="00000000" w:rsidP="00401A04">
      <w:pPr>
        <w:pStyle w:val="Doc-title"/>
        <w:rPr>
          <w:rFonts w:cs="Arial"/>
          <w:sz w:val="20"/>
          <w:szCs w:val="20"/>
        </w:rPr>
      </w:pPr>
      <w:r w:rsidRPr="00E90A3F">
        <w:fldChar w:fldCharType="begin"/>
      </w:r>
      <w:r w:rsidRPr="00E90A3F">
        <w:rPr>
          <w:rFonts w:cs="Arial"/>
          <w:sz w:val="20"/>
          <w:szCs w:val="20"/>
        </w:rPr>
        <w:instrText xml:space="preserve"> HYPERLINK "file:///C:\\Users\\mtk65284\\Documents\\3GPP\\tsg_ran\\WG2_RL2\\RAN2\\Docs\\R2-2401926.zip" \o "C:Usersmtk65284Documents3GPPtsg_ranWG2_RL2RAN2DocsR2-2401926.zip" </w:instrText>
      </w:r>
      <w:r w:rsidRPr="00E90A3F">
        <w:fldChar w:fldCharType="separate"/>
      </w:r>
      <w:r w:rsidR="00401A04" w:rsidRPr="00E90A3F">
        <w:rPr>
          <w:rStyle w:val="Hyperlink"/>
          <w:rFonts w:cs="Arial"/>
          <w:sz w:val="20"/>
          <w:szCs w:val="20"/>
        </w:rPr>
        <w:t>R2-2401926</w:t>
      </w:r>
      <w:r w:rsidRPr="00E90A3F">
        <w:rPr>
          <w:rStyle w:val="Hyperlink"/>
          <w:rFonts w:cs="Arial"/>
          <w:sz w:val="20"/>
          <w:szCs w:val="20"/>
        </w:rPr>
        <w:fldChar w:fldCharType="end"/>
      </w:r>
      <w:r w:rsidR="00401A04" w:rsidRPr="00E90A3F">
        <w:rPr>
          <w:rFonts w:cs="Arial"/>
          <w:sz w:val="20"/>
          <w:szCs w:val="20"/>
        </w:rPr>
        <w:tab/>
        <w:t>Summary of [AT125][</w:t>
      </w:r>
      <w:proofErr w:type="gramStart"/>
      <w:r w:rsidR="00401A04" w:rsidRPr="00E90A3F">
        <w:rPr>
          <w:rFonts w:cs="Arial"/>
          <w:sz w:val="20"/>
          <w:szCs w:val="20"/>
        </w:rPr>
        <w:t>510][</w:t>
      </w:r>
      <w:proofErr w:type="spellStart"/>
      <w:proofErr w:type="gramEnd"/>
      <w:r w:rsidR="00401A04" w:rsidRPr="00E90A3F">
        <w:rPr>
          <w:rFonts w:cs="Arial"/>
          <w:sz w:val="20"/>
          <w:szCs w:val="20"/>
        </w:rPr>
        <w:t>feMob</w:t>
      </w:r>
      <w:proofErr w:type="spellEnd"/>
      <w:r w:rsidR="00401A04" w:rsidRPr="00E90A3F">
        <w:rPr>
          <w:rFonts w:cs="Arial"/>
          <w:sz w:val="20"/>
          <w:szCs w:val="20"/>
        </w:rPr>
        <w:t>] LTM RRC issues</w:t>
      </w:r>
      <w:r w:rsidR="00401A04" w:rsidRPr="00E90A3F">
        <w:rPr>
          <w:rFonts w:cs="Arial"/>
          <w:sz w:val="20"/>
          <w:szCs w:val="20"/>
        </w:rPr>
        <w:tab/>
        <w:t>Ericsson</w:t>
      </w:r>
    </w:p>
    <w:p w14:paraId="067CCADD"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P1 Clarify that UE should if the received ID does not have a corresponding RRC configuration, handle this MAC CE </w:t>
      </w:r>
      <w:proofErr w:type="gramStart"/>
      <w:r w:rsidRPr="00E90A3F">
        <w:rPr>
          <w:rFonts w:cs="Arial"/>
          <w:b w:val="0"/>
          <w:sz w:val="20"/>
          <w:szCs w:val="20"/>
        </w:rPr>
        <w:t>similar to</w:t>
      </w:r>
      <w:proofErr w:type="gramEnd"/>
      <w:r w:rsidRPr="00E90A3F">
        <w:rPr>
          <w:rFonts w:cs="Arial"/>
          <w:b w:val="0"/>
          <w:sz w:val="20"/>
          <w:szCs w:val="20"/>
        </w:rPr>
        <w:t xml:space="preserve"> invalid </w:t>
      </w:r>
      <w:proofErr w:type="spellStart"/>
      <w:r w:rsidRPr="00E90A3F">
        <w:rPr>
          <w:rFonts w:cs="Arial"/>
          <w:b w:val="0"/>
          <w:sz w:val="20"/>
          <w:szCs w:val="20"/>
        </w:rPr>
        <w:t>Scell</w:t>
      </w:r>
      <w:proofErr w:type="spellEnd"/>
      <w:r w:rsidRPr="00E90A3F">
        <w:rPr>
          <w:rFonts w:cs="Arial"/>
          <w:b w:val="0"/>
          <w:sz w:val="20"/>
          <w:szCs w:val="20"/>
        </w:rPr>
        <w:t xml:space="preserve"> Activation MAC CE. To be checked if capture this in RRC or MAC spec or both, covered both in MAC and RRC post email discussions. </w:t>
      </w:r>
    </w:p>
    <w:p w14:paraId="7C7F3448"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P2 Use </w:t>
      </w:r>
      <w:proofErr w:type="spellStart"/>
      <w:r w:rsidRPr="00E90A3F">
        <w:rPr>
          <w:rFonts w:cs="Arial"/>
          <w:b w:val="0"/>
          <w:sz w:val="20"/>
          <w:szCs w:val="20"/>
        </w:rPr>
        <w:t>reestablishRLC</w:t>
      </w:r>
      <w:proofErr w:type="spellEnd"/>
      <w:r w:rsidRPr="00E90A3F">
        <w:rPr>
          <w:rFonts w:cs="Arial"/>
          <w:b w:val="0"/>
          <w:sz w:val="20"/>
          <w:szCs w:val="20"/>
        </w:rPr>
        <w:t xml:space="preserve"> in the LTM candidate cell configurations for RLC entities serving SRBs.</w:t>
      </w:r>
    </w:p>
    <w:p w14:paraId="3705B09B"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P3 Postpone RIL [E068] to the next meeting</w:t>
      </w:r>
    </w:p>
    <w:p w14:paraId="70550D49"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P4 Don’t forbid in the TS SCG LTM switch while MCG failure recovery procedure is ongoing. </w:t>
      </w:r>
    </w:p>
    <w:p w14:paraId="09EBA7B4"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P5 Simplify LTM procedures by considering fields of the LTM configuration to be part of "the UE configuration" and completely remove </w:t>
      </w:r>
      <w:proofErr w:type="spellStart"/>
      <w:r w:rsidRPr="00E90A3F">
        <w:rPr>
          <w:rFonts w:cs="Arial"/>
          <w:b w:val="0"/>
          <w:sz w:val="20"/>
          <w:szCs w:val="20"/>
        </w:rPr>
        <w:t>VarLTM</w:t>
      </w:r>
      <w:proofErr w:type="spellEnd"/>
      <w:r w:rsidRPr="00E90A3F">
        <w:rPr>
          <w:rFonts w:cs="Arial"/>
          <w:b w:val="0"/>
          <w:sz w:val="20"/>
          <w:szCs w:val="20"/>
        </w:rPr>
        <w:t>-Config.</w:t>
      </w:r>
    </w:p>
    <w:p w14:paraId="3D34B0B9" w14:textId="77777777" w:rsidR="00C52186" w:rsidRPr="00E90A3F" w:rsidRDefault="00C52186" w:rsidP="00401A04">
      <w:pPr>
        <w:pStyle w:val="Doc-title"/>
        <w:rPr>
          <w:rFonts w:cs="Arial"/>
          <w:sz w:val="20"/>
          <w:szCs w:val="20"/>
        </w:rPr>
      </w:pPr>
    </w:p>
    <w:p w14:paraId="308D535F" w14:textId="4FB711DA" w:rsidR="00401A04" w:rsidRPr="00E90A3F" w:rsidRDefault="00000000" w:rsidP="00401A04">
      <w:pPr>
        <w:pStyle w:val="Doc-title"/>
        <w:rPr>
          <w:rFonts w:cs="Arial"/>
          <w:sz w:val="20"/>
          <w:szCs w:val="20"/>
        </w:rPr>
      </w:pPr>
      <w:hyperlink r:id="rId28" w:tooltip="C:Usersmtk65284Documents3GPPtsg_ranWG2_RL2RAN2DocsR2-2400184.zip" w:history="1">
        <w:r w:rsidR="00401A04" w:rsidRPr="00E90A3F">
          <w:rPr>
            <w:rStyle w:val="Hyperlink"/>
            <w:rFonts w:cs="Arial"/>
            <w:sz w:val="20"/>
            <w:szCs w:val="20"/>
          </w:rPr>
          <w:t>R2-2400184</w:t>
        </w:r>
      </w:hyperlink>
      <w:r w:rsidR="00401A04" w:rsidRPr="00E90A3F">
        <w:rPr>
          <w:rFonts w:cs="Arial"/>
          <w:sz w:val="20"/>
          <w:szCs w:val="20"/>
        </w:rPr>
        <w:tab/>
        <w:t>Coexistence of LTM with other features</w:t>
      </w:r>
      <w:r w:rsidR="00401A04" w:rsidRPr="00E90A3F">
        <w:rPr>
          <w:rFonts w:cs="Arial"/>
          <w:sz w:val="20"/>
          <w:szCs w:val="20"/>
        </w:rPr>
        <w:tab/>
        <w:t>Xiaomi</w:t>
      </w:r>
    </w:p>
    <w:p w14:paraId="38C43915"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No restriction, LTM and conditional reconfiguration can be configured for the same candidate cell (as current TS). Assume that there will be differentiation in the RRC </w:t>
      </w:r>
      <w:proofErr w:type="spellStart"/>
      <w:r w:rsidRPr="00E90A3F">
        <w:rPr>
          <w:rFonts w:cs="Arial"/>
          <w:b w:val="0"/>
          <w:sz w:val="20"/>
          <w:szCs w:val="20"/>
        </w:rPr>
        <w:t>reconfig</w:t>
      </w:r>
      <w:proofErr w:type="spellEnd"/>
      <w:r w:rsidRPr="00E90A3F">
        <w:rPr>
          <w:rFonts w:cs="Arial"/>
          <w:b w:val="0"/>
          <w:sz w:val="20"/>
          <w:szCs w:val="20"/>
        </w:rPr>
        <w:t xml:space="preserve"> confirm, so that the target network can know whether CHO or LTM is used.</w:t>
      </w:r>
    </w:p>
    <w:p w14:paraId="5ACE9EBD" w14:textId="296C872B"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Align with CHO text regarding CHO L3 HO, on priority of LTM cell switch </w:t>
      </w:r>
      <w:proofErr w:type="spellStart"/>
      <w:r w:rsidRPr="00E90A3F">
        <w:rPr>
          <w:rFonts w:cs="Arial"/>
          <w:b w:val="0"/>
          <w:sz w:val="20"/>
          <w:szCs w:val="20"/>
        </w:rPr>
        <w:t>cmd</w:t>
      </w:r>
      <w:proofErr w:type="spellEnd"/>
      <w:r w:rsidRPr="00E90A3F">
        <w:rPr>
          <w:rFonts w:cs="Arial"/>
          <w:b w:val="0"/>
          <w:sz w:val="20"/>
          <w:szCs w:val="20"/>
        </w:rPr>
        <w:t xml:space="preserve"> vs execution of CHO. </w:t>
      </w:r>
    </w:p>
    <w:p w14:paraId="438A4DEB" w14:textId="77777777" w:rsidR="00C52186" w:rsidRPr="00E90A3F" w:rsidRDefault="00C52186" w:rsidP="00C52186">
      <w:pPr>
        <w:pStyle w:val="Doc-text2"/>
        <w:rPr>
          <w:rFonts w:cs="Arial"/>
          <w:sz w:val="20"/>
          <w:szCs w:val="20"/>
          <w:lang w:eastAsia="en-GB"/>
        </w:rPr>
      </w:pPr>
    </w:p>
    <w:p w14:paraId="43AC96C5" w14:textId="77777777" w:rsidR="00401A04" w:rsidRPr="00E90A3F" w:rsidRDefault="00000000" w:rsidP="00401A04">
      <w:pPr>
        <w:rPr>
          <w:rFonts w:ascii="Arial" w:hAnsi="Arial" w:cs="Arial"/>
          <w:sz w:val="20"/>
          <w:szCs w:val="20"/>
        </w:rPr>
      </w:pPr>
      <w:hyperlink r:id="rId29" w:tooltip="C:Usersmtk65284Documents3GPPtsg_ranWG2_RL2RAN2DocsR2-2400222.zip" w:history="1">
        <w:r w:rsidR="00401A04" w:rsidRPr="00E90A3F">
          <w:rPr>
            <w:rStyle w:val="Hyperlink"/>
            <w:rFonts w:ascii="Arial" w:hAnsi="Arial" w:cs="Arial"/>
            <w:sz w:val="20"/>
            <w:szCs w:val="20"/>
          </w:rPr>
          <w:t>R2-2400222</w:t>
        </w:r>
      </w:hyperlink>
      <w:r w:rsidR="00401A04" w:rsidRPr="00E90A3F">
        <w:rPr>
          <w:rFonts w:ascii="Arial" w:hAnsi="Arial" w:cs="Arial"/>
          <w:sz w:val="20"/>
          <w:szCs w:val="20"/>
        </w:rPr>
        <w:tab/>
        <w:t>UE measured TA and No L2 reset in coexistence case of L3 handover and LTM</w:t>
      </w:r>
      <w:r w:rsidR="00401A04" w:rsidRPr="00E90A3F">
        <w:rPr>
          <w:rFonts w:ascii="Arial" w:hAnsi="Arial" w:cs="Arial"/>
          <w:sz w:val="20"/>
          <w:szCs w:val="20"/>
        </w:rPr>
        <w:tab/>
        <w:t>Lenovo</w:t>
      </w:r>
    </w:p>
    <w:p w14:paraId="4F20E2CD" w14:textId="2BDC0D49"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Issues on updating at L3 HO, the </w:t>
      </w:r>
      <w:proofErr w:type="spellStart"/>
      <w:r w:rsidRPr="00E90A3F">
        <w:rPr>
          <w:rFonts w:cs="Arial"/>
          <w:b w:val="0"/>
          <w:sz w:val="20"/>
          <w:szCs w:val="20"/>
        </w:rPr>
        <w:t>ltm</w:t>
      </w:r>
      <w:proofErr w:type="spellEnd"/>
      <w:r w:rsidRPr="00E90A3F">
        <w:rPr>
          <w:rFonts w:cs="Arial"/>
          <w:b w:val="0"/>
          <w:sz w:val="20"/>
          <w:szCs w:val="20"/>
        </w:rPr>
        <w:t>-</w:t>
      </w:r>
      <w:proofErr w:type="spellStart"/>
      <w:r w:rsidRPr="00E90A3F">
        <w:rPr>
          <w:rFonts w:cs="Arial"/>
          <w:b w:val="0"/>
          <w:sz w:val="20"/>
          <w:szCs w:val="20"/>
        </w:rPr>
        <w:t>ServingCellUE</w:t>
      </w:r>
      <w:proofErr w:type="spellEnd"/>
      <w:r w:rsidRPr="00E90A3F">
        <w:rPr>
          <w:rFonts w:cs="Arial"/>
          <w:b w:val="0"/>
          <w:sz w:val="20"/>
          <w:szCs w:val="20"/>
        </w:rPr>
        <w:t>-</w:t>
      </w:r>
      <w:proofErr w:type="spellStart"/>
      <w:r w:rsidRPr="00E90A3F">
        <w:rPr>
          <w:rFonts w:cs="Arial"/>
          <w:b w:val="0"/>
          <w:sz w:val="20"/>
          <w:szCs w:val="20"/>
        </w:rPr>
        <w:t>MeasuredTA</w:t>
      </w:r>
      <w:proofErr w:type="spellEnd"/>
      <w:r w:rsidRPr="00E90A3F">
        <w:rPr>
          <w:rFonts w:cs="Arial"/>
          <w:b w:val="0"/>
          <w:sz w:val="20"/>
          <w:szCs w:val="20"/>
        </w:rPr>
        <w:t xml:space="preserve">-ID </w:t>
      </w:r>
      <w:proofErr w:type="spellStart"/>
      <w:r w:rsidRPr="00E90A3F">
        <w:rPr>
          <w:rFonts w:cs="Arial"/>
          <w:b w:val="0"/>
          <w:sz w:val="20"/>
          <w:szCs w:val="20"/>
        </w:rPr>
        <w:t>ltm-ServingCellNoResetID</w:t>
      </w:r>
      <w:proofErr w:type="spellEnd"/>
      <w:r w:rsidRPr="00E90A3F">
        <w:rPr>
          <w:rFonts w:cs="Arial"/>
          <w:b w:val="0"/>
          <w:sz w:val="20"/>
          <w:szCs w:val="20"/>
        </w:rPr>
        <w:t xml:space="preserve"> shall be addressed, details offline (CR review)</w:t>
      </w:r>
    </w:p>
    <w:p w14:paraId="33F665FD" w14:textId="77777777" w:rsidR="00C52186" w:rsidRPr="00E90A3F" w:rsidRDefault="00C52186" w:rsidP="00C52186">
      <w:pPr>
        <w:pStyle w:val="Doc-text2"/>
        <w:rPr>
          <w:rFonts w:cs="Arial"/>
          <w:sz w:val="20"/>
          <w:szCs w:val="20"/>
          <w:lang w:eastAsia="en-GB"/>
        </w:rPr>
      </w:pPr>
    </w:p>
    <w:p w14:paraId="3BA9A724" w14:textId="77777777" w:rsidR="00401A04" w:rsidRPr="00E90A3F" w:rsidRDefault="00000000" w:rsidP="00401A04">
      <w:pPr>
        <w:rPr>
          <w:rFonts w:ascii="Arial" w:hAnsi="Arial" w:cs="Arial"/>
          <w:sz w:val="20"/>
          <w:szCs w:val="20"/>
        </w:rPr>
      </w:pPr>
      <w:hyperlink r:id="rId30" w:tooltip="C:Usersmtk65284Documents3GPPtsg_ranWG2_RL2RAN2DocsR2-2400311.zip" w:history="1">
        <w:r w:rsidR="00401A04" w:rsidRPr="00E90A3F">
          <w:rPr>
            <w:rStyle w:val="Hyperlink"/>
            <w:rFonts w:ascii="Arial" w:hAnsi="Arial" w:cs="Arial"/>
            <w:sz w:val="20"/>
            <w:szCs w:val="20"/>
          </w:rPr>
          <w:t>R2-2400311</w:t>
        </w:r>
      </w:hyperlink>
      <w:r w:rsidR="00401A04" w:rsidRPr="00E90A3F">
        <w:rPr>
          <w:rFonts w:ascii="Arial" w:hAnsi="Arial" w:cs="Arial"/>
          <w:sz w:val="20"/>
          <w:szCs w:val="20"/>
        </w:rPr>
        <w:tab/>
        <w:t>Discussion on coexistence of LTM and other features</w:t>
      </w:r>
      <w:r w:rsidR="00401A04" w:rsidRPr="00E90A3F">
        <w:rPr>
          <w:rFonts w:ascii="Arial" w:hAnsi="Arial" w:cs="Arial"/>
          <w:sz w:val="20"/>
          <w:szCs w:val="20"/>
        </w:rPr>
        <w:tab/>
        <w:t xml:space="preserve">ZTE Corporation, </w:t>
      </w:r>
      <w:proofErr w:type="spellStart"/>
      <w:r w:rsidR="00401A04" w:rsidRPr="00E90A3F">
        <w:rPr>
          <w:rFonts w:ascii="Arial" w:hAnsi="Arial" w:cs="Arial"/>
          <w:sz w:val="20"/>
          <w:szCs w:val="20"/>
        </w:rPr>
        <w:t>Sanechips</w:t>
      </w:r>
      <w:proofErr w:type="spellEnd"/>
    </w:p>
    <w:p w14:paraId="767DF3A8"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The coexistence of LTM and DAPS HO is not supported in Rel-18. </w:t>
      </w:r>
    </w:p>
    <w:p w14:paraId="58F95D3B"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The LTM configuration should be released by the source cell before the handover command is sent to the UE and are not configured by the target cell until the DAPS HO has completed.</w:t>
      </w:r>
    </w:p>
    <w:p w14:paraId="717A7B2B" w14:textId="6F5ACA48"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No restriction of configuring MCG LTM and SCG LTM. No intention to further work in R2 on network interaction to better enable this. </w:t>
      </w:r>
    </w:p>
    <w:p w14:paraId="090F2851" w14:textId="77777777" w:rsidR="00C52186" w:rsidRPr="00E90A3F" w:rsidRDefault="00C52186" w:rsidP="00C52186">
      <w:pPr>
        <w:pStyle w:val="Doc-text2"/>
        <w:rPr>
          <w:rFonts w:cs="Arial"/>
          <w:sz w:val="20"/>
          <w:szCs w:val="20"/>
          <w:lang w:eastAsia="en-GB"/>
        </w:rPr>
      </w:pPr>
    </w:p>
    <w:p w14:paraId="02D41F8E" w14:textId="77777777" w:rsidR="00401A04" w:rsidRPr="00E90A3F" w:rsidRDefault="00000000" w:rsidP="00401A04">
      <w:pPr>
        <w:rPr>
          <w:rFonts w:ascii="Arial" w:hAnsi="Arial" w:cs="Arial"/>
          <w:sz w:val="20"/>
          <w:szCs w:val="20"/>
        </w:rPr>
      </w:pPr>
      <w:hyperlink r:id="rId31" w:tooltip="C:Usersmtk65284Documents3GPPtsg_ranWG2_RL2RAN2DocsR2-2401179.zip" w:history="1">
        <w:r w:rsidR="00401A04" w:rsidRPr="00E90A3F">
          <w:rPr>
            <w:rStyle w:val="Hyperlink"/>
            <w:rFonts w:ascii="Arial" w:hAnsi="Arial" w:cs="Arial"/>
            <w:sz w:val="20"/>
            <w:szCs w:val="20"/>
          </w:rPr>
          <w:t>R2-2401179</w:t>
        </w:r>
      </w:hyperlink>
      <w:r w:rsidR="00401A04" w:rsidRPr="00E90A3F">
        <w:rPr>
          <w:rFonts w:ascii="Arial" w:hAnsi="Arial" w:cs="Arial"/>
          <w:sz w:val="20"/>
          <w:szCs w:val="20"/>
        </w:rPr>
        <w:tab/>
        <w:t>Discussion on fast recovery and co-existence with other features</w:t>
      </w:r>
      <w:r w:rsidR="00401A04" w:rsidRPr="00E90A3F">
        <w:rPr>
          <w:rFonts w:ascii="Arial" w:hAnsi="Arial" w:cs="Arial"/>
          <w:sz w:val="20"/>
          <w:szCs w:val="20"/>
        </w:rPr>
        <w:tab/>
        <w:t>Qualcomm Incorporated</w:t>
      </w:r>
    </w:p>
    <w:p w14:paraId="1ECB32AD" w14:textId="25342A68"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IAB/</w:t>
      </w:r>
      <w:proofErr w:type="spellStart"/>
      <w:r w:rsidRPr="00E90A3F">
        <w:rPr>
          <w:rFonts w:cs="Arial"/>
          <w:b w:val="0"/>
          <w:sz w:val="20"/>
          <w:szCs w:val="20"/>
        </w:rPr>
        <w:t>mIAB</w:t>
      </w:r>
      <w:proofErr w:type="spellEnd"/>
      <w:r w:rsidRPr="00E90A3F">
        <w:rPr>
          <w:rFonts w:cs="Arial"/>
          <w:b w:val="0"/>
          <w:sz w:val="20"/>
          <w:szCs w:val="20"/>
        </w:rPr>
        <w:t xml:space="preserve">: no restriction to using LTM for IAB-MT / </w:t>
      </w:r>
      <w:proofErr w:type="spellStart"/>
      <w:r w:rsidRPr="00E90A3F">
        <w:rPr>
          <w:rFonts w:cs="Arial"/>
          <w:b w:val="0"/>
          <w:sz w:val="20"/>
          <w:szCs w:val="20"/>
        </w:rPr>
        <w:t>mIAB</w:t>
      </w:r>
      <w:proofErr w:type="spellEnd"/>
      <w:r w:rsidRPr="00E90A3F">
        <w:rPr>
          <w:rFonts w:cs="Arial"/>
          <w:b w:val="0"/>
          <w:sz w:val="20"/>
          <w:szCs w:val="20"/>
        </w:rPr>
        <w:t xml:space="preserve">-MT from R2 point of view. </w:t>
      </w:r>
    </w:p>
    <w:p w14:paraId="5D4BA8A1" w14:textId="77777777" w:rsidR="00C52186" w:rsidRPr="00E90A3F" w:rsidRDefault="00C52186" w:rsidP="00C52186">
      <w:pPr>
        <w:pStyle w:val="Doc-text2"/>
        <w:rPr>
          <w:rFonts w:cs="Arial"/>
          <w:sz w:val="20"/>
          <w:szCs w:val="20"/>
          <w:lang w:eastAsia="en-GB"/>
        </w:rPr>
      </w:pPr>
    </w:p>
    <w:p w14:paraId="7463D124" w14:textId="77777777" w:rsidR="00401A04" w:rsidRPr="00E90A3F" w:rsidRDefault="00000000" w:rsidP="00401A04">
      <w:pPr>
        <w:pStyle w:val="Doc-title"/>
        <w:rPr>
          <w:rFonts w:cs="Arial"/>
          <w:sz w:val="20"/>
          <w:szCs w:val="20"/>
        </w:rPr>
      </w:pPr>
      <w:hyperlink r:id="rId32" w:tooltip="C:Usersmtk65284Documents3GPPtsg_ranWG2_RL2RAN2DocsR2-2400492.zip" w:history="1">
        <w:r w:rsidR="00401A04" w:rsidRPr="00E90A3F">
          <w:rPr>
            <w:rStyle w:val="Hyperlink"/>
            <w:rFonts w:cs="Arial"/>
            <w:sz w:val="20"/>
            <w:szCs w:val="20"/>
          </w:rPr>
          <w:t>R2-2400492</w:t>
        </w:r>
      </w:hyperlink>
      <w:r w:rsidR="00401A04" w:rsidRPr="00E90A3F">
        <w:rPr>
          <w:rFonts w:cs="Arial"/>
          <w:sz w:val="20"/>
          <w:szCs w:val="20"/>
        </w:rPr>
        <w:tab/>
        <w:t>Discussion on remaining issues for LTM</w:t>
      </w:r>
      <w:r w:rsidR="00401A04" w:rsidRPr="00E90A3F">
        <w:rPr>
          <w:rFonts w:cs="Arial"/>
          <w:sz w:val="20"/>
          <w:szCs w:val="20"/>
        </w:rPr>
        <w:tab/>
        <w:t>Samsung</w:t>
      </w:r>
      <w:r w:rsidR="00401A04" w:rsidRPr="00E90A3F">
        <w:rPr>
          <w:rFonts w:cs="Arial"/>
          <w:sz w:val="20"/>
          <w:szCs w:val="20"/>
        </w:rPr>
        <w:tab/>
        <w:t>discussion</w:t>
      </w:r>
    </w:p>
    <w:p w14:paraId="345B4F0F"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lastRenderedPageBreak/>
        <w:t xml:space="preserve">Can address relaxed measurement impact at next </w:t>
      </w:r>
      <w:proofErr w:type="gramStart"/>
      <w:r w:rsidRPr="00E90A3F">
        <w:rPr>
          <w:rFonts w:cs="Arial"/>
          <w:b w:val="0"/>
          <w:sz w:val="20"/>
          <w:szCs w:val="20"/>
        </w:rPr>
        <w:t>meeting, if</w:t>
      </w:r>
      <w:proofErr w:type="gramEnd"/>
      <w:r w:rsidRPr="00E90A3F">
        <w:rPr>
          <w:rFonts w:cs="Arial"/>
          <w:b w:val="0"/>
          <w:sz w:val="20"/>
          <w:szCs w:val="20"/>
        </w:rPr>
        <w:t xml:space="preserve"> any issue</w:t>
      </w:r>
    </w:p>
    <w:p w14:paraId="2DF4CB64"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RAN2 assumes that gaps for L3 measurements are sufficient for LTM L1 measurements (and it is clear from R4 LS that L3 measurements are required). No need to do anything. </w:t>
      </w:r>
    </w:p>
    <w:p w14:paraId="31AC417E" w14:textId="77777777" w:rsidR="00C52186" w:rsidRPr="00E90A3F" w:rsidRDefault="00C52186" w:rsidP="00401A04">
      <w:pPr>
        <w:rPr>
          <w:rFonts w:ascii="Arial" w:hAnsi="Arial" w:cs="Arial"/>
          <w:sz w:val="20"/>
          <w:szCs w:val="20"/>
        </w:rPr>
      </w:pPr>
    </w:p>
    <w:p w14:paraId="232B861C" w14:textId="38594DE6" w:rsidR="00401A04" w:rsidRPr="00E90A3F" w:rsidRDefault="00000000" w:rsidP="00401A04">
      <w:pPr>
        <w:rPr>
          <w:rFonts w:ascii="Arial" w:hAnsi="Arial" w:cs="Arial"/>
          <w:sz w:val="20"/>
          <w:szCs w:val="20"/>
        </w:rPr>
      </w:pPr>
      <w:hyperlink r:id="rId33" w:tooltip="C:Usersmtk65284Documents3GPPtsg_ranWG2_RL2RAN2DocsR2-2400835.zip" w:history="1">
        <w:r w:rsidR="00401A04" w:rsidRPr="00E90A3F">
          <w:rPr>
            <w:rStyle w:val="Hyperlink"/>
            <w:rFonts w:ascii="Arial" w:hAnsi="Arial" w:cs="Arial"/>
            <w:sz w:val="20"/>
            <w:szCs w:val="20"/>
          </w:rPr>
          <w:t>R2-2400835</w:t>
        </w:r>
      </w:hyperlink>
      <w:r w:rsidR="00401A04" w:rsidRPr="00E90A3F">
        <w:rPr>
          <w:rFonts w:ascii="Arial" w:hAnsi="Arial" w:cs="Arial"/>
          <w:sz w:val="20"/>
          <w:szCs w:val="20"/>
        </w:rPr>
        <w:tab/>
        <w:t>Coexistence of LTM and other features</w:t>
      </w:r>
      <w:r w:rsidR="00401A04" w:rsidRPr="00E90A3F">
        <w:rPr>
          <w:rFonts w:ascii="Arial" w:hAnsi="Arial" w:cs="Arial"/>
          <w:sz w:val="20"/>
          <w:szCs w:val="20"/>
        </w:rPr>
        <w:tab/>
        <w:t>Interdigital, Inc.</w:t>
      </w:r>
      <w:r w:rsidR="00401A04" w:rsidRPr="00E90A3F">
        <w:rPr>
          <w:rFonts w:ascii="Arial" w:hAnsi="Arial" w:cs="Arial"/>
          <w:sz w:val="20"/>
          <w:szCs w:val="20"/>
        </w:rPr>
        <w:tab/>
      </w:r>
    </w:p>
    <w:p w14:paraId="57C49E49" w14:textId="273FFBBB"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If both </w:t>
      </w:r>
      <w:proofErr w:type="spellStart"/>
      <w:r w:rsidRPr="00E90A3F">
        <w:rPr>
          <w:rFonts w:cs="Arial"/>
          <w:b w:val="0"/>
          <w:sz w:val="20"/>
          <w:szCs w:val="20"/>
        </w:rPr>
        <w:t>attemptLTM</w:t>
      </w:r>
      <w:proofErr w:type="spellEnd"/>
      <w:r w:rsidRPr="00E90A3F">
        <w:rPr>
          <w:rFonts w:cs="Arial"/>
          <w:b w:val="0"/>
          <w:sz w:val="20"/>
          <w:szCs w:val="20"/>
        </w:rPr>
        <w:t xml:space="preserve"> and </w:t>
      </w:r>
      <w:proofErr w:type="spellStart"/>
      <w:r w:rsidRPr="00E90A3F">
        <w:rPr>
          <w:rFonts w:cs="Arial"/>
          <w:b w:val="0"/>
          <w:sz w:val="20"/>
          <w:szCs w:val="20"/>
        </w:rPr>
        <w:t>attemptCHO</w:t>
      </w:r>
      <w:proofErr w:type="spellEnd"/>
      <w:r w:rsidRPr="00E90A3F">
        <w:rPr>
          <w:rFonts w:cs="Arial"/>
          <w:b w:val="0"/>
          <w:sz w:val="20"/>
          <w:szCs w:val="20"/>
        </w:rPr>
        <w:t xml:space="preserve"> are configured it is up to UE </w:t>
      </w:r>
      <w:proofErr w:type="spellStart"/>
      <w:r w:rsidRPr="00E90A3F">
        <w:rPr>
          <w:rFonts w:cs="Arial"/>
          <w:b w:val="0"/>
          <w:sz w:val="20"/>
          <w:szCs w:val="20"/>
        </w:rPr>
        <w:t>impl</w:t>
      </w:r>
      <w:proofErr w:type="spellEnd"/>
      <w:r w:rsidRPr="00E90A3F">
        <w:rPr>
          <w:rFonts w:cs="Arial"/>
          <w:b w:val="0"/>
          <w:sz w:val="20"/>
          <w:szCs w:val="20"/>
        </w:rPr>
        <w:t xml:space="preserve"> which one to use (for RLF recovery)</w:t>
      </w:r>
    </w:p>
    <w:p w14:paraId="5CA90661" w14:textId="77777777" w:rsidR="00C52186" w:rsidRPr="00E90A3F" w:rsidRDefault="00C52186" w:rsidP="00C52186">
      <w:pPr>
        <w:pStyle w:val="Doc-text2"/>
        <w:rPr>
          <w:rFonts w:cs="Arial"/>
          <w:sz w:val="20"/>
          <w:szCs w:val="20"/>
          <w:lang w:eastAsia="en-GB"/>
        </w:rPr>
      </w:pPr>
    </w:p>
    <w:p w14:paraId="2CF9469D" w14:textId="77777777" w:rsidR="00401A04" w:rsidRPr="00E90A3F" w:rsidRDefault="00000000" w:rsidP="00401A04">
      <w:pPr>
        <w:pStyle w:val="Doc-title"/>
        <w:rPr>
          <w:rFonts w:cs="Arial"/>
          <w:sz w:val="20"/>
          <w:szCs w:val="20"/>
        </w:rPr>
      </w:pPr>
      <w:hyperlink r:id="rId34" w:tooltip="C:Usersmtk65284Documents3GPPtsg_ranWG2_RL2RAN2DocsR2-2401054.zip" w:history="1">
        <w:r w:rsidR="00401A04" w:rsidRPr="00E90A3F">
          <w:rPr>
            <w:rStyle w:val="Hyperlink"/>
            <w:rFonts w:cs="Arial"/>
            <w:sz w:val="20"/>
            <w:szCs w:val="20"/>
          </w:rPr>
          <w:t>R2-2401054</w:t>
        </w:r>
      </w:hyperlink>
      <w:r w:rsidR="00401A04" w:rsidRPr="00E90A3F">
        <w:rPr>
          <w:rFonts w:cs="Arial"/>
          <w:sz w:val="20"/>
          <w:szCs w:val="20"/>
        </w:rPr>
        <w:tab/>
        <w:t>Coexistence of LTM and other features</w:t>
      </w:r>
      <w:r w:rsidR="00401A04" w:rsidRPr="00E90A3F">
        <w:rPr>
          <w:rFonts w:cs="Arial"/>
          <w:sz w:val="20"/>
          <w:szCs w:val="20"/>
        </w:rPr>
        <w:tab/>
        <w:t>Sharp</w:t>
      </w:r>
      <w:r w:rsidR="00401A04" w:rsidRPr="00E90A3F">
        <w:rPr>
          <w:rFonts w:cs="Arial"/>
          <w:sz w:val="20"/>
          <w:szCs w:val="20"/>
        </w:rPr>
        <w:tab/>
        <w:t>discussion</w:t>
      </w:r>
      <w:r w:rsidR="00401A04" w:rsidRPr="00E90A3F">
        <w:rPr>
          <w:rFonts w:cs="Arial"/>
          <w:sz w:val="20"/>
          <w:szCs w:val="20"/>
        </w:rPr>
        <w:tab/>
        <w:t>Rel-18</w:t>
      </w:r>
      <w:r w:rsidR="00401A04" w:rsidRPr="00E90A3F">
        <w:rPr>
          <w:rFonts w:cs="Arial"/>
          <w:sz w:val="20"/>
          <w:szCs w:val="20"/>
        </w:rPr>
        <w:tab/>
        <w:t>NR_Mob_enh2-Core</w:t>
      </w:r>
    </w:p>
    <w:p w14:paraId="7216C4AE" w14:textId="77777777" w:rsidR="00401A04" w:rsidRPr="00E90A3F" w:rsidRDefault="00401A04" w:rsidP="00C52186">
      <w:pPr>
        <w:pStyle w:val="Agreement"/>
        <w:tabs>
          <w:tab w:val="clear" w:pos="-1765"/>
          <w:tab w:val="num" w:pos="426"/>
        </w:tabs>
        <w:ind w:left="426" w:hanging="426"/>
        <w:rPr>
          <w:rFonts w:cs="Arial"/>
          <w:b w:val="0"/>
          <w:sz w:val="20"/>
          <w:szCs w:val="20"/>
        </w:rPr>
      </w:pPr>
      <w:proofErr w:type="spellStart"/>
      <w:r w:rsidRPr="00E90A3F">
        <w:rPr>
          <w:rFonts w:cs="Arial"/>
          <w:b w:val="0"/>
          <w:sz w:val="20"/>
          <w:szCs w:val="20"/>
        </w:rPr>
        <w:t>Coex</w:t>
      </w:r>
      <w:proofErr w:type="spellEnd"/>
      <w:r w:rsidRPr="00E90A3F">
        <w:rPr>
          <w:rFonts w:cs="Arial"/>
          <w:b w:val="0"/>
          <w:sz w:val="20"/>
          <w:szCs w:val="20"/>
        </w:rPr>
        <w:t xml:space="preserve"> with NES cell DTX, assume treated for NES AI. Any potential remaining issue is postponed to next meeting. </w:t>
      </w:r>
    </w:p>
    <w:p w14:paraId="6E844AA2" w14:textId="3A6F6361"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Continue Count for SRB at LTM recovery (if issues are found for non-LTM-failure cases can revisit), Stage-3 impact offline in CR discussion. </w:t>
      </w:r>
    </w:p>
    <w:p w14:paraId="5E4440FA" w14:textId="77777777" w:rsidR="00C52186" w:rsidRPr="00E90A3F" w:rsidRDefault="00C52186" w:rsidP="00C52186">
      <w:pPr>
        <w:pStyle w:val="Doc-text2"/>
        <w:rPr>
          <w:rFonts w:cs="Arial"/>
          <w:sz w:val="20"/>
          <w:szCs w:val="20"/>
          <w:lang w:eastAsia="en-GB"/>
        </w:rPr>
      </w:pPr>
    </w:p>
    <w:p w14:paraId="643019C4" w14:textId="7B7D8E42" w:rsidR="00401A04" w:rsidRPr="00E90A3F" w:rsidRDefault="00000000" w:rsidP="00401A04">
      <w:pPr>
        <w:rPr>
          <w:rFonts w:ascii="Arial" w:hAnsi="Arial" w:cs="Arial"/>
          <w:sz w:val="20"/>
          <w:szCs w:val="20"/>
        </w:rPr>
      </w:pPr>
      <w:hyperlink r:id="rId35" w:tooltip="C:Usersmtk65284Documents3GPPtsg_ranWG2_RL2RAN2DocsR2-2401384.zip" w:history="1">
        <w:r w:rsidR="00401A04" w:rsidRPr="00E90A3F">
          <w:rPr>
            <w:rStyle w:val="Hyperlink"/>
            <w:rFonts w:ascii="Arial" w:hAnsi="Arial" w:cs="Arial"/>
            <w:sz w:val="20"/>
            <w:szCs w:val="20"/>
          </w:rPr>
          <w:t>R2-2401384</w:t>
        </w:r>
      </w:hyperlink>
      <w:r w:rsidR="00401A04" w:rsidRPr="00E90A3F">
        <w:rPr>
          <w:rFonts w:ascii="Arial" w:hAnsi="Arial" w:cs="Arial"/>
          <w:sz w:val="20"/>
          <w:szCs w:val="20"/>
        </w:rPr>
        <w:tab/>
        <w:t>Corrections on UE-based TA measurements [C113, Z051, B105, B202, C114, M002, B106, L005, Z030, C116, A702, Z059]</w:t>
      </w:r>
      <w:r w:rsidR="00401A04" w:rsidRPr="00E90A3F">
        <w:rPr>
          <w:rFonts w:ascii="Arial" w:hAnsi="Arial" w:cs="Arial"/>
          <w:sz w:val="20"/>
          <w:szCs w:val="20"/>
        </w:rPr>
        <w:tab/>
        <w:t>Ericsson</w:t>
      </w:r>
      <w:r w:rsidR="00401A04" w:rsidRPr="00E90A3F">
        <w:rPr>
          <w:rFonts w:ascii="Arial" w:hAnsi="Arial" w:cs="Arial"/>
          <w:sz w:val="20"/>
          <w:szCs w:val="20"/>
        </w:rPr>
        <w:tab/>
      </w:r>
      <w:proofErr w:type="spellStart"/>
      <w:r w:rsidR="00401A04" w:rsidRPr="00E90A3F">
        <w:rPr>
          <w:rFonts w:ascii="Arial" w:hAnsi="Arial" w:cs="Arial"/>
          <w:sz w:val="20"/>
          <w:szCs w:val="20"/>
        </w:rPr>
        <w:t>draftCR</w:t>
      </w:r>
      <w:proofErr w:type="spellEnd"/>
      <w:r w:rsidR="00401A04" w:rsidRPr="00E90A3F">
        <w:rPr>
          <w:rFonts w:ascii="Arial" w:hAnsi="Arial" w:cs="Arial"/>
          <w:sz w:val="20"/>
          <w:szCs w:val="20"/>
        </w:rPr>
        <w:tab/>
      </w:r>
    </w:p>
    <w:p w14:paraId="24596A38"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Confirm that LTM recovery is RACH based (should be explicitly captured somewhere, </w:t>
      </w:r>
      <w:proofErr w:type="gramStart"/>
      <w:r w:rsidRPr="00E90A3F">
        <w:rPr>
          <w:rFonts w:cs="Arial"/>
          <w:b w:val="0"/>
          <w:sz w:val="20"/>
          <w:szCs w:val="20"/>
        </w:rPr>
        <w:t>e.g.</w:t>
      </w:r>
      <w:proofErr w:type="gramEnd"/>
      <w:r w:rsidRPr="00E90A3F">
        <w:rPr>
          <w:rFonts w:cs="Arial"/>
          <w:b w:val="0"/>
          <w:sz w:val="20"/>
          <w:szCs w:val="20"/>
        </w:rPr>
        <w:t xml:space="preserve"> at least in Stage-2).</w:t>
      </w:r>
    </w:p>
    <w:p w14:paraId="154C9D0B" w14:textId="4FE03531"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TP is endorsed.</w:t>
      </w:r>
    </w:p>
    <w:p w14:paraId="6765763C" w14:textId="77777777" w:rsidR="00C52186" w:rsidRPr="00E90A3F" w:rsidRDefault="00C52186" w:rsidP="00C52186">
      <w:pPr>
        <w:pStyle w:val="Doc-text2"/>
        <w:rPr>
          <w:rFonts w:cs="Arial"/>
          <w:sz w:val="20"/>
          <w:szCs w:val="20"/>
          <w:lang w:eastAsia="en-GB"/>
        </w:rPr>
      </w:pPr>
    </w:p>
    <w:p w14:paraId="37317967" w14:textId="77777777" w:rsidR="00401A04" w:rsidRPr="00E90A3F" w:rsidRDefault="00000000" w:rsidP="00401A04">
      <w:pPr>
        <w:pStyle w:val="Doc-title"/>
        <w:rPr>
          <w:rFonts w:cs="Arial"/>
          <w:sz w:val="20"/>
          <w:szCs w:val="20"/>
        </w:rPr>
      </w:pPr>
      <w:hyperlink r:id="rId36" w:tooltip="C:Usersmtk65284Documents3GPPtsg_ranWG2_RL2RAN2DocsR2-2400221.zip" w:history="1">
        <w:r w:rsidR="00401A04" w:rsidRPr="00E90A3F">
          <w:rPr>
            <w:rStyle w:val="Hyperlink"/>
            <w:rFonts w:cs="Arial"/>
            <w:sz w:val="20"/>
            <w:szCs w:val="20"/>
          </w:rPr>
          <w:t>R2-2400221</w:t>
        </w:r>
      </w:hyperlink>
      <w:r w:rsidR="00401A04" w:rsidRPr="00E90A3F">
        <w:rPr>
          <w:rFonts w:cs="Arial"/>
          <w:sz w:val="20"/>
          <w:szCs w:val="20"/>
        </w:rPr>
        <w:tab/>
        <w:t>[B100] SCG LTM with fast MCG link recovery</w:t>
      </w:r>
      <w:r w:rsidR="00401A04" w:rsidRPr="00E90A3F">
        <w:rPr>
          <w:rFonts w:cs="Arial"/>
          <w:sz w:val="20"/>
          <w:szCs w:val="20"/>
        </w:rPr>
        <w:tab/>
        <w:t>Lenovo, Samsung</w:t>
      </w:r>
      <w:r w:rsidR="00401A04" w:rsidRPr="00E90A3F">
        <w:rPr>
          <w:rFonts w:cs="Arial"/>
          <w:sz w:val="20"/>
          <w:szCs w:val="20"/>
        </w:rPr>
        <w:tab/>
        <w:t>discussion</w:t>
      </w:r>
      <w:r w:rsidR="00401A04" w:rsidRPr="00E90A3F">
        <w:rPr>
          <w:rFonts w:cs="Arial"/>
          <w:sz w:val="20"/>
          <w:szCs w:val="20"/>
        </w:rPr>
        <w:tab/>
        <w:t>Rel-18</w:t>
      </w:r>
    </w:p>
    <w:p w14:paraId="46BFC56C" w14:textId="54D8670B"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Postpone this issue, consider: </w:t>
      </w:r>
      <w:r w:rsidRPr="00E90A3F">
        <w:rPr>
          <w:rFonts w:cs="Arial"/>
          <w:b w:val="0"/>
          <w:sz w:val="20"/>
          <w:szCs w:val="20"/>
        </w:rPr>
        <w:br/>
        <w:t xml:space="preserve">Alt1: Don’t forbid in the TS SCG LTM switch while MCG failure recovery procedure is ongoing. Rely on the network to sort out such situation if it occurs. </w:t>
      </w:r>
      <w:r w:rsidRPr="00E90A3F">
        <w:rPr>
          <w:rFonts w:cs="Arial"/>
          <w:b w:val="0"/>
          <w:sz w:val="20"/>
          <w:szCs w:val="20"/>
        </w:rPr>
        <w:br/>
        <w:t>Alt2: UE initiates reestablishment procedure if SCG LTM cell switch is triggered while T316 is running.</w:t>
      </w:r>
    </w:p>
    <w:p w14:paraId="0CF5E1B3" w14:textId="640CA4B6" w:rsidR="00C52186" w:rsidRDefault="00C52186" w:rsidP="00257BDF">
      <w:pPr>
        <w:pStyle w:val="Doc-text2"/>
        <w:ind w:left="0" w:firstLine="0"/>
        <w:rPr>
          <w:rFonts w:cs="Arial"/>
          <w:sz w:val="20"/>
          <w:szCs w:val="20"/>
          <w:lang w:eastAsia="en-GB"/>
        </w:rPr>
      </w:pPr>
    </w:p>
    <w:p w14:paraId="5417BF1F" w14:textId="4DA9B16F" w:rsidR="00257BDF" w:rsidRPr="00257BDF" w:rsidRDefault="00257BDF" w:rsidP="00257BDF">
      <w:pPr>
        <w:spacing w:after="120"/>
        <w:jc w:val="both"/>
        <w:rPr>
          <w:rFonts w:ascii="Arial" w:hAnsi="Arial" w:cs="Arial"/>
          <w:sz w:val="20"/>
          <w:szCs w:val="20"/>
          <w:u w:val="single"/>
          <w:lang w:eastAsia="ja-JP"/>
        </w:rPr>
      </w:pPr>
      <w:r>
        <w:rPr>
          <w:rFonts w:ascii="Arial" w:hAnsi="Arial" w:cs="Arial"/>
          <w:sz w:val="20"/>
          <w:szCs w:val="20"/>
          <w:u w:val="single"/>
          <w:lang w:eastAsia="ja-JP"/>
        </w:rPr>
        <w:t>RRC - SCPAC</w:t>
      </w:r>
    </w:p>
    <w:p w14:paraId="6833A289" w14:textId="77777777" w:rsidR="00C52186" w:rsidRPr="00E90A3F" w:rsidRDefault="00000000" w:rsidP="00C52186">
      <w:pPr>
        <w:pStyle w:val="Doc-title"/>
        <w:rPr>
          <w:rFonts w:cs="Arial"/>
          <w:sz w:val="20"/>
          <w:szCs w:val="20"/>
        </w:rPr>
      </w:pPr>
      <w:hyperlink r:id="rId37" w:tooltip="C:Usersmtk65284Documents3GPPtsg_ranWG2_RL2RAN2DocsR2-2400446.zip" w:history="1">
        <w:r w:rsidR="00401A04" w:rsidRPr="00E90A3F">
          <w:rPr>
            <w:rStyle w:val="Hyperlink"/>
            <w:rFonts w:cs="Arial"/>
            <w:sz w:val="20"/>
            <w:szCs w:val="20"/>
          </w:rPr>
          <w:t>R2-2400446</w:t>
        </w:r>
      </w:hyperlink>
      <w:r w:rsidR="00401A04" w:rsidRPr="00E90A3F">
        <w:rPr>
          <w:rFonts w:cs="Arial"/>
          <w:sz w:val="20"/>
          <w:szCs w:val="20"/>
        </w:rPr>
        <w:tab/>
        <w:t>[V135] Subsequent CPAC condition handling after execution</w:t>
      </w:r>
      <w:r w:rsidR="00401A04" w:rsidRPr="00E90A3F">
        <w:rPr>
          <w:rFonts w:cs="Arial"/>
          <w:sz w:val="20"/>
          <w:szCs w:val="20"/>
        </w:rPr>
        <w:tab/>
        <w:t>vivo</w:t>
      </w:r>
      <w:r w:rsidR="00401A04" w:rsidRPr="00E90A3F">
        <w:rPr>
          <w:rFonts w:cs="Arial"/>
          <w:sz w:val="20"/>
          <w:szCs w:val="20"/>
        </w:rPr>
        <w:tab/>
      </w:r>
    </w:p>
    <w:p w14:paraId="5E25DF08" w14:textId="53AE7E64"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V135 </w:t>
      </w:r>
      <w:proofErr w:type="spellStart"/>
      <w:r w:rsidRPr="00E90A3F">
        <w:rPr>
          <w:rFonts w:cs="Arial"/>
          <w:b w:val="0"/>
          <w:sz w:val="20"/>
          <w:szCs w:val="20"/>
        </w:rPr>
        <w:t>propAgreed</w:t>
      </w:r>
      <w:proofErr w:type="spellEnd"/>
    </w:p>
    <w:p w14:paraId="6DEA1CDB" w14:textId="2C469538"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UE stops evaluating cand cell for which execution condition is not provided (but configurations are kept) </w:t>
      </w:r>
    </w:p>
    <w:p w14:paraId="2AD746AF" w14:textId="77777777" w:rsidR="00C52186" w:rsidRPr="00E90A3F" w:rsidRDefault="00C52186" w:rsidP="00C52186">
      <w:pPr>
        <w:pStyle w:val="Doc-text2"/>
        <w:rPr>
          <w:rFonts w:cs="Arial"/>
          <w:sz w:val="20"/>
          <w:szCs w:val="20"/>
          <w:lang w:eastAsia="en-GB"/>
        </w:rPr>
      </w:pPr>
    </w:p>
    <w:p w14:paraId="4961ED6D" w14:textId="0D53B988" w:rsidR="00401A04" w:rsidRPr="00E90A3F" w:rsidRDefault="00000000" w:rsidP="00401A04">
      <w:pPr>
        <w:pStyle w:val="Doc-title"/>
        <w:rPr>
          <w:rFonts w:cs="Arial"/>
          <w:sz w:val="20"/>
          <w:szCs w:val="20"/>
        </w:rPr>
      </w:pPr>
      <w:hyperlink r:id="rId38" w:tooltip="C:Usersmtk65284Documents3GPPtsg_ranWG2_RL2RAN2DocsR2-2400273.zip" w:history="1">
        <w:r w:rsidR="00401A04" w:rsidRPr="00E90A3F">
          <w:rPr>
            <w:rStyle w:val="Hyperlink"/>
            <w:rFonts w:cs="Arial"/>
            <w:sz w:val="20"/>
            <w:szCs w:val="20"/>
          </w:rPr>
          <w:t>R2-2400273</w:t>
        </w:r>
      </w:hyperlink>
      <w:r w:rsidR="00401A04" w:rsidRPr="00E90A3F">
        <w:rPr>
          <w:rFonts w:cs="Arial"/>
          <w:sz w:val="20"/>
          <w:szCs w:val="20"/>
        </w:rPr>
        <w:tab/>
        <w:t>[</w:t>
      </w:r>
      <w:bookmarkStart w:id="2" w:name="OLE_LINK92"/>
      <w:r w:rsidR="00401A04" w:rsidRPr="00E90A3F">
        <w:rPr>
          <w:rFonts w:cs="Arial"/>
          <w:sz w:val="20"/>
          <w:szCs w:val="20"/>
        </w:rPr>
        <w:t>C123</w:t>
      </w:r>
      <w:bookmarkEnd w:id="2"/>
      <w:r w:rsidR="00401A04" w:rsidRPr="00E90A3F">
        <w:rPr>
          <w:rFonts w:cs="Arial"/>
          <w:sz w:val="20"/>
          <w:szCs w:val="20"/>
        </w:rPr>
        <w:t>] Execution Condition of Subsequent CPAC</w:t>
      </w:r>
      <w:r w:rsidR="00401A04" w:rsidRPr="00E90A3F">
        <w:rPr>
          <w:rFonts w:cs="Arial"/>
          <w:sz w:val="20"/>
          <w:szCs w:val="20"/>
        </w:rPr>
        <w:tab/>
        <w:t>CATT</w:t>
      </w:r>
      <w:r w:rsidR="00401A04" w:rsidRPr="00E90A3F">
        <w:rPr>
          <w:rFonts w:cs="Arial"/>
          <w:sz w:val="20"/>
          <w:szCs w:val="20"/>
        </w:rPr>
        <w:tab/>
      </w:r>
      <w:r w:rsidR="00401A04" w:rsidRPr="00E90A3F">
        <w:rPr>
          <w:rFonts w:cs="Arial"/>
          <w:sz w:val="20"/>
          <w:szCs w:val="20"/>
        </w:rPr>
        <w:tab/>
      </w:r>
    </w:p>
    <w:p w14:paraId="4CDE4FC7" w14:textId="5E191A14"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Allow subsequent CPA acc to earlier agreements, discuss spec impact/related clarifications (if any)</w:t>
      </w:r>
    </w:p>
    <w:p w14:paraId="040A6855" w14:textId="77777777" w:rsidR="00C52186" w:rsidRPr="00E90A3F" w:rsidRDefault="00C52186" w:rsidP="00C52186">
      <w:pPr>
        <w:pStyle w:val="Doc-text2"/>
        <w:rPr>
          <w:rFonts w:cs="Arial"/>
          <w:sz w:val="20"/>
          <w:szCs w:val="20"/>
          <w:lang w:eastAsia="en-GB"/>
        </w:rPr>
      </w:pPr>
    </w:p>
    <w:p w14:paraId="07A775B0" w14:textId="77777777" w:rsidR="00401A04" w:rsidRPr="00E90A3F" w:rsidRDefault="00000000" w:rsidP="00401A04">
      <w:pPr>
        <w:pStyle w:val="Doc-title"/>
        <w:rPr>
          <w:rFonts w:cs="Arial"/>
          <w:sz w:val="20"/>
          <w:szCs w:val="20"/>
        </w:rPr>
      </w:pPr>
      <w:hyperlink r:id="rId39" w:tooltip="C:Usersmtk65284Documents3GPPtsg_ranWG2_RL2RAN2DocsR2-2401930.zip" w:history="1">
        <w:r w:rsidR="00401A04" w:rsidRPr="00E90A3F">
          <w:rPr>
            <w:rStyle w:val="Hyperlink"/>
            <w:rFonts w:cs="Arial"/>
            <w:sz w:val="20"/>
            <w:szCs w:val="20"/>
          </w:rPr>
          <w:t>R2-2401930</w:t>
        </w:r>
      </w:hyperlink>
      <w:r w:rsidR="00401A04" w:rsidRPr="00E90A3F">
        <w:rPr>
          <w:rFonts w:cs="Arial"/>
          <w:sz w:val="20"/>
          <w:szCs w:val="20"/>
        </w:rPr>
        <w:tab/>
        <w:t>Report of [AT125][</w:t>
      </w:r>
      <w:proofErr w:type="gramStart"/>
      <w:r w:rsidR="00401A04" w:rsidRPr="00E90A3F">
        <w:rPr>
          <w:rFonts w:cs="Arial"/>
          <w:sz w:val="20"/>
          <w:szCs w:val="20"/>
        </w:rPr>
        <w:t>502][</w:t>
      </w:r>
      <w:proofErr w:type="spellStart"/>
      <w:proofErr w:type="gramEnd"/>
      <w:r w:rsidR="00401A04" w:rsidRPr="00E90A3F">
        <w:rPr>
          <w:rFonts w:cs="Arial"/>
          <w:sz w:val="20"/>
          <w:szCs w:val="20"/>
        </w:rPr>
        <w:t>feMob</w:t>
      </w:r>
      <w:proofErr w:type="spellEnd"/>
      <w:r w:rsidR="00401A04" w:rsidRPr="00E90A3F">
        <w:rPr>
          <w:rFonts w:cs="Arial"/>
          <w:sz w:val="20"/>
          <w:szCs w:val="20"/>
        </w:rPr>
        <w:t>] SCPAC execution conditions (CATT)</w:t>
      </w:r>
      <w:r w:rsidR="00401A04" w:rsidRPr="00E90A3F">
        <w:rPr>
          <w:rFonts w:cs="Arial"/>
          <w:sz w:val="20"/>
          <w:szCs w:val="20"/>
        </w:rPr>
        <w:tab/>
        <w:t>CATT</w:t>
      </w:r>
    </w:p>
    <w:p w14:paraId="3E5AA619" w14:textId="3EC0A97C"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TP is endorsed</w:t>
      </w:r>
    </w:p>
    <w:p w14:paraId="0032C428" w14:textId="77777777" w:rsidR="00C52186" w:rsidRPr="00E90A3F" w:rsidRDefault="00C52186" w:rsidP="00C52186">
      <w:pPr>
        <w:pStyle w:val="Doc-text2"/>
        <w:rPr>
          <w:rFonts w:cs="Arial"/>
          <w:sz w:val="20"/>
          <w:szCs w:val="20"/>
          <w:lang w:eastAsia="en-GB"/>
        </w:rPr>
      </w:pPr>
    </w:p>
    <w:p w14:paraId="052ADBB5" w14:textId="77777777" w:rsidR="00C52186" w:rsidRPr="00E90A3F" w:rsidRDefault="00000000" w:rsidP="00C52186">
      <w:pPr>
        <w:pStyle w:val="Doc-title"/>
        <w:rPr>
          <w:rFonts w:cs="Arial"/>
          <w:sz w:val="20"/>
          <w:szCs w:val="20"/>
        </w:rPr>
      </w:pPr>
      <w:hyperlink r:id="rId40" w:tooltip="C:Usersmtk65284Documents3GPPtsg_ranWG2_RL2RAN2DocsR2-2401472.zip" w:history="1">
        <w:r w:rsidR="00401A04" w:rsidRPr="00E90A3F">
          <w:rPr>
            <w:rStyle w:val="Hyperlink"/>
            <w:rFonts w:cs="Arial"/>
            <w:sz w:val="20"/>
            <w:szCs w:val="20"/>
          </w:rPr>
          <w:t>R2-2401472</w:t>
        </w:r>
      </w:hyperlink>
      <w:r w:rsidR="00401A04" w:rsidRPr="00E90A3F">
        <w:rPr>
          <w:rFonts w:cs="Arial"/>
          <w:sz w:val="20"/>
          <w:szCs w:val="20"/>
        </w:rPr>
        <w:tab/>
        <w:t>Discussion on the open issues for subsequent CPAC</w:t>
      </w:r>
      <w:r w:rsidR="00401A04" w:rsidRPr="00E90A3F">
        <w:rPr>
          <w:rFonts w:cs="Arial"/>
          <w:sz w:val="20"/>
          <w:szCs w:val="20"/>
        </w:rPr>
        <w:tab/>
        <w:t>OPPO</w:t>
      </w:r>
      <w:r w:rsidR="00401A04" w:rsidRPr="00E90A3F">
        <w:rPr>
          <w:rFonts w:cs="Arial"/>
          <w:sz w:val="20"/>
          <w:szCs w:val="20"/>
        </w:rPr>
        <w:tab/>
      </w:r>
      <w:r w:rsidR="00401A04" w:rsidRPr="00E90A3F">
        <w:rPr>
          <w:rFonts w:cs="Arial"/>
          <w:sz w:val="20"/>
          <w:szCs w:val="20"/>
        </w:rPr>
        <w:tab/>
      </w:r>
    </w:p>
    <w:p w14:paraId="2084F44D" w14:textId="2033FAD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P1 For DRB, security cell set ID (mapping to SN) is used to determine how the L2 reset is performed for SCPAC execution:</w:t>
      </w:r>
    </w:p>
    <w:p w14:paraId="279CE186" w14:textId="670865AC" w:rsidR="00401A04" w:rsidRPr="00E90A3F" w:rsidRDefault="00401A04" w:rsidP="003E3B12">
      <w:pPr>
        <w:pStyle w:val="Agreement"/>
        <w:numPr>
          <w:ilvl w:val="0"/>
          <w:numId w:val="12"/>
        </w:numPr>
        <w:rPr>
          <w:rFonts w:cs="Arial"/>
          <w:b w:val="0"/>
          <w:sz w:val="20"/>
          <w:szCs w:val="20"/>
        </w:rPr>
      </w:pPr>
      <w:r w:rsidRPr="00E90A3F">
        <w:rPr>
          <w:rFonts w:cs="Arial"/>
          <w:b w:val="0"/>
          <w:sz w:val="20"/>
          <w:szCs w:val="20"/>
        </w:rPr>
        <w:t>For inter-SN SCPAC: MAC reset, refresh of security and re-establishment of RLC and PDCP should be performed.</w:t>
      </w:r>
    </w:p>
    <w:p w14:paraId="4884AA52" w14:textId="6BF5C12D" w:rsidR="00401A04" w:rsidRPr="00E90A3F" w:rsidRDefault="00401A04" w:rsidP="003E3B12">
      <w:pPr>
        <w:pStyle w:val="Agreement"/>
        <w:numPr>
          <w:ilvl w:val="0"/>
          <w:numId w:val="12"/>
        </w:numPr>
        <w:rPr>
          <w:rFonts w:cs="Arial"/>
          <w:b w:val="0"/>
          <w:sz w:val="20"/>
          <w:szCs w:val="20"/>
        </w:rPr>
      </w:pPr>
      <w:r w:rsidRPr="00E90A3F">
        <w:rPr>
          <w:rFonts w:cs="Arial"/>
          <w:b w:val="0"/>
          <w:sz w:val="20"/>
          <w:szCs w:val="20"/>
        </w:rPr>
        <w:t>For intra-SN SCPAC: MAC reset and RLC re-establishment and PDCP data recovery should be performed.</w:t>
      </w:r>
    </w:p>
    <w:p w14:paraId="2486E10F"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P2 For DRB, UE performs L2 reset according to the change of termination point for SCPAC execution.</w:t>
      </w:r>
    </w:p>
    <w:p w14:paraId="6574CB0C" w14:textId="3905795A" w:rsidR="00401A04" w:rsidRPr="00E90A3F" w:rsidRDefault="00401A04" w:rsidP="003E3B12">
      <w:pPr>
        <w:pStyle w:val="Agreement"/>
        <w:numPr>
          <w:ilvl w:val="0"/>
          <w:numId w:val="12"/>
        </w:numPr>
        <w:rPr>
          <w:rFonts w:cs="Arial"/>
          <w:b w:val="0"/>
          <w:sz w:val="20"/>
          <w:szCs w:val="20"/>
        </w:rPr>
      </w:pPr>
      <w:r w:rsidRPr="00E90A3F">
        <w:rPr>
          <w:rFonts w:cs="Arial"/>
          <w:b w:val="0"/>
          <w:sz w:val="20"/>
          <w:szCs w:val="20"/>
        </w:rPr>
        <w:t xml:space="preserve">UE performs PDCP re-establishment, RLC re-establishment and MAC reset if there is change of termination point for the </w:t>
      </w:r>
      <w:proofErr w:type="gramStart"/>
      <w:r w:rsidRPr="00E90A3F">
        <w:rPr>
          <w:rFonts w:cs="Arial"/>
          <w:b w:val="0"/>
          <w:sz w:val="20"/>
          <w:szCs w:val="20"/>
        </w:rPr>
        <w:t>bearer;</w:t>
      </w:r>
      <w:proofErr w:type="gramEnd"/>
    </w:p>
    <w:p w14:paraId="4C9E79F4" w14:textId="6F492448" w:rsidR="00401A04" w:rsidRPr="00E90A3F" w:rsidRDefault="00401A04" w:rsidP="003E3B12">
      <w:pPr>
        <w:pStyle w:val="Agreement"/>
        <w:numPr>
          <w:ilvl w:val="0"/>
          <w:numId w:val="12"/>
        </w:numPr>
        <w:rPr>
          <w:rFonts w:cs="Arial"/>
          <w:b w:val="0"/>
          <w:sz w:val="20"/>
          <w:szCs w:val="20"/>
        </w:rPr>
      </w:pPr>
      <w:r w:rsidRPr="00E90A3F">
        <w:rPr>
          <w:rFonts w:cs="Arial"/>
          <w:b w:val="0"/>
          <w:sz w:val="20"/>
          <w:szCs w:val="20"/>
        </w:rPr>
        <w:t>UE performs PDCP data recovery, RLC re-establishment and MAC reset if there is no change of termination point for the bearer.</w:t>
      </w:r>
    </w:p>
    <w:p w14:paraId="76B9635F"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P3 For SRB3, cell set ID (mapping to SN) is used to determine whether PDCP re-establishment or PDCP SDU discard is performed for SCPAC execution.</w:t>
      </w:r>
    </w:p>
    <w:p w14:paraId="41263CA1" w14:textId="6D7E1660"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P4</w:t>
      </w:r>
      <w:r w:rsidR="00C52186" w:rsidRPr="00E90A3F">
        <w:rPr>
          <w:rFonts w:cs="Arial"/>
          <w:b w:val="0"/>
          <w:sz w:val="20"/>
          <w:szCs w:val="20"/>
        </w:rPr>
        <w:t xml:space="preserve"> </w:t>
      </w:r>
      <w:r w:rsidRPr="00E90A3F">
        <w:rPr>
          <w:rFonts w:cs="Arial"/>
          <w:b w:val="0"/>
          <w:sz w:val="20"/>
          <w:szCs w:val="20"/>
        </w:rPr>
        <w:t>For SRB1/SRB2, UE relies on NW indication to perform L2 reset.</w:t>
      </w:r>
    </w:p>
    <w:p w14:paraId="72F0D5E9" w14:textId="7A294503"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P6</w:t>
      </w:r>
      <w:r w:rsidR="00C52186" w:rsidRPr="00E90A3F">
        <w:rPr>
          <w:rFonts w:cs="Arial"/>
          <w:b w:val="0"/>
          <w:sz w:val="20"/>
          <w:szCs w:val="20"/>
        </w:rPr>
        <w:t xml:space="preserve"> </w:t>
      </w:r>
      <w:r w:rsidRPr="00E90A3F">
        <w:rPr>
          <w:rFonts w:cs="Arial"/>
          <w:b w:val="0"/>
          <w:sz w:val="20"/>
          <w:szCs w:val="20"/>
        </w:rPr>
        <w:t xml:space="preserve">If at least the subsequent CPAC was configured, UE removes CHO, CHO with SCG and CHO with candidate SCG configurations when </w:t>
      </w:r>
      <w:proofErr w:type="spellStart"/>
      <w:r w:rsidRPr="00E90A3F">
        <w:rPr>
          <w:rFonts w:cs="Arial"/>
          <w:b w:val="0"/>
          <w:sz w:val="20"/>
          <w:szCs w:val="20"/>
        </w:rPr>
        <w:t>PSCell</w:t>
      </w:r>
      <w:proofErr w:type="spellEnd"/>
      <w:r w:rsidRPr="00E90A3F">
        <w:rPr>
          <w:rFonts w:cs="Arial"/>
          <w:b w:val="0"/>
          <w:sz w:val="20"/>
          <w:szCs w:val="20"/>
        </w:rPr>
        <w:t xml:space="preserve"> changes, same as the legacy in the current spec.</w:t>
      </w:r>
    </w:p>
    <w:p w14:paraId="1C4B3B4A" w14:textId="05A326C5"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P7</w:t>
      </w:r>
      <w:r w:rsidR="00C52186" w:rsidRPr="00E90A3F">
        <w:rPr>
          <w:rFonts w:cs="Arial"/>
          <w:b w:val="0"/>
          <w:sz w:val="20"/>
          <w:szCs w:val="20"/>
        </w:rPr>
        <w:t xml:space="preserve"> </w:t>
      </w:r>
      <w:r w:rsidRPr="00E90A3F">
        <w:rPr>
          <w:rFonts w:cs="Arial"/>
          <w:b w:val="0"/>
          <w:sz w:val="20"/>
          <w:szCs w:val="20"/>
        </w:rPr>
        <w:t xml:space="preserve">If the subsequent CPAC (or CPC or CPA as previous </w:t>
      </w:r>
      <w:proofErr w:type="spellStart"/>
      <w:r w:rsidRPr="00E90A3F">
        <w:rPr>
          <w:rFonts w:cs="Arial"/>
          <w:b w:val="0"/>
          <w:sz w:val="20"/>
          <w:szCs w:val="20"/>
        </w:rPr>
        <w:t>rel</w:t>
      </w:r>
      <w:proofErr w:type="spellEnd"/>
      <w:r w:rsidRPr="00E90A3F">
        <w:rPr>
          <w:rFonts w:cs="Arial"/>
          <w:b w:val="0"/>
          <w:sz w:val="20"/>
          <w:szCs w:val="20"/>
        </w:rPr>
        <w:t xml:space="preserve">) was not configured, UE does not have to remove the configuration for CHO, CHO with SCG or CHO with candidate SCG(s) autonomously when </w:t>
      </w:r>
      <w:proofErr w:type="spellStart"/>
      <w:r w:rsidRPr="00E90A3F">
        <w:rPr>
          <w:rFonts w:cs="Arial"/>
          <w:b w:val="0"/>
          <w:sz w:val="20"/>
          <w:szCs w:val="20"/>
        </w:rPr>
        <w:t>PSCell</w:t>
      </w:r>
      <w:proofErr w:type="spellEnd"/>
      <w:r w:rsidRPr="00E90A3F">
        <w:rPr>
          <w:rFonts w:cs="Arial"/>
          <w:b w:val="0"/>
          <w:sz w:val="20"/>
          <w:szCs w:val="20"/>
        </w:rPr>
        <w:t xml:space="preserve"> changes.</w:t>
      </w:r>
    </w:p>
    <w:p w14:paraId="5F12FA01" w14:textId="77777777" w:rsidR="00C52186" w:rsidRPr="00E90A3F" w:rsidRDefault="00C52186" w:rsidP="00C52186">
      <w:pPr>
        <w:pStyle w:val="Doc-text2"/>
        <w:rPr>
          <w:rFonts w:cs="Arial"/>
          <w:sz w:val="20"/>
          <w:szCs w:val="20"/>
          <w:lang w:eastAsia="en-GB"/>
        </w:rPr>
      </w:pPr>
    </w:p>
    <w:p w14:paraId="0D2E523D" w14:textId="77777777" w:rsidR="00401A04" w:rsidRPr="00E90A3F" w:rsidRDefault="00000000" w:rsidP="00401A04">
      <w:pPr>
        <w:pStyle w:val="Doc-title"/>
        <w:rPr>
          <w:rFonts w:cs="Arial"/>
          <w:sz w:val="20"/>
          <w:szCs w:val="20"/>
        </w:rPr>
      </w:pPr>
      <w:hyperlink r:id="rId41" w:tooltip="C:Usersmtk65284Documents3GPPtsg_ranWG2_RL2RAN2DocsR2-2401953.zip" w:history="1">
        <w:r w:rsidR="00401A04" w:rsidRPr="00E90A3F">
          <w:rPr>
            <w:rStyle w:val="Hyperlink"/>
            <w:rFonts w:cs="Arial"/>
            <w:sz w:val="20"/>
            <w:szCs w:val="20"/>
          </w:rPr>
          <w:t>R2-2401953</w:t>
        </w:r>
      </w:hyperlink>
      <w:r w:rsidR="00401A04" w:rsidRPr="00E90A3F">
        <w:rPr>
          <w:rFonts w:cs="Arial"/>
          <w:sz w:val="20"/>
          <w:szCs w:val="20"/>
        </w:rPr>
        <w:tab/>
        <w:t>TP of L2 reset</w:t>
      </w:r>
      <w:r w:rsidR="00401A04" w:rsidRPr="00E90A3F">
        <w:rPr>
          <w:rFonts w:cs="Arial"/>
          <w:sz w:val="20"/>
          <w:szCs w:val="20"/>
        </w:rPr>
        <w:tab/>
        <w:t>OPPO</w:t>
      </w:r>
    </w:p>
    <w:p w14:paraId="4515A528" w14:textId="4CE602B5"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TP is endorsed</w:t>
      </w:r>
    </w:p>
    <w:p w14:paraId="2F02A535" w14:textId="77777777" w:rsidR="00C52186" w:rsidRPr="00E90A3F" w:rsidRDefault="00C52186" w:rsidP="00C52186">
      <w:pPr>
        <w:pStyle w:val="Doc-text2"/>
        <w:rPr>
          <w:rFonts w:cs="Arial"/>
          <w:sz w:val="20"/>
          <w:szCs w:val="20"/>
          <w:lang w:eastAsia="en-GB"/>
        </w:rPr>
      </w:pPr>
    </w:p>
    <w:p w14:paraId="6A6DD5CE" w14:textId="1388B8B9" w:rsidR="00401A04" w:rsidRPr="00E90A3F" w:rsidRDefault="00000000" w:rsidP="00401A04">
      <w:pPr>
        <w:pStyle w:val="Doc-title"/>
        <w:rPr>
          <w:rFonts w:cs="Arial"/>
          <w:sz w:val="20"/>
          <w:szCs w:val="20"/>
        </w:rPr>
      </w:pPr>
      <w:hyperlink r:id="rId42" w:tooltip="C:Usersmtk65284Documents3GPPtsg_ranWG2_RL2RAN2DocsR2-2400272.zip" w:history="1">
        <w:r w:rsidR="00401A04" w:rsidRPr="00E90A3F">
          <w:rPr>
            <w:rStyle w:val="Hyperlink"/>
            <w:rFonts w:cs="Arial"/>
            <w:sz w:val="20"/>
            <w:szCs w:val="20"/>
          </w:rPr>
          <w:t>R2-2400272</w:t>
        </w:r>
      </w:hyperlink>
      <w:r w:rsidR="00401A04" w:rsidRPr="00E90A3F">
        <w:rPr>
          <w:rFonts w:cs="Arial"/>
          <w:sz w:val="20"/>
          <w:szCs w:val="20"/>
        </w:rPr>
        <w:tab/>
        <w:t>[C109] MCG configuration handling upon Subsequent CPAC</w:t>
      </w:r>
      <w:r w:rsidR="00401A04" w:rsidRPr="00E90A3F">
        <w:rPr>
          <w:rFonts w:cs="Arial"/>
          <w:sz w:val="20"/>
          <w:szCs w:val="20"/>
        </w:rPr>
        <w:tab/>
        <w:t>CATT</w:t>
      </w:r>
    </w:p>
    <w:p w14:paraId="12B03DB8"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Some support but also concerns on potential additional work, not agreed</w:t>
      </w:r>
    </w:p>
    <w:p w14:paraId="0A9556A4" w14:textId="77777777" w:rsidR="00C52186" w:rsidRPr="00E90A3F" w:rsidRDefault="00C52186" w:rsidP="00401A04">
      <w:pPr>
        <w:pStyle w:val="Doc-title"/>
        <w:rPr>
          <w:rFonts w:cs="Arial"/>
          <w:sz w:val="20"/>
          <w:szCs w:val="20"/>
        </w:rPr>
      </w:pPr>
    </w:p>
    <w:p w14:paraId="0E3C7551" w14:textId="7F235C35" w:rsidR="00401A04" w:rsidRPr="00E90A3F" w:rsidRDefault="00000000" w:rsidP="00401A04">
      <w:pPr>
        <w:pStyle w:val="Doc-title"/>
        <w:rPr>
          <w:rFonts w:cs="Arial"/>
          <w:sz w:val="20"/>
          <w:szCs w:val="20"/>
        </w:rPr>
      </w:pPr>
      <w:hyperlink r:id="rId43" w:tooltip="C:Usersmtk65284Documents3GPPtsg_ranWG2_RL2RAN2DocsR2-2401880.zip" w:history="1">
        <w:r w:rsidR="00401A04" w:rsidRPr="00E90A3F">
          <w:rPr>
            <w:rStyle w:val="Hyperlink"/>
            <w:rFonts w:cs="Arial"/>
            <w:sz w:val="20"/>
            <w:szCs w:val="20"/>
          </w:rPr>
          <w:t>R2-2401880</w:t>
        </w:r>
      </w:hyperlink>
      <w:r w:rsidR="00401A04" w:rsidRPr="00E90A3F">
        <w:rPr>
          <w:rFonts w:cs="Arial"/>
          <w:sz w:val="20"/>
          <w:szCs w:val="20"/>
        </w:rPr>
        <w:tab/>
        <w:t>Report of [AT125][</w:t>
      </w:r>
      <w:proofErr w:type="gramStart"/>
      <w:r w:rsidR="00401A04" w:rsidRPr="00E90A3F">
        <w:rPr>
          <w:rFonts w:cs="Arial"/>
          <w:sz w:val="20"/>
          <w:szCs w:val="20"/>
        </w:rPr>
        <w:t>504][</w:t>
      </w:r>
      <w:proofErr w:type="spellStart"/>
      <w:proofErr w:type="gramEnd"/>
      <w:r w:rsidR="00401A04" w:rsidRPr="00E90A3F">
        <w:rPr>
          <w:rFonts w:cs="Arial"/>
          <w:sz w:val="20"/>
          <w:szCs w:val="20"/>
        </w:rPr>
        <w:t>feMob</w:t>
      </w:r>
      <w:proofErr w:type="spellEnd"/>
      <w:r w:rsidR="00401A04" w:rsidRPr="00E90A3F">
        <w:rPr>
          <w:rFonts w:cs="Arial"/>
          <w:sz w:val="20"/>
          <w:szCs w:val="20"/>
        </w:rPr>
        <w:t>] SCPAC inter-node issues (Ericsson)</w:t>
      </w:r>
      <w:r w:rsidR="00401A04" w:rsidRPr="00E90A3F">
        <w:rPr>
          <w:rFonts w:cs="Arial"/>
          <w:sz w:val="20"/>
          <w:szCs w:val="20"/>
        </w:rPr>
        <w:tab/>
        <w:t>Ericsson</w:t>
      </w:r>
    </w:p>
    <w:p w14:paraId="406D641D"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The MN includes information to the target SN about subsequent CPAC configurations in MN format, in the CG-</w:t>
      </w:r>
      <w:proofErr w:type="spellStart"/>
      <w:r w:rsidRPr="00E90A3F">
        <w:rPr>
          <w:rFonts w:cs="Arial"/>
          <w:b w:val="0"/>
          <w:sz w:val="20"/>
          <w:szCs w:val="20"/>
        </w:rPr>
        <w:t>ConfigInfo</w:t>
      </w:r>
      <w:proofErr w:type="spellEnd"/>
      <w:r w:rsidRPr="00E90A3F">
        <w:rPr>
          <w:rFonts w:cs="Arial"/>
          <w:b w:val="0"/>
          <w:sz w:val="20"/>
          <w:szCs w:val="20"/>
        </w:rPr>
        <w:t xml:space="preserve"> that is included in SN Addition Request or SN Modification Request at normal </w:t>
      </w:r>
      <w:proofErr w:type="spellStart"/>
      <w:r w:rsidRPr="00E90A3F">
        <w:rPr>
          <w:rFonts w:cs="Arial"/>
          <w:b w:val="0"/>
          <w:sz w:val="20"/>
          <w:szCs w:val="20"/>
        </w:rPr>
        <w:t>PSCell</w:t>
      </w:r>
      <w:proofErr w:type="spellEnd"/>
      <w:r w:rsidRPr="00E90A3F">
        <w:rPr>
          <w:rFonts w:cs="Arial"/>
          <w:b w:val="0"/>
          <w:sz w:val="20"/>
          <w:szCs w:val="20"/>
        </w:rPr>
        <w:t xml:space="preserve"> addition/change.</w:t>
      </w:r>
    </w:p>
    <w:p w14:paraId="3FA69583"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The target SN provides to the MN information about modified S-CPAC configurations in CG-Config in the response message SN Addition/Modification Request Acknowledge.</w:t>
      </w:r>
    </w:p>
    <w:p w14:paraId="74C2886C"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The </w:t>
      </w:r>
      <w:proofErr w:type="spellStart"/>
      <w:r w:rsidRPr="00E90A3F">
        <w:rPr>
          <w:rFonts w:cs="Arial"/>
          <w:b w:val="0"/>
          <w:sz w:val="20"/>
          <w:szCs w:val="20"/>
        </w:rPr>
        <w:t>conditionalReconfiguration</w:t>
      </w:r>
      <w:proofErr w:type="spellEnd"/>
      <w:r w:rsidRPr="00E90A3F">
        <w:rPr>
          <w:rFonts w:cs="Arial"/>
          <w:b w:val="0"/>
          <w:sz w:val="20"/>
          <w:szCs w:val="20"/>
        </w:rPr>
        <w:t xml:space="preserve"> is included in the </w:t>
      </w:r>
      <w:proofErr w:type="spellStart"/>
      <w:r w:rsidRPr="00E90A3F">
        <w:rPr>
          <w:rFonts w:cs="Arial"/>
          <w:b w:val="0"/>
          <w:sz w:val="20"/>
          <w:szCs w:val="20"/>
        </w:rPr>
        <w:t>sourceConfigSCG</w:t>
      </w:r>
      <w:proofErr w:type="spellEnd"/>
      <w:r w:rsidRPr="00E90A3F">
        <w:rPr>
          <w:rFonts w:cs="Arial"/>
          <w:b w:val="0"/>
          <w:sz w:val="20"/>
          <w:szCs w:val="20"/>
        </w:rPr>
        <w:t xml:space="preserve"> (in CG-</w:t>
      </w:r>
      <w:proofErr w:type="spellStart"/>
      <w:r w:rsidRPr="00E90A3F">
        <w:rPr>
          <w:rFonts w:cs="Arial"/>
          <w:b w:val="0"/>
          <w:sz w:val="20"/>
          <w:szCs w:val="20"/>
        </w:rPr>
        <w:t>ConfigInfo</w:t>
      </w:r>
      <w:proofErr w:type="spellEnd"/>
      <w:r w:rsidRPr="00E90A3F">
        <w:rPr>
          <w:rFonts w:cs="Arial"/>
          <w:b w:val="0"/>
          <w:sz w:val="20"/>
          <w:szCs w:val="20"/>
        </w:rPr>
        <w:t>) from the MN to the target SN.</w:t>
      </w:r>
    </w:p>
    <w:p w14:paraId="65F87C29"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Can include the TP in the RRC CR and review in the RRC CR discussion</w:t>
      </w:r>
    </w:p>
    <w:p w14:paraId="08C02483" w14:textId="77777777" w:rsidR="00401A04" w:rsidRPr="00E90A3F" w:rsidRDefault="00401A04" w:rsidP="00C52186">
      <w:pPr>
        <w:pStyle w:val="Agreement"/>
        <w:tabs>
          <w:tab w:val="clear" w:pos="-1765"/>
          <w:tab w:val="num" w:pos="426"/>
        </w:tabs>
        <w:ind w:left="426" w:hanging="426"/>
        <w:rPr>
          <w:rFonts w:cs="Arial"/>
          <w:b w:val="0"/>
          <w:sz w:val="20"/>
          <w:szCs w:val="20"/>
        </w:rPr>
      </w:pPr>
      <w:r w:rsidRPr="00E90A3F">
        <w:rPr>
          <w:rFonts w:cs="Arial"/>
          <w:b w:val="0"/>
          <w:sz w:val="20"/>
          <w:szCs w:val="20"/>
        </w:rPr>
        <w:t>Send LS to inform R3 about these agreements (post email discussion)</w:t>
      </w:r>
    </w:p>
    <w:p w14:paraId="03F450BC" w14:textId="186C0108" w:rsidR="00C52186" w:rsidRPr="00E90A3F" w:rsidRDefault="00C52186" w:rsidP="00C52186">
      <w:pPr>
        <w:pStyle w:val="Doc-text2"/>
        <w:ind w:left="0" w:firstLine="0"/>
        <w:rPr>
          <w:rFonts w:cs="Arial"/>
          <w:sz w:val="20"/>
          <w:szCs w:val="20"/>
          <w:lang w:eastAsia="en-GB"/>
        </w:rPr>
      </w:pPr>
    </w:p>
    <w:p w14:paraId="02706002" w14:textId="24A8E0FA" w:rsidR="00C52186" w:rsidRPr="006E6821" w:rsidRDefault="00C52186" w:rsidP="006E6821">
      <w:pPr>
        <w:spacing w:after="120"/>
        <w:jc w:val="both"/>
        <w:rPr>
          <w:rFonts w:ascii="Arial" w:hAnsi="Arial" w:cs="Arial"/>
          <w:sz w:val="20"/>
          <w:szCs w:val="20"/>
          <w:u w:val="single"/>
          <w:lang w:eastAsia="ja-JP"/>
        </w:rPr>
      </w:pPr>
      <w:r w:rsidRPr="006E6821">
        <w:rPr>
          <w:rFonts w:ascii="Arial" w:hAnsi="Arial" w:cs="Arial"/>
          <w:sz w:val="20"/>
          <w:szCs w:val="20"/>
          <w:u w:val="single"/>
          <w:lang w:eastAsia="ja-JP"/>
        </w:rPr>
        <w:t>MAC</w:t>
      </w:r>
    </w:p>
    <w:p w14:paraId="7341A064" w14:textId="21FA37DF" w:rsidR="00C52186" w:rsidRPr="00E90A3F" w:rsidRDefault="00000000" w:rsidP="00C52186">
      <w:pPr>
        <w:spacing w:before="40"/>
        <w:rPr>
          <w:rFonts w:ascii="Arial" w:eastAsia="MS Mincho" w:hAnsi="Arial" w:cs="Arial"/>
          <w:sz w:val="20"/>
          <w:szCs w:val="20"/>
          <w:lang w:val="en-GB" w:eastAsia="en-GB"/>
        </w:rPr>
      </w:pPr>
      <w:hyperlink r:id="rId44" w:tooltip="C:Usersmtk65284Documents3GPPtsg_ranWG2_RL2RAN2DocsR2-2400141.zip" w:history="1">
        <w:r w:rsidR="00C52186" w:rsidRPr="00E90A3F">
          <w:rPr>
            <w:rFonts w:ascii="Arial" w:eastAsia="MS Mincho" w:hAnsi="Arial" w:cs="Arial"/>
            <w:color w:val="0000FF"/>
            <w:sz w:val="20"/>
            <w:szCs w:val="20"/>
            <w:u w:val="single"/>
            <w:lang w:val="en-GB" w:eastAsia="en-GB"/>
          </w:rPr>
          <w:t>R2-2400141</w:t>
        </w:r>
      </w:hyperlink>
      <w:r w:rsidR="00C52186" w:rsidRPr="00E90A3F">
        <w:rPr>
          <w:rFonts w:ascii="Arial" w:eastAsia="MS Mincho" w:hAnsi="Arial" w:cs="Arial"/>
          <w:sz w:val="20"/>
          <w:szCs w:val="20"/>
          <w:lang w:val="en-GB" w:eastAsia="en-GB"/>
        </w:rPr>
        <w:tab/>
        <w:t>MAC remaining issues on LTM</w:t>
      </w:r>
      <w:r w:rsidR="00C52186" w:rsidRPr="00E90A3F">
        <w:rPr>
          <w:rFonts w:ascii="Arial" w:eastAsia="MS Mincho" w:hAnsi="Arial" w:cs="Arial"/>
          <w:sz w:val="20"/>
          <w:szCs w:val="20"/>
          <w:lang w:val="en-GB" w:eastAsia="en-GB"/>
        </w:rPr>
        <w:tab/>
        <w:t xml:space="preserve">Huawei, </w:t>
      </w:r>
      <w:proofErr w:type="spellStart"/>
      <w:r w:rsidR="00C52186" w:rsidRPr="00E90A3F">
        <w:rPr>
          <w:rFonts w:ascii="Arial" w:eastAsia="MS Mincho" w:hAnsi="Arial" w:cs="Arial"/>
          <w:sz w:val="20"/>
          <w:szCs w:val="20"/>
          <w:lang w:val="en-GB" w:eastAsia="en-GB"/>
        </w:rPr>
        <w:t>HiSilicon</w:t>
      </w:r>
      <w:proofErr w:type="spellEnd"/>
      <w:r w:rsidR="00C52186" w:rsidRPr="00E90A3F">
        <w:rPr>
          <w:rFonts w:ascii="Arial" w:eastAsia="MS Mincho" w:hAnsi="Arial" w:cs="Arial"/>
          <w:sz w:val="20"/>
          <w:szCs w:val="20"/>
          <w:lang w:val="en-GB" w:eastAsia="en-GB"/>
        </w:rPr>
        <w:tab/>
      </w:r>
    </w:p>
    <w:p w14:paraId="37B32140" w14:textId="77777777" w:rsidR="00C52186" w:rsidRPr="00E90A3F" w:rsidRDefault="00C52186" w:rsidP="00C52186">
      <w:pPr>
        <w:pStyle w:val="Agreement"/>
        <w:tabs>
          <w:tab w:val="clear" w:pos="-1765"/>
          <w:tab w:val="num" w:pos="426"/>
        </w:tabs>
        <w:ind w:left="426" w:hanging="426"/>
        <w:rPr>
          <w:rFonts w:cs="Arial"/>
          <w:b w:val="0"/>
          <w:sz w:val="20"/>
          <w:szCs w:val="20"/>
        </w:rPr>
      </w:pPr>
      <w:r w:rsidRPr="00E90A3F">
        <w:rPr>
          <w:rFonts w:cs="Arial"/>
          <w:b w:val="0"/>
          <w:sz w:val="20"/>
          <w:szCs w:val="20"/>
        </w:rPr>
        <w:t>Use one R bit of the SP CSI reporting on PUCCH Activation/Deactivation MAC CE to indicate whether the MAC CE applies to CSI-</w:t>
      </w:r>
      <w:proofErr w:type="spellStart"/>
      <w:r w:rsidRPr="00E90A3F">
        <w:rPr>
          <w:rFonts w:cs="Arial"/>
          <w:b w:val="0"/>
          <w:sz w:val="20"/>
          <w:szCs w:val="20"/>
        </w:rPr>
        <w:t>ReportConfigId</w:t>
      </w:r>
      <w:proofErr w:type="spellEnd"/>
      <w:r w:rsidRPr="00E90A3F">
        <w:rPr>
          <w:rFonts w:cs="Arial"/>
          <w:b w:val="0"/>
          <w:sz w:val="20"/>
          <w:szCs w:val="20"/>
        </w:rPr>
        <w:t xml:space="preserve"> or </w:t>
      </w:r>
      <w:proofErr w:type="spellStart"/>
      <w:r w:rsidRPr="00E90A3F">
        <w:rPr>
          <w:rFonts w:cs="Arial"/>
          <w:b w:val="0"/>
          <w:sz w:val="20"/>
          <w:szCs w:val="20"/>
        </w:rPr>
        <w:t>ltm</w:t>
      </w:r>
      <w:proofErr w:type="spellEnd"/>
      <w:r w:rsidRPr="00E90A3F">
        <w:rPr>
          <w:rFonts w:cs="Arial"/>
          <w:b w:val="0"/>
          <w:sz w:val="20"/>
          <w:szCs w:val="20"/>
        </w:rPr>
        <w:t>-CSI-</w:t>
      </w:r>
      <w:proofErr w:type="spellStart"/>
      <w:r w:rsidRPr="00E90A3F">
        <w:rPr>
          <w:rFonts w:cs="Arial"/>
          <w:b w:val="0"/>
          <w:sz w:val="20"/>
          <w:szCs w:val="20"/>
        </w:rPr>
        <w:t>ReportConfigId</w:t>
      </w:r>
      <w:proofErr w:type="spellEnd"/>
      <w:r w:rsidRPr="00E90A3F">
        <w:rPr>
          <w:rFonts w:cs="Arial"/>
          <w:b w:val="0"/>
          <w:sz w:val="20"/>
          <w:szCs w:val="20"/>
        </w:rPr>
        <w:t>.</w:t>
      </w:r>
    </w:p>
    <w:p w14:paraId="6E0F7714" w14:textId="77777777" w:rsidR="00C52186" w:rsidRPr="00E90A3F" w:rsidRDefault="00C52186"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R2 understands that for most LTM cases, the UE will have recent L1 measurement results. For the LTM cell switch with CFRA, if the UE checks RSRP for the CFRA resource, this check can in most cases be based on this latest available measurement with no additional latency introduced by RSRP check for CFRA resource. </w:t>
      </w:r>
    </w:p>
    <w:p w14:paraId="6B639AF6" w14:textId="30B1BD6E" w:rsidR="00C52186" w:rsidRPr="00E90A3F" w:rsidRDefault="00C52186" w:rsidP="00536D3F">
      <w:pPr>
        <w:pStyle w:val="Agreement"/>
        <w:tabs>
          <w:tab w:val="clear" w:pos="-1765"/>
          <w:tab w:val="num" w:pos="426"/>
        </w:tabs>
        <w:ind w:left="426" w:hanging="426"/>
        <w:rPr>
          <w:rFonts w:cs="Arial"/>
          <w:b w:val="0"/>
          <w:sz w:val="20"/>
          <w:szCs w:val="20"/>
        </w:rPr>
      </w:pPr>
      <w:r w:rsidRPr="00E90A3F">
        <w:rPr>
          <w:rFonts w:cs="Arial"/>
          <w:b w:val="0"/>
          <w:sz w:val="20"/>
          <w:szCs w:val="20"/>
        </w:rPr>
        <w:t>Apply the RSRP checking to the case of CFRA resource indicated by LTM cell switch MAC CE (as in the legacy RRC configured CFRA resource case).</w:t>
      </w:r>
    </w:p>
    <w:p w14:paraId="673CB21F" w14:textId="77777777" w:rsidR="00C52186" w:rsidRPr="00E90A3F" w:rsidRDefault="00C52186" w:rsidP="00C52186">
      <w:pPr>
        <w:pStyle w:val="Agreement"/>
        <w:tabs>
          <w:tab w:val="clear" w:pos="-1765"/>
          <w:tab w:val="num" w:pos="426"/>
        </w:tabs>
        <w:ind w:left="426" w:hanging="426"/>
        <w:rPr>
          <w:rFonts w:cs="Arial"/>
          <w:b w:val="0"/>
          <w:sz w:val="20"/>
          <w:szCs w:val="20"/>
        </w:rPr>
      </w:pPr>
      <w:r w:rsidRPr="00E90A3F">
        <w:rPr>
          <w:rFonts w:cs="Arial"/>
          <w:b w:val="0"/>
          <w:sz w:val="20"/>
          <w:szCs w:val="20"/>
        </w:rPr>
        <w:t>For these items we need final confirmation when impact is better determined</w:t>
      </w:r>
    </w:p>
    <w:p w14:paraId="1E8A38B0" w14:textId="77777777" w:rsidR="00C52186" w:rsidRPr="00E90A3F" w:rsidRDefault="00C52186"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Aim to Support the co-existence between RACH-less LTM with network provided TA and R18 MIMO two TA. Determine the impact offline. </w:t>
      </w:r>
    </w:p>
    <w:p w14:paraId="37AD8138" w14:textId="2DBCEFD1" w:rsidR="00C52186" w:rsidRPr="00E90A3F" w:rsidRDefault="00C52186" w:rsidP="00C52186">
      <w:pPr>
        <w:pStyle w:val="Agreement"/>
        <w:tabs>
          <w:tab w:val="clear" w:pos="-1765"/>
          <w:tab w:val="num" w:pos="426"/>
        </w:tabs>
        <w:ind w:left="426" w:hanging="426"/>
        <w:rPr>
          <w:rFonts w:cs="Arial"/>
          <w:b w:val="0"/>
          <w:sz w:val="20"/>
          <w:szCs w:val="20"/>
        </w:rPr>
      </w:pPr>
      <w:r w:rsidRPr="00E90A3F">
        <w:rPr>
          <w:rFonts w:cs="Arial"/>
          <w:b w:val="0"/>
          <w:sz w:val="20"/>
          <w:szCs w:val="20"/>
        </w:rPr>
        <w:t xml:space="preserve">Aim to support also MSG1 repetition for CFRA. Determine the impact offline. </w:t>
      </w:r>
    </w:p>
    <w:p w14:paraId="4448EA02" w14:textId="77777777" w:rsidR="00C52186" w:rsidRPr="00E90A3F" w:rsidRDefault="00C52186" w:rsidP="00C52186">
      <w:pPr>
        <w:pStyle w:val="Doc-text2"/>
        <w:rPr>
          <w:rFonts w:cs="Arial"/>
          <w:sz w:val="20"/>
          <w:szCs w:val="20"/>
          <w:lang w:eastAsia="en-GB"/>
        </w:rPr>
      </w:pPr>
    </w:p>
    <w:p w14:paraId="16430D8C" w14:textId="77777777" w:rsidR="00C52186" w:rsidRPr="00E90A3F" w:rsidRDefault="00000000" w:rsidP="00C52186">
      <w:pPr>
        <w:spacing w:before="60"/>
        <w:ind w:left="1259" w:hanging="1259"/>
        <w:rPr>
          <w:rFonts w:ascii="Arial" w:eastAsia="MS Mincho" w:hAnsi="Arial" w:cs="Arial"/>
          <w:noProof/>
          <w:sz w:val="20"/>
          <w:szCs w:val="20"/>
          <w:lang w:val="en-GB" w:eastAsia="en-GB"/>
        </w:rPr>
      </w:pPr>
      <w:hyperlink r:id="rId45" w:tooltip="C:Usersmtk65284Documents3GPPtsg_ranWG2_RL2RAN2DocsR2-2401924.zip" w:history="1">
        <w:r w:rsidR="00C52186" w:rsidRPr="00E90A3F">
          <w:rPr>
            <w:rFonts w:ascii="Arial" w:eastAsia="MS Mincho" w:hAnsi="Arial" w:cs="Arial"/>
            <w:noProof/>
            <w:color w:val="0000FF"/>
            <w:sz w:val="20"/>
            <w:szCs w:val="20"/>
            <w:u w:val="single"/>
            <w:lang w:val="en-GB" w:eastAsia="en-GB"/>
          </w:rPr>
          <w:t>R2-2401924</w:t>
        </w:r>
      </w:hyperlink>
      <w:r w:rsidR="00C52186" w:rsidRPr="00E90A3F">
        <w:rPr>
          <w:rFonts w:ascii="Arial" w:eastAsia="MS Mincho" w:hAnsi="Arial" w:cs="Arial"/>
          <w:noProof/>
          <w:sz w:val="20"/>
          <w:szCs w:val="20"/>
          <w:lang w:val="en-GB" w:eastAsia="en-GB"/>
        </w:rPr>
        <w:tab/>
        <w:t>Summary of [AT125][509][feMob] MAC offline</w:t>
      </w:r>
      <w:r w:rsidR="00C52186" w:rsidRPr="00E90A3F">
        <w:rPr>
          <w:rFonts w:ascii="Arial" w:eastAsia="MS Mincho" w:hAnsi="Arial" w:cs="Arial"/>
          <w:noProof/>
          <w:sz w:val="20"/>
          <w:szCs w:val="20"/>
          <w:lang w:val="en-GB" w:eastAsia="en-GB"/>
        </w:rPr>
        <w:tab/>
        <w:t>Huawei, HiSilicon</w:t>
      </w:r>
    </w:p>
    <w:p w14:paraId="256B8349" w14:textId="77777777" w:rsidR="00C52186" w:rsidRPr="00E90A3F" w:rsidRDefault="00C52186" w:rsidP="00623C4C">
      <w:pPr>
        <w:tabs>
          <w:tab w:val="left" w:pos="1622"/>
        </w:tabs>
        <w:rPr>
          <w:rFonts w:ascii="Arial" w:eastAsia="MS Mincho" w:hAnsi="Arial" w:cs="Arial"/>
          <w:sz w:val="20"/>
          <w:szCs w:val="20"/>
          <w:lang w:val="en-GB" w:eastAsia="en-GB"/>
        </w:rPr>
      </w:pPr>
      <w:r w:rsidRPr="00E90A3F">
        <w:rPr>
          <w:rFonts w:ascii="Arial" w:eastAsia="MS Mincho" w:hAnsi="Arial" w:cs="Arial"/>
          <w:sz w:val="20"/>
          <w:szCs w:val="20"/>
          <w:lang w:val="en-GB" w:eastAsia="en-GB"/>
        </w:rPr>
        <w:t>LTM with MIMO two TA</w:t>
      </w:r>
    </w:p>
    <w:p w14:paraId="28984FAD" w14:textId="77777777" w:rsidR="00C52186" w:rsidRPr="00E90A3F" w:rsidRDefault="00C52186" w:rsidP="00C52186">
      <w:pPr>
        <w:pStyle w:val="Agreement"/>
        <w:tabs>
          <w:tab w:val="clear" w:pos="-1765"/>
          <w:tab w:val="num" w:pos="426"/>
        </w:tabs>
        <w:ind w:left="426" w:hanging="426"/>
        <w:rPr>
          <w:rFonts w:cs="Arial"/>
          <w:b w:val="0"/>
          <w:sz w:val="20"/>
          <w:szCs w:val="20"/>
        </w:rPr>
      </w:pPr>
      <w:r w:rsidRPr="00E90A3F">
        <w:rPr>
          <w:rFonts w:cs="Arial"/>
          <w:b w:val="0"/>
          <w:sz w:val="20"/>
          <w:szCs w:val="20"/>
        </w:rPr>
        <w:t>For LTM with MIMO two TA,</w:t>
      </w:r>
    </w:p>
    <w:p w14:paraId="7635769D" w14:textId="35B94BE5" w:rsidR="00C52186" w:rsidRPr="00E90A3F" w:rsidRDefault="00C52186" w:rsidP="003E3B12">
      <w:pPr>
        <w:pStyle w:val="Agreement"/>
        <w:numPr>
          <w:ilvl w:val="0"/>
          <w:numId w:val="12"/>
        </w:numPr>
        <w:tabs>
          <w:tab w:val="clear" w:pos="-1765"/>
          <w:tab w:val="num" w:pos="426"/>
        </w:tabs>
        <w:rPr>
          <w:rFonts w:cs="Arial"/>
          <w:b w:val="0"/>
          <w:sz w:val="20"/>
          <w:szCs w:val="20"/>
        </w:rPr>
      </w:pPr>
      <w:r w:rsidRPr="00E90A3F">
        <w:rPr>
          <w:rFonts w:cs="Arial"/>
          <w:b w:val="0"/>
          <w:sz w:val="20"/>
          <w:szCs w:val="20"/>
        </w:rPr>
        <w:t xml:space="preserve">Use post-email discussion to discuss the TP with outcome of endurable TP for next meeting, aiming to reuse the MIMO design as much as </w:t>
      </w:r>
      <w:proofErr w:type="gramStart"/>
      <w:r w:rsidRPr="00E90A3F">
        <w:rPr>
          <w:rFonts w:cs="Arial"/>
          <w:b w:val="0"/>
          <w:sz w:val="20"/>
          <w:szCs w:val="20"/>
        </w:rPr>
        <w:t>possible;</w:t>
      </w:r>
      <w:proofErr w:type="gramEnd"/>
    </w:p>
    <w:p w14:paraId="7C144BE9" w14:textId="68290C36" w:rsidR="00C52186" w:rsidRPr="00E90A3F" w:rsidRDefault="00C52186" w:rsidP="003E3B12">
      <w:pPr>
        <w:pStyle w:val="Agreement"/>
        <w:numPr>
          <w:ilvl w:val="0"/>
          <w:numId w:val="12"/>
        </w:numPr>
        <w:tabs>
          <w:tab w:val="clear" w:pos="-1765"/>
          <w:tab w:val="num" w:pos="426"/>
        </w:tabs>
        <w:rPr>
          <w:rFonts w:cs="Arial"/>
          <w:b w:val="0"/>
          <w:sz w:val="20"/>
          <w:szCs w:val="20"/>
        </w:rPr>
      </w:pPr>
      <w:r w:rsidRPr="00E90A3F">
        <w:rPr>
          <w:rFonts w:cs="Arial"/>
          <w:b w:val="0"/>
          <w:sz w:val="20"/>
          <w:szCs w:val="20"/>
        </w:rPr>
        <w:t xml:space="preserve">To use option 2, not signal additional info but use the mapping from TCI state to TAG ID to understand the applicable TAG, in the TP. </w:t>
      </w:r>
    </w:p>
    <w:p w14:paraId="31B1129F" w14:textId="77777777" w:rsidR="00C52186" w:rsidRPr="00E90A3F" w:rsidRDefault="00C52186" w:rsidP="00C52186">
      <w:pPr>
        <w:tabs>
          <w:tab w:val="left" w:pos="1622"/>
        </w:tabs>
        <w:ind w:left="1622" w:hanging="363"/>
        <w:rPr>
          <w:rFonts w:ascii="Arial" w:eastAsia="MS Mincho" w:hAnsi="Arial" w:cs="Arial"/>
          <w:sz w:val="20"/>
          <w:szCs w:val="20"/>
          <w:lang w:val="en-GB" w:eastAsia="en-GB"/>
        </w:rPr>
      </w:pPr>
    </w:p>
    <w:p w14:paraId="712423AB" w14:textId="77777777" w:rsidR="00C52186" w:rsidRPr="00E90A3F" w:rsidRDefault="00C52186" w:rsidP="00623C4C">
      <w:pPr>
        <w:tabs>
          <w:tab w:val="left" w:pos="1622"/>
        </w:tabs>
        <w:rPr>
          <w:rFonts w:ascii="Arial" w:eastAsia="MS Mincho" w:hAnsi="Arial" w:cs="Arial"/>
          <w:sz w:val="20"/>
          <w:szCs w:val="20"/>
          <w:lang w:val="en-GB" w:eastAsia="en-GB"/>
        </w:rPr>
      </w:pPr>
      <w:r w:rsidRPr="00E90A3F">
        <w:rPr>
          <w:rFonts w:ascii="Arial" w:eastAsia="MS Mincho" w:hAnsi="Arial" w:cs="Arial"/>
          <w:sz w:val="20"/>
          <w:szCs w:val="20"/>
          <w:lang w:val="en-GB" w:eastAsia="en-GB"/>
        </w:rPr>
        <w:t>Candidate TCI state</w:t>
      </w:r>
    </w:p>
    <w:p w14:paraId="12794305"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 xml:space="preserve">Currently, RAN2 assume when network intends to (de)activate multiple candidate cells, the network can just send multiple MAC CEs in the one MAC PDU. </w:t>
      </w:r>
    </w:p>
    <w:p w14:paraId="510CDFDF"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 xml:space="preserve">RAN2 assumption: When the network wants to deactivate all candidate TCI state for candidate cell, the network can just not include any TCI state ID field in the MAC CE. </w:t>
      </w:r>
    </w:p>
    <w:p w14:paraId="75F54BAB" w14:textId="77777777" w:rsidR="00C52186" w:rsidRPr="00E90A3F" w:rsidRDefault="00C52186" w:rsidP="00C52186">
      <w:pPr>
        <w:tabs>
          <w:tab w:val="left" w:pos="1622"/>
        </w:tabs>
        <w:ind w:left="1622" w:hanging="363"/>
        <w:rPr>
          <w:rFonts w:ascii="Arial" w:eastAsia="MS Mincho" w:hAnsi="Arial" w:cs="Arial"/>
          <w:sz w:val="20"/>
          <w:szCs w:val="20"/>
          <w:lang w:val="en-GB" w:eastAsia="en-GB"/>
        </w:rPr>
      </w:pPr>
    </w:p>
    <w:p w14:paraId="5E64E145" w14:textId="77777777" w:rsidR="00C52186" w:rsidRPr="00E90A3F" w:rsidRDefault="00C52186" w:rsidP="00623C4C">
      <w:pPr>
        <w:tabs>
          <w:tab w:val="left" w:pos="1622"/>
        </w:tabs>
        <w:rPr>
          <w:rFonts w:ascii="Arial" w:eastAsia="MS Mincho" w:hAnsi="Arial" w:cs="Arial"/>
          <w:sz w:val="20"/>
          <w:szCs w:val="20"/>
          <w:lang w:val="en-GB" w:eastAsia="en-GB"/>
        </w:rPr>
      </w:pPr>
      <w:r w:rsidRPr="00E90A3F">
        <w:rPr>
          <w:rFonts w:ascii="Arial" w:eastAsia="MS Mincho" w:hAnsi="Arial" w:cs="Arial"/>
          <w:sz w:val="20"/>
          <w:szCs w:val="20"/>
          <w:lang w:val="en-GB" w:eastAsia="en-GB"/>
        </w:rPr>
        <w:t>Legacy type 1 CG</w:t>
      </w:r>
    </w:p>
    <w:p w14:paraId="5F230189" w14:textId="74488258"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When UE performs LTM RACH-less cell switch configured with specific CG resource, the legacy type1 CG is not used until LTM completion.</w:t>
      </w:r>
    </w:p>
    <w:p w14:paraId="1CBD5F4F" w14:textId="77777777" w:rsidR="00623C4C" w:rsidRPr="00E90A3F" w:rsidRDefault="00623C4C" w:rsidP="00623C4C">
      <w:pPr>
        <w:pStyle w:val="Doc-text2"/>
        <w:rPr>
          <w:rFonts w:cs="Arial"/>
          <w:sz w:val="20"/>
          <w:szCs w:val="20"/>
          <w:lang w:eastAsia="en-GB"/>
        </w:rPr>
      </w:pPr>
    </w:p>
    <w:p w14:paraId="5CFECD11" w14:textId="77777777" w:rsidR="00C52186" w:rsidRPr="00E90A3F" w:rsidRDefault="00C52186" w:rsidP="00623C4C">
      <w:pPr>
        <w:tabs>
          <w:tab w:val="left" w:pos="1622"/>
        </w:tabs>
        <w:rPr>
          <w:rFonts w:ascii="Arial" w:eastAsia="MS Mincho" w:hAnsi="Arial" w:cs="Arial"/>
          <w:sz w:val="20"/>
          <w:szCs w:val="20"/>
          <w:lang w:val="en-GB" w:eastAsia="en-GB"/>
        </w:rPr>
      </w:pPr>
      <w:r w:rsidRPr="00E90A3F">
        <w:rPr>
          <w:rFonts w:ascii="Arial" w:eastAsia="MS Mincho" w:hAnsi="Arial" w:cs="Arial"/>
          <w:sz w:val="20"/>
          <w:szCs w:val="20"/>
          <w:lang w:val="en-GB" w:eastAsia="en-GB"/>
        </w:rPr>
        <w:t xml:space="preserve">DRX and measurement gaps during </w:t>
      </w:r>
      <w:proofErr w:type="spellStart"/>
      <w:r w:rsidRPr="00E90A3F">
        <w:rPr>
          <w:rFonts w:ascii="Arial" w:eastAsia="MS Mincho" w:hAnsi="Arial" w:cs="Arial"/>
          <w:sz w:val="20"/>
          <w:szCs w:val="20"/>
          <w:lang w:val="en-GB" w:eastAsia="en-GB"/>
        </w:rPr>
        <w:t>rach</w:t>
      </w:r>
      <w:proofErr w:type="spellEnd"/>
      <w:r w:rsidRPr="00E90A3F">
        <w:rPr>
          <w:rFonts w:ascii="Arial" w:eastAsia="MS Mincho" w:hAnsi="Arial" w:cs="Arial"/>
          <w:sz w:val="20"/>
          <w:szCs w:val="20"/>
          <w:lang w:val="en-GB" w:eastAsia="en-GB"/>
        </w:rPr>
        <w:t>-less LTM switch</w:t>
      </w:r>
    </w:p>
    <w:p w14:paraId="360DFF62"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 xml:space="preserve">Confirm the intention that DRX should neither delay the completion of the LTM reconfiguration nor incur addition explicit RRC reconfigurations. </w:t>
      </w:r>
    </w:p>
    <w:p w14:paraId="520B3641"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Postpone the discussion on the application of measurement gap and DRX configuration may be applied, during RACH-less LTM cell switch.</w:t>
      </w:r>
    </w:p>
    <w:p w14:paraId="5AE72B04" w14:textId="77777777" w:rsidR="00623C4C" w:rsidRPr="00E90A3F" w:rsidRDefault="00623C4C" w:rsidP="00623C4C">
      <w:pPr>
        <w:tabs>
          <w:tab w:val="left" w:pos="1622"/>
        </w:tabs>
        <w:rPr>
          <w:rFonts w:ascii="Arial" w:eastAsia="MS Mincho" w:hAnsi="Arial" w:cs="Arial"/>
          <w:sz w:val="20"/>
          <w:szCs w:val="20"/>
          <w:lang w:val="en-GB" w:eastAsia="en-GB"/>
        </w:rPr>
      </w:pPr>
    </w:p>
    <w:p w14:paraId="4BC10E46" w14:textId="27FE1E8F" w:rsidR="00C52186" w:rsidRPr="00E90A3F" w:rsidRDefault="00C52186" w:rsidP="00623C4C">
      <w:pPr>
        <w:tabs>
          <w:tab w:val="left" w:pos="1622"/>
        </w:tabs>
        <w:rPr>
          <w:rFonts w:ascii="Arial" w:eastAsia="MS Mincho" w:hAnsi="Arial" w:cs="Arial"/>
          <w:sz w:val="20"/>
          <w:szCs w:val="20"/>
          <w:lang w:val="en-GB" w:eastAsia="en-GB"/>
        </w:rPr>
      </w:pPr>
      <w:r w:rsidRPr="00E90A3F">
        <w:rPr>
          <w:rFonts w:ascii="Arial" w:eastAsia="MS Mincho" w:hAnsi="Arial" w:cs="Arial"/>
          <w:sz w:val="20"/>
          <w:szCs w:val="20"/>
          <w:lang w:val="en-GB" w:eastAsia="en-GB"/>
        </w:rPr>
        <w:lastRenderedPageBreak/>
        <w:t>DRX monitoring after early RACH</w:t>
      </w:r>
    </w:p>
    <w:p w14:paraId="484D6C5F"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 xml:space="preserve">No need of spec impact on Proposal 4 in </w:t>
      </w:r>
      <w:hyperlink r:id="rId46" w:tooltip="C:Usersmtk65284Documents3GPPtsg_ranWG2_RL2RAN2DocsR2-2400447.zip" w:history="1">
        <w:r w:rsidRPr="00E90A3F">
          <w:rPr>
            <w:rFonts w:cs="Arial"/>
            <w:b w:val="0"/>
            <w:sz w:val="20"/>
            <w:szCs w:val="20"/>
          </w:rPr>
          <w:t>R2-2400447</w:t>
        </w:r>
      </w:hyperlink>
      <w:r w:rsidRPr="00E90A3F">
        <w:rPr>
          <w:rFonts w:cs="Arial"/>
          <w:b w:val="0"/>
          <w:sz w:val="20"/>
          <w:szCs w:val="20"/>
        </w:rPr>
        <w:t xml:space="preserve"> (can be addressed by NW implementation).</w:t>
      </w:r>
    </w:p>
    <w:p w14:paraId="0DAE5486" w14:textId="77777777" w:rsidR="00623C4C" w:rsidRPr="00E90A3F" w:rsidRDefault="00623C4C" w:rsidP="00623C4C">
      <w:pPr>
        <w:tabs>
          <w:tab w:val="left" w:pos="1622"/>
        </w:tabs>
        <w:rPr>
          <w:rFonts w:ascii="Arial" w:eastAsia="MS Mincho" w:hAnsi="Arial" w:cs="Arial"/>
          <w:sz w:val="20"/>
          <w:szCs w:val="20"/>
          <w:lang w:val="en-GB" w:eastAsia="en-GB"/>
        </w:rPr>
      </w:pPr>
    </w:p>
    <w:p w14:paraId="7879525C" w14:textId="716A14D6" w:rsidR="00C52186" w:rsidRPr="00E90A3F" w:rsidRDefault="00C52186" w:rsidP="00623C4C">
      <w:pPr>
        <w:tabs>
          <w:tab w:val="left" w:pos="1622"/>
        </w:tabs>
        <w:rPr>
          <w:rFonts w:ascii="Arial" w:eastAsia="MS Mincho" w:hAnsi="Arial" w:cs="Arial"/>
          <w:sz w:val="20"/>
          <w:szCs w:val="20"/>
          <w:lang w:val="en-GB" w:eastAsia="en-GB"/>
        </w:rPr>
      </w:pPr>
      <w:r w:rsidRPr="00E90A3F">
        <w:rPr>
          <w:rFonts w:ascii="Arial" w:eastAsia="MS Mincho" w:hAnsi="Arial" w:cs="Arial"/>
          <w:sz w:val="20"/>
          <w:szCs w:val="20"/>
          <w:lang w:val="en-GB" w:eastAsia="en-GB"/>
        </w:rPr>
        <w:t>cg-LTM-</w:t>
      </w:r>
      <w:proofErr w:type="spellStart"/>
      <w:r w:rsidRPr="00E90A3F">
        <w:rPr>
          <w:rFonts w:ascii="Arial" w:eastAsia="MS Mincho" w:hAnsi="Arial" w:cs="Arial"/>
          <w:sz w:val="20"/>
          <w:szCs w:val="20"/>
          <w:lang w:val="en-GB" w:eastAsia="en-GB"/>
        </w:rPr>
        <w:t>RetransmissionTimer</w:t>
      </w:r>
      <w:proofErr w:type="spellEnd"/>
    </w:p>
    <w:p w14:paraId="61598383"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Proposal 7:</w:t>
      </w:r>
      <w:r w:rsidRPr="00E90A3F">
        <w:rPr>
          <w:rFonts w:cs="Arial"/>
          <w:b w:val="0"/>
          <w:sz w:val="20"/>
          <w:szCs w:val="20"/>
        </w:rPr>
        <w:tab/>
        <w:t xml:space="preserve">Agree on the intention from P1/2 in </w:t>
      </w:r>
      <w:hyperlink r:id="rId47" w:tooltip="C:Usersmtk65284Documents3GPPtsg_ranWG2_RL2RAN2DocsR2-2400880.zip" w:history="1">
        <w:r w:rsidRPr="00E90A3F">
          <w:rPr>
            <w:rFonts w:cs="Arial"/>
            <w:b w:val="0"/>
            <w:sz w:val="20"/>
            <w:szCs w:val="20"/>
          </w:rPr>
          <w:t>R2-2400880</w:t>
        </w:r>
      </w:hyperlink>
      <w:r w:rsidRPr="00E90A3F">
        <w:rPr>
          <w:rFonts w:cs="Arial"/>
          <w:b w:val="0"/>
          <w:sz w:val="20"/>
          <w:szCs w:val="20"/>
        </w:rPr>
        <w:t>/</w:t>
      </w:r>
      <w:hyperlink r:id="rId48" w:tooltip="C:Usersmtk65284Documents3GPPtsg_ranWG2_RL2RAN2DocsR2-2401085.zip" w:history="1">
        <w:r w:rsidRPr="00E90A3F">
          <w:rPr>
            <w:rFonts w:cs="Arial"/>
            <w:b w:val="0"/>
            <w:sz w:val="20"/>
            <w:szCs w:val="20"/>
          </w:rPr>
          <w:t>R2-2401085</w:t>
        </w:r>
      </w:hyperlink>
      <w:r w:rsidRPr="00E90A3F">
        <w:rPr>
          <w:rFonts w:cs="Arial"/>
          <w:b w:val="0"/>
          <w:sz w:val="20"/>
          <w:szCs w:val="20"/>
        </w:rPr>
        <w:t xml:space="preserve"> (details to be reviewed via post email).</w:t>
      </w:r>
    </w:p>
    <w:p w14:paraId="31CFF4B3" w14:textId="77777777" w:rsidR="00BC272D" w:rsidRPr="00E90A3F" w:rsidRDefault="00BC272D" w:rsidP="00623C4C">
      <w:pPr>
        <w:spacing w:before="180"/>
        <w:jc w:val="both"/>
        <w:rPr>
          <w:rFonts w:ascii="Arial" w:hAnsi="Arial" w:cs="Arial"/>
          <w:u w:val="single"/>
          <w:lang w:eastAsia="ja-JP"/>
        </w:rPr>
      </w:pPr>
    </w:p>
    <w:p w14:paraId="42172E9A" w14:textId="03035491" w:rsidR="00C52186" w:rsidRPr="002E680C" w:rsidRDefault="00C52186" w:rsidP="002E680C">
      <w:pPr>
        <w:spacing w:after="120"/>
        <w:jc w:val="both"/>
        <w:rPr>
          <w:rFonts w:ascii="Arial" w:hAnsi="Arial" w:cs="Arial"/>
          <w:sz w:val="20"/>
          <w:szCs w:val="20"/>
          <w:u w:val="single"/>
          <w:lang w:eastAsia="ja-JP"/>
        </w:rPr>
      </w:pPr>
      <w:r w:rsidRPr="002E680C">
        <w:rPr>
          <w:rFonts w:ascii="Arial" w:hAnsi="Arial" w:cs="Arial"/>
          <w:sz w:val="20"/>
          <w:szCs w:val="20"/>
          <w:u w:val="single"/>
          <w:lang w:eastAsia="ja-JP"/>
        </w:rPr>
        <w:t>UE capabilities</w:t>
      </w:r>
    </w:p>
    <w:p w14:paraId="0E63A702" w14:textId="77777777" w:rsidR="00C52186" w:rsidRPr="00E90A3F" w:rsidRDefault="00000000" w:rsidP="00C52186">
      <w:pPr>
        <w:spacing w:before="40"/>
        <w:rPr>
          <w:rFonts w:ascii="Arial" w:eastAsia="MS Mincho" w:hAnsi="Arial" w:cs="Arial"/>
          <w:sz w:val="20"/>
          <w:szCs w:val="20"/>
          <w:lang w:val="en-GB" w:eastAsia="en-GB"/>
        </w:rPr>
      </w:pPr>
      <w:hyperlink r:id="rId49" w:tooltip="C:Usersmtk65284Documents3GPPtsg_ranWG2_RL2RAN2DocsR2-2400385.zip" w:history="1">
        <w:r w:rsidR="00C52186" w:rsidRPr="00E90A3F">
          <w:rPr>
            <w:rFonts w:ascii="Arial" w:eastAsia="MS Mincho" w:hAnsi="Arial" w:cs="Arial"/>
            <w:color w:val="0000FF"/>
            <w:sz w:val="20"/>
            <w:szCs w:val="20"/>
            <w:u w:val="single"/>
            <w:lang w:eastAsia="en-GB"/>
          </w:rPr>
          <w:t>R2-2400385</w:t>
        </w:r>
      </w:hyperlink>
      <w:r w:rsidR="00C52186" w:rsidRPr="00E90A3F">
        <w:rPr>
          <w:rFonts w:ascii="Arial" w:eastAsia="MS Mincho" w:hAnsi="Arial" w:cs="Arial"/>
          <w:sz w:val="20"/>
          <w:szCs w:val="20"/>
          <w:lang w:eastAsia="en-GB"/>
        </w:rPr>
        <w:tab/>
        <w:t>Report of [Post124][</w:t>
      </w:r>
      <w:proofErr w:type="gramStart"/>
      <w:r w:rsidR="00C52186" w:rsidRPr="00E90A3F">
        <w:rPr>
          <w:rFonts w:ascii="Arial" w:eastAsia="MS Mincho" w:hAnsi="Arial" w:cs="Arial"/>
          <w:sz w:val="20"/>
          <w:szCs w:val="20"/>
          <w:lang w:eastAsia="en-GB"/>
        </w:rPr>
        <w:t>561][</w:t>
      </w:r>
      <w:proofErr w:type="spellStart"/>
      <w:proofErr w:type="gramEnd"/>
      <w:r w:rsidR="00C52186" w:rsidRPr="00E90A3F">
        <w:rPr>
          <w:rFonts w:ascii="Arial" w:eastAsia="MS Mincho" w:hAnsi="Arial" w:cs="Arial"/>
          <w:sz w:val="20"/>
          <w:szCs w:val="20"/>
          <w:lang w:eastAsia="en-GB"/>
        </w:rPr>
        <w:t>feMob</w:t>
      </w:r>
      <w:proofErr w:type="spellEnd"/>
      <w:r w:rsidR="00C52186" w:rsidRPr="00E90A3F">
        <w:rPr>
          <w:rFonts w:ascii="Arial" w:eastAsia="MS Mincho" w:hAnsi="Arial" w:cs="Arial"/>
          <w:sz w:val="20"/>
          <w:szCs w:val="20"/>
          <w:lang w:eastAsia="en-GB"/>
        </w:rPr>
        <w:t>] UE capability (Intel)</w:t>
      </w:r>
      <w:r w:rsidR="00C52186" w:rsidRPr="00E90A3F">
        <w:rPr>
          <w:rFonts w:ascii="Arial" w:eastAsia="MS Mincho" w:hAnsi="Arial" w:cs="Arial"/>
          <w:sz w:val="20"/>
          <w:szCs w:val="20"/>
          <w:lang w:eastAsia="en-GB"/>
        </w:rPr>
        <w:tab/>
        <w:t>Intel Corporation</w:t>
      </w:r>
      <w:r w:rsidR="00C52186" w:rsidRPr="00E90A3F">
        <w:rPr>
          <w:rFonts w:ascii="Arial" w:eastAsia="MS Mincho" w:hAnsi="Arial" w:cs="Arial"/>
          <w:sz w:val="20"/>
          <w:szCs w:val="20"/>
          <w:lang w:eastAsia="en-GB"/>
        </w:rPr>
        <w:tab/>
        <w:t>report</w:t>
      </w:r>
      <w:r w:rsidR="00C52186" w:rsidRPr="00E90A3F">
        <w:rPr>
          <w:rFonts w:ascii="Arial" w:eastAsia="MS Mincho" w:hAnsi="Arial" w:cs="Arial"/>
          <w:sz w:val="20"/>
          <w:szCs w:val="20"/>
          <w:lang w:eastAsia="en-GB"/>
        </w:rPr>
        <w:tab/>
        <w:t>Rel-18</w:t>
      </w:r>
    </w:p>
    <w:p w14:paraId="200AC222"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Q1-2-a: Separate IOT bit for RACH based LTM is not introduced</w:t>
      </w:r>
    </w:p>
    <w:p w14:paraId="57C653FD"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Q1-2-c: MAC CE based CFRA is mandatory for LTM.  No separate capability bit is needed</w:t>
      </w:r>
    </w:p>
    <w:p w14:paraId="6E90EF3E"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Q1-2-e: One of 45-3/3a and 4/4a shall be supported for UE supporting LTM: wait for RAN1 update of the feature list table</w:t>
      </w:r>
    </w:p>
    <w:p w14:paraId="493711A9"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Q5-2-a: SCPAC-1 (MN initiated SCPAC) and SCPAC-2 (SN initiated MN format SCPAC) are not merged</w:t>
      </w:r>
    </w:p>
    <w:p w14:paraId="60AD6F36"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Q5-2-b: SCPAC-4 (reference configuration for MN) and SCPAC-5 (reference configuration for SN) are not merged</w:t>
      </w:r>
    </w:p>
    <w:p w14:paraId="78905D41"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 xml:space="preserve">Q1-2-d: inter-frequency LTM measurements (45-1a) is not mandatory for </w:t>
      </w:r>
      <w:proofErr w:type="gramStart"/>
      <w:r w:rsidRPr="00E90A3F">
        <w:rPr>
          <w:rFonts w:cs="Arial"/>
          <w:b w:val="0"/>
          <w:sz w:val="20"/>
          <w:szCs w:val="20"/>
        </w:rPr>
        <w:t>LTM, but</w:t>
      </w:r>
      <w:proofErr w:type="gramEnd"/>
      <w:r w:rsidRPr="00E90A3F">
        <w:rPr>
          <w:rFonts w:cs="Arial"/>
          <w:b w:val="0"/>
          <w:sz w:val="20"/>
          <w:szCs w:val="20"/>
        </w:rPr>
        <w:t xml:space="preserve"> is mandatory for inter-frequency LTM.</w:t>
      </w:r>
    </w:p>
    <w:p w14:paraId="5556835E"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Q5-1/5-2-c discussed in post email disc</w:t>
      </w:r>
    </w:p>
    <w:p w14:paraId="72FA979E" w14:textId="53A89688"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Have separate capability for SCPAC after SCG release</w:t>
      </w:r>
    </w:p>
    <w:p w14:paraId="05A3CAA2" w14:textId="77777777" w:rsidR="00623C4C" w:rsidRPr="00E90A3F" w:rsidRDefault="00623C4C" w:rsidP="00623C4C">
      <w:pPr>
        <w:pStyle w:val="Doc-text2"/>
        <w:rPr>
          <w:rFonts w:cs="Arial"/>
          <w:sz w:val="20"/>
          <w:szCs w:val="20"/>
          <w:lang w:eastAsia="en-GB"/>
        </w:rPr>
      </w:pPr>
    </w:p>
    <w:p w14:paraId="12978CE0" w14:textId="77777777" w:rsidR="00C52186" w:rsidRPr="00E90A3F" w:rsidRDefault="00000000" w:rsidP="00C52186">
      <w:pPr>
        <w:spacing w:before="40"/>
        <w:rPr>
          <w:rFonts w:ascii="Arial" w:eastAsia="MS Mincho" w:hAnsi="Arial" w:cs="Arial"/>
          <w:sz w:val="20"/>
          <w:szCs w:val="20"/>
          <w:lang w:val="en-GB" w:eastAsia="en-GB"/>
        </w:rPr>
      </w:pPr>
      <w:hyperlink r:id="rId50" w:tooltip="C:Usersmtk65284Documents3GPPtsg_ranWG2_RL2RAN2DocsR2-2400387.zip" w:history="1">
        <w:r w:rsidR="00C52186" w:rsidRPr="00E90A3F">
          <w:rPr>
            <w:rFonts w:ascii="Arial" w:eastAsia="MS Mincho" w:hAnsi="Arial" w:cs="Arial"/>
            <w:color w:val="0000FF"/>
            <w:sz w:val="20"/>
            <w:szCs w:val="20"/>
            <w:u w:val="single"/>
            <w:lang w:eastAsia="en-GB"/>
          </w:rPr>
          <w:t>R2-2400387</w:t>
        </w:r>
      </w:hyperlink>
      <w:r w:rsidR="00C52186" w:rsidRPr="00E90A3F">
        <w:rPr>
          <w:rFonts w:ascii="Arial" w:eastAsia="MS Mincho" w:hAnsi="Arial" w:cs="Arial"/>
          <w:sz w:val="20"/>
          <w:szCs w:val="20"/>
          <w:lang w:eastAsia="en-GB"/>
        </w:rPr>
        <w:tab/>
        <w:t xml:space="preserve">Draft 306 CR for UE capability for </w:t>
      </w:r>
      <w:proofErr w:type="spellStart"/>
      <w:r w:rsidR="00C52186" w:rsidRPr="00E90A3F">
        <w:rPr>
          <w:rFonts w:ascii="Arial" w:eastAsia="MS Mincho" w:hAnsi="Arial" w:cs="Arial"/>
          <w:sz w:val="20"/>
          <w:szCs w:val="20"/>
          <w:lang w:eastAsia="en-GB"/>
        </w:rPr>
        <w:t>feMob</w:t>
      </w:r>
      <w:proofErr w:type="spellEnd"/>
      <w:r w:rsidR="00C52186" w:rsidRPr="00E90A3F">
        <w:rPr>
          <w:rFonts w:ascii="Arial" w:eastAsia="MS Mincho" w:hAnsi="Arial" w:cs="Arial"/>
          <w:sz w:val="20"/>
          <w:szCs w:val="20"/>
          <w:lang w:eastAsia="en-GB"/>
        </w:rPr>
        <w:tab/>
        <w:t>Intel Corporation</w:t>
      </w:r>
    </w:p>
    <w:p w14:paraId="5B04263F"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 xml:space="preserve">Intention to support LTM for band combinations for which L1 measurements (45-1) is supported. Discuss Draft CR in a short post email discussion. </w:t>
      </w:r>
    </w:p>
    <w:p w14:paraId="493C138E"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LTM Caps agreeable</w:t>
      </w:r>
    </w:p>
    <w:p w14:paraId="20C7122B" w14:textId="77777777" w:rsidR="00C52186" w:rsidRPr="00E90A3F" w:rsidRDefault="00C52186" w:rsidP="00623C4C">
      <w:pPr>
        <w:pStyle w:val="Agreement"/>
        <w:tabs>
          <w:tab w:val="clear" w:pos="-1765"/>
          <w:tab w:val="num" w:pos="426"/>
        </w:tabs>
        <w:ind w:left="426" w:hanging="426"/>
        <w:rPr>
          <w:rFonts w:cs="Arial"/>
          <w:b w:val="0"/>
          <w:sz w:val="20"/>
          <w:szCs w:val="20"/>
        </w:rPr>
      </w:pPr>
      <w:r w:rsidRPr="00E90A3F">
        <w:rPr>
          <w:rFonts w:cs="Arial"/>
          <w:b w:val="0"/>
          <w:sz w:val="20"/>
          <w:szCs w:val="20"/>
        </w:rPr>
        <w:t>SCPAC caps discussed in the short email discussion, if not resolved by then, then postponed to next meeting</w:t>
      </w:r>
    </w:p>
    <w:p w14:paraId="1DDFD6D7" w14:textId="77777777" w:rsidR="00623C4C" w:rsidRPr="00E90A3F" w:rsidRDefault="00623C4C" w:rsidP="00C52186">
      <w:pPr>
        <w:spacing w:before="40"/>
        <w:rPr>
          <w:rFonts w:ascii="Arial" w:eastAsia="MS Mincho" w:hAnsi="Arial" w:cs="Arial"/>
          <w:sz w:val="20"/>
          <w:szCs w:val="20"/>
          <w:lang w:val="en-GB" w:eastAsia="en-GB"/>
        </w:rPr>
      </w:pPr>
    </w:p>
    <w:p w14:paraId="1010BE76" w14:textId="359B3227" w:rsidR="00C52186" w:rsidRPr="00E90A3F" w:rsidRDefault="00000000" w:rsidP="00C52186">
      <w:pPr>
        <w:spacing w:before="40"/>
        <w:rPr>
          <w:rFonts w:ascii="Arial" w:eastAsia="MS Mincho" w:hAnsi="Arial" w:cs="Arial"/>
          <w:sz w:val="20"/>
          <w:szCs w:val="20"/>
          <w:lang w:val="en-GB" w:eastAsia="en-GB"/>
        </w:rPr>
      </w:pPr>
      <w:hyperlink r:id="rId51" w:tooltip="C:Usersmtk65284Documents3GPPtsg_ranWG2_RL2RAN2DocsR2-2400392.zip" w:history="1">
        <w:r w:rsidR="00C52186" w:rsidRPr="00E90A3F">
          <w:rPr>
            <w:rFonts w:ascii="Arial" w:eastAsia="MS Mincho" w:hAnsi="Arial" w:cs="Arial"/>
            <w:color w:val="0000FF"/>
            <w:sz w:val="20"/>
            <w:szCs w:val="20"/>
            <w:u w:val="single"/>
            <w:lang w:eastAsia="en-GB"/>
          </w:rPr>
          <w:t>R2-2400392</w:t>
        </w:r>
      </w:hyperlink>
      <w:r w:rsidR="00C52186" w:rsidRPr="00E90A3F">
        <w:rPr>
          <w:rFonts w:ascii="Arial" w:eastAsia="MS Mincho" w:hAnsi="Arial" w:cs="Arial"/>
          <w:sz w:val="20"/>
          <w:szCs w:val="20"/>
          <w:lang w:eastAsia="en-GB"/>
        </w:rPr>
        <w:tab/>
        <w:t xml:space="preserve">Discussion on remaining open issues on UE capability for </w:t>
      </w:r>
      <w:proofErr w:type="spellStart"/>
      <w:r w:rsidR="00C52186" w:rsidRPr="00E90A3F">
        <w:rPr>
          <w:rFonts w:ascii="Arial" w:eastAsia="MS Mincho" w:hAnsi="Arial" w:cs="Arial"/>
          <w:sz w:val="20"/>
          <w:szCs w:val="20"/>
          <w:lang w:eastAsia="en-GB"/>
        </w:rPr>
        <w:t>feMob</w:t>
      </w:r>
      <w:proofErr w:type="spellEnd"/>
      <w:r w:rsidR="00C52186" w:rsidRPr="00E90A3F">
        <w:rPr>
          <w:rFonts w:ascii="Arial" w:eastAsia="MS Mincho" w:hAnsi="Arial" w:cs="Arial"/>
          <w:sz w:val="20"/>
          <w:szCs w:val="20"/>
          <w:lang w:eastAsia="en-GB"/>
        </w:rPr>
        <w:tab/>
        <w:t>Intel Corporation</w:t>
      </w:r>
    </w:p>
    <w:p w14:paraId="0FF0737E" w14:textId="75F59A1D" w:rsidR="004F234F" w:rsidRPr="00E90A3F" w:rsidRDefault="00C52186" w:rsidP="00C6038C">
      <w:pPr>
        <w:pStyle w:val="Agreement"/>
        <w:tabs>
          <w:tab w:val="clear" w:pos="-1765"/>
          <w:tab w:val="num" w:pos="426"/>
        </w:tabs>
        <w:ind w:left="426" w:hanging="426"/>
        <w:rPr>
          <w:rFonts w:cs="Arial"/>
          <w:b w:val="0"/>
          <w:sz w:val="20"/>
          <w:szCs w:val="20"/>
        </w:rPr>
      </w:pPr>
      <w:r w:rsidRPr="00E90A3F">
        <w:rPr>
          <w:rFonts w:cs="Arial"/>
          <w:b w:val="0"/>
          <w:sz w:val="20"/>
          <w:szCs w:val="20"/>
        </w:rPr>
        <w:t xml:space="preserve">P1 P2: Instead go with the outlined separation. </w:t>
      </w:r>
    </w:p>
    <w:p w14:paraId="42DBBD8B" w14:textId="77777777" w:rsidR="00BC272D" w:rsidRPr="00E90A3F" w:rsidRDefault="00BC272D" w:rsidP="00BC272D">
      <w:pPr>
        <w:spacing w:before="180"/>
        <w:jc w:val="both"/>
        <w:rPr>
          <w:rFonts w:ascii="Arial" w:hAnsi="Arial" w:cs="Arial"/>
          <w:sz w:val="20"/>
          <w:szCs w:val="20"/>
          <w:u w:val="single"/>
          <w:lang w:eastAsia="ja-JP"/>
        </w:rPr>
      </w:pPr>
    </w:p>
    <w:p w14:paraId="6A264AE3" w14:textId="4DD6D369" w:rsidR="00BC272D" w:rsidRPr="00E90A3F" w:rsidRDefault="00BC272D" w:rsidP="006E6821">
      <w:pPr>
        <w:spacing w:after="120"/>
        <w:jc w:val="both"/>
        <w:rPr>
          <w:rFonts w:ascii="Arial" w:hAnsi="Arial" w:cs="Arial"/>
          <w:sz w:val="20"/>
          <w:szCs w:val="20"/>
          <w:u w:val="single"/>
          <w:lang w:eastAsia="ja-JP"/>
        </w:rPr>
      </w:pPr>
      <w:r w:rsidRPr="00E90A3F">
        <w:rPr>
          <w:rFonts w:ascii="Arial" w:hAnsi="Arial" w:cs="Arial"/>
          <w:sz w:val="20"/>
          <w:szCs w:val="20"/>
          <w:u w:val="single"/>
          <w:lang w:eastAsia="ja-JP"/>
        </w:rPr>
        <w:t>WI Open Parts</w:t>
      </w:r>
      <w:r w:rsidR="00AD4A31">
        <w:rPr>
          <w:rFonts w:ascii="Arial" w:hAnsi="Arial" w:cs="Arial"/>
          <w:sz w:val="20"/>
          <w:szCs w:val="20"/>
          <w:u w:val="single"/>
          <w:lang w:eastAsia="ja-JP"/>
        </w:rPr>
        <w:t xml:space="preserve"> (</w:t>
      </w:r>
      <w:r w:rsidR="009940A1">
        <w:rPr>
          <w:rFonts w:ascii="Arial" w:hAnsi="Arial" w:cs="Arial"/>
          <w:sz w:val="20"/>
          <w:szCs w:val="20"/>
          <w:u w:val="single"/>
          <w:lang w:eastAsia="ja-JP"/>
        </w:rPr>
        <w:t xml:space="preserve">Obj#7: </w:t>
      </w:r>
      <w:proofErr w:type="spellStart"/>
      <w:r w:rsidR="00AD4A31">
        <w:rPr>
          <w:rFonts w:ascii="Arial" w:hAnsi="Arial" w:cs="Arial"/>
          <w:sz w:val="20"/>
          <w:szCs w:val="20"/>
          <w:u w:val="single"/>
          <w:lang w:eastAsia="ja-JP"/>
        </w:rPr>
        <w:t>SCell</w:t>
      </w:r>
      <w:proofErr w:type="spellEnd"/>
      <w:r w:rsidR="00AD4A31">
        <w:rPr>
          <w:rFonts w:ascii="Arial" w:hAnsi="Arial" w:cs="Arial"/>
          <w:sz w:val="20"/>
          <w:szCs w:val="20"/>
          <w:u w:val="single"/>
          <w:lang w:eastAsia="ja-JP"/>
        </w:rPr>
        <w:t xml:space="preserve">/SCG </w:t>
      </w:r>
      <w:r w:rsidR="00C4516F">
        <w:rPr>
          <w:rFonts w:ascii="Arial" w:hAnsi="Arial" w:cs="Arial"/>
          <w:sz w:val="20"/>
          <w:szCs w:val="20"/>
          <w:u w:val="single"/>
          <w:lang w:eastAsia="ja-JP"/>
        </w:rPr>
        <w:t>s</w:t>
      </w:r>
      <w:r w:rsidR="00AD4A31">
        <w:rPr>
          <w:rFonts w:ascii="Arial" w:hAnsi="Arial" w:cs="Arial"/>
          <w:sz w:val="20"/>
          <w:szCs w:val="20"/>
          <w:u w:val="single"/>
          <w:lang w:eastAsia="ja-JP"/>
        </w:rPr>
        <w:t xml:space="preserve">etup </w:t>
      </w:r>
      <w:r w:rsidR="00C4516F">
        <w:rPr>
          <w:rFonts w:ascii="Arial" w:hAnsi="Arial" w:cs="Arial"/>
          <w:sz w:val="20"/>
          <w:szCs w:val="20"/>
          <w:u w:val="single"/>
          <w:lang w:eastAsia="ja-JP"/>
        </w:rPr>
        <w:t>d</w:t>
      </w:r>
      <w:r w:rsidR="00AD4A31">
        <w:rPr>
          <w:rFonts w:ascii="Arial" w:hAnsi="Arial" w:cs="Arial"/>
          <w:sz w:val="20"/>
          <w:szCs w:val="20"/>
          <w:u w:val="single"/>
          <w:lang w:eastAsia="ja-JP"/>
        </w:rPr>
        <w:t xml:space="preserve">elay </w:t>
      </w:r>
      <w:r w:rsidR="00C4516F">
        <w:rPr>
          <w:rFonts w:ascii="Arial" w:hAnsi="Arial" w:cs="Arial"/>
          <w:sz w:val="20"/>
          <w:szCs w:val="20"/>
          <w:u w:val="single"/>
          <w:lang w:eastAsia="ja-JP"/>
        </w:rPr>
        <w:t>i</w:t>
      </w:r>
      <w:r w:rsidR="00AD4A31">
        <w:rPr>
          <w:rFonts w:ascii="Arial" w:hAnsi="Arial" w:cs="Arial"/>
          <w:sz w:val="20"/>
          <w:szCs w:val="20"/>
          <w:u w:val="single"/>
          <w:lang w:eastAsia="ja-JP"/>
        </w:rPr>
        <w:t>mprovement)</w:t>
      </w:r>
    </w:p>
    <w:p w14:paraId="484B1E2B" w14:textId="77777777" w:rsidR="00BC272D" w:rsidRPr="00E90A3F" w:rsidRDefault="00BC272D" w:rsidP="00BC272D">
      <w:pPr>
        <w:pStyle w:val="Agreement"/>
        <w:numPr>
          <w:ilvl w:val="0"/>
          <w:numId w:val="0"/>
        </w:numPr>
        <w:tabs>
          <w:tab w:val="clear" w:pos="-1765"/>
        </w:tabs>
        <w:rPr>
          <w:rFonts w:cs="Arial"/>
          <w:b w:val="0"/>
          <w:sz w:val="20"/>
          <w:szCs w:val="20"/>
        </w:rPr>
      </w:pPr>
      <w:r w:rsidRPr="00E90A3F">
        <w:rPr>
          <w:rFonts w:cs="Arial"/>
          <w:b w:val="0"/>
          <w:sz w:val="20"/>
          <w:szCs w:val="20"/>
        </w:rPr>
        <w:t>Agreements ON-LINE Tuesday (text format)</w:t>
      </w:r>
    </w:p>
    <w:p w14:paraId="6646E5DA" w14:textId="7A576DFD" w:rsidR="00BC272D" w:rsidRPr="00E90A3F" w:rsidRDefault="00BC272D" w:rsidP="009742DE">
      <w:pPr>
        <w:pStyle w:val="Agreement"/>
        <w:tabs>
          <w:tab w:val="clear" w:pos="-1765"/>
          <w:tab w:val="num" w:pos="426"/>
        </w:tabs>
        <w:ind w:left="426" w:hanging="426"/>
        <w:rPr>
          <w:rFonts w:cs="Arial"/>
          <w:b w:val="0"/>
          <w:sz w:val="20"/>
          <w:szCs w:val="20"/>
        </w:rPr>
      </w:pPr>
      <w:r w:rsidRPr="00E90A3F">
        <w:rPr>
          <w:rFonts w:cs="Arial"/>
          <w:b w:val="0"/>
          <w:sz w:val="20"/>
          <w:szCs w:val="20"/>
        </w:rPr>
        <w:t xml:space="preserve">Two Enhancements are on the table: </w:t>
      </w:r>
      <w:proofErr w:type="spellStart"/>
      <w:r w:rsidRPr="00E90A3F">
        <w:rPr>
          <w:rFonts w:cs="Arial"/>
          <w:b w:val="0"/>
          <w:sz w:val="20"/>
          <w:szCs w:val="20"/>
        </w:rPr>
        <w:t>eEMR</w:t>
      </w:r>
      <w:proofErr w:type="spellEnd"/>
      <w:r w:rsidRPr="00E90A3F">
        <w:rPr>
          <w:rFonts w:cs="Arial"/>
          <w:b w:val="0"/>
          <w:sz w:val="20"/>
          <w:szCs w:val="20"/>
        </w:rPr>
        <w:t xml:space="preserve"> and IMR (temporary naming for this disc).</w:t>
      </w:r>
    </w:p>
    <w:p w14:paraId="48ECBD14" w14:textId="77777777" w:rsidR="00BC272D" w:rsidRPr="00E90A3F" w:rsidRDefault="00BC272D" w:rsidP="00BC272D">
      <w:pPr>
        <w:pStyle w:val="Agreement"/>
        <w:numPr>
          <w:ilvl w:val="0"/>
          <w:numId w:val="0"/>
        </w:numPr>
        <w:tabs>
          <w:tab w:val="clear" w:pos="-1765"/>
        </w:tabs>
        <w:rPr>
          <w:rFonts w:cs="Arial"/>
          <w:bCs/>
          <w:sz w:val="20"/>
          <w:szCs w:val="20"/>
        </w:rPr>
      </w:pPr>
      <w:proofErr w:type="spellStart"/>
      <w:r w:rsidRPr="00E90A3F">
        <w:rPr>
          <w:rFonts w:cs="Arial"/>
          <w:bCs/>
          <w:sz w:val="20"/>
          <w:szCs w:val="20"/>
        </w:rPr>
        <w:t>eEMR</w:t>
      </w:r>
      <w:proofErr w:type="spellEnd"/>
      <w:r w:rsidRPr="00E90A3F">
        <w:rPr>
          <w:rFonts w:cs="Arial"/>
          <w:bCs/>
          <w:sz w:val="20"/>
          <w:szCs w:val="20"/>
        </w:rPr>
        <w:t xml:space="preserve">: </w:t>
      </w:r>
    </w:p>
    <w:p w14:paraId="3D1E7CC9" w14:textId="77777777" w:rsidR="00BC272D" w:rsidRPr="00E90A3F" w:rsidRDefault="00BC272D" w:rsidP="00BC272D">
      <w:pPr>
        <w:pStyle w:val="Agreement"/>
        <w:tabs>
          <w:tab w:val="clear" w:pos="-1765"/>
          <w:tab w:val="num" w:pos="426"/>
        </w:tabs>
        <w:ind w:left="426" w:hanging="426"/>
        <w:rPr>
          <w:rFonts w:cs="Arial"/>
          <w:b w:val="0"/>
          <w:sz w:val="20"/>
          <w:szCs w:val="20"/>
        </w:rPr>
      </w:pPr>
      <w:r w:rsidRPr="00E90A3F">
        <w:rPr>
          <w:rFonts w:cs="Arial"/>
          <w:b w:val="0"/>
          <w:sz w:val="20"/>
          <w:szCs w:val="20"/>
        </w:rPr>
        <w:t xml:space="preserve">Rel-18 </w:t>
      </w:r>
      <w:proofErr w:type="spellStart"/>
      <w:r w:rsidRPr="00E90A3F">
        <w:rPr>
          <w:rFonts w:cs="Arial"/>
          <w:b w:val="0"/>
          <w:sz w:val="20"/>
          <w:szCs w:val="20"/>
        </w:rPr>
        <w:t>eEMR</w:t>
      </w:r>
      <w:proofErr w:type="spellEnd"/>
      <w:r w:rsidRPr="00E90A3F">
        <w:rPr>
          <w:rFonts w:cs="Arial"/>
          <w:b w:val="0"/>
          <w:sz w:val="20"/>
          <w:szCs w:val="20"/>
        </w:rPr>
        <w:t xml:space="preserve"> = Rel-16 EMR + Validation using time X </w:t>
      </w:r>
    </w:p>
    <w:p w14:paraId="55A600A9" w14:textId="61465602" w:rsidR="00BC272D" w:rsidRPr="00E90A3F" w:rsidRDefault="00BC272D" w:rsidP="003E3B12">
      <w:pPr>
        <w:pStyle w:val="Agreement"/>
        <w:numPr>
          <w:ilvl w:val="0"/>
          <w:numId w:val="12"/>
        </w:numPr>
        <w:tabs>
          <w:tab w:val="num" w:pos="426"/>
        </w:tabs>
        <w:rPr>
          <w:rFonts w:cs="Arial"/>
          <w:b w:val="0"/>
          <w:sz w:val="20"/>
          <w:szCs w:val="20"/>
        </w:rPr>
      </w:pPr>
      <w:r w:rsidRPr="00E90A3F">
        <w:rPr>
          <w:rFonts w:cs="Arial"/>
          <w:b w:val="0"/>
          <w:sz w:val="20"/>
          <w:szCs w:val="20"/>
        </w:rPr>
        <w:t xml:space="preserve">Rel-16 EMR Configuration of Idle Mode measurements </w:t>
      </w:r>
      <w:proofErr w:type="gramStart"/>
      <w:r w:rsidRPr="00E90A3F">
        <w:rPr>
          <w:rFonts w:cs="Arial"/>
          <w:b w:val="0"/>
          <w:sz w:val="20"/>
          <w:szCs w:val="20"/>
        </w:rPr>
        <w:t>is</w:t>
      </w:r>
      <w:proofErr w:type="gramEnd"/>
      <w:r w:rsidRPr="00E90A3F">
        <w:rPr>
          <w:rFonts w:cs="Arial"/>
          <w:b w:val="0"/>
          <w:sz w:val="20"/>
          <w:szCs w:val="20"/>
        </w:rPr>
        <w:t xml:space="preserve"> reused (assumption: no additional UE measurement </w:t>
      </w:r>
      <w:proofErr w:type="spellStart"/>
      <w:r w:rsidRPr="00E90A3F">
        <w:rPr>
          <w:rFonts w:cs="Arial"/>
          <w:b w:val="0"/>
          <w:sz w:val="20"/>
          <w:szCs w:val="20"/>
        </w:rPr>
        <w:t>behaviour</w:t>
      </w:r>
      <w:proofErr w:type="spellEnd"/>
      <w:r w:rsidRPr="00E90A3F">
        <w:rPr>
          <w:rFonts w:cs="Arial"/>
          <w:b w:val="0"/>
          <w:sz w:val="20"/>
          <w:szCs w:val="20"/>
        </w:rPr>
        <w:t xml:space="preserve"> needed for Rel-18 </w:t>
      </w:r>
      <w:proofErr w:type="spellStart"/>
      <w:r w:rsidRPr="00E90A3F">
        <w:rPr>
          <w:rFonts w:cs="Arial"/>
          <w:b w:val="0"/>
          <w:sz w:val="20"/>
          <w:szCs w:val="20"/>
        </w:rPr>
        <w:t>eEMR</w:t>
      </w:r>
      <w:proofErr w:type="spellEnd"/>
      <w:r w:rsidRPr="00E90A3F">
        <w:rPr>
          <w:rFonts w:cs="Arial"/>
          <w:b w:val="0"/>
          <w:sz w:val="20"/>
          <w:szCs w:val="20"/>
        </w:rPr>
        <w:t xml:space="preserve">). </w:t>
      </w:r>
    </w:p>
    <w:p w14:paraId="5C7444D6" w14:textId="4784D1CF" w:rsidR="00BC272D" w:rsidRPr="00E90A3F" w:rsidRDefault="00BC272D" w:rsidP="003E3B12">
      <w:pPr>
        <w:pStyle w:val="Agreement"/>
        <w:numPr>
          <w:ilvl w:val="0"/>
          <w:numId w:val="12"/>
        </w:numPr>
        <w:tabs>
          <w:tab w:val="num" w:pos="426"/>
        </w:tabs>
        <w:rPr>
          <w:rFonts w:cs="Arial"/>
          <w:b w:val="0"/>
          <w:sz w:val="20"/>
          <w:szCs w:val="20"/>
        </w:rPr>
      </w:pPr>
      <w:r w:rsidRPr="00E90A3F">
        <w:rPr>
          <w:rFonts w:cs="Arial"/>
          <w:b w:val="0"/>
          <w:sz w:val="20"/>
          <w:szCs w:val="20"/>
        </w:rPr>
        <w:t>Rel-16 EMR Reporting is reused.</w:t>
      </w:r>
    </w:p>
    <w:p w14:paraId="73819FBA" w14:textId="77777777" w:rsidR="00BC272D" w:rsidRPr="00E90A3F" w:rsidRDefault="00BC272D" w:rsidP="00BC272D">
      <w:pPr>
        <w:pStyle w:val="Agreement"/>
        <w:tabs>
          <w:tab w:val="clear" w:pos="-1765"/>
          <w:tab w:val="num" w:pos="426"/>
        </w:tabs>
        <w:ind w:left="426" w:hanging="426"/>
        <w:rPr>
          <w:rFonts w:cs="Arial"/>
          <w:b w:val="0"/>
          <w:sz w:val="20"/>
          <w:szCs w:val="20"/>
        </w:rPr>
      </w:pPr>
      <w:r w:rsidRPr="00E90A3F">
        <w:rPr>
          <w:rFonts w:cs="Arial"/>
          <w:b w:val="0"/>
          <w:sz w:val="20"/>
          <w:szCs w:val="20"/>
        </w:rPr>
        <w:t xml:space="preserve">Understanding: Rel-16 EMR is configured + X is configured = Rel-18 </w:t>
      </w:r>
      <w:proofErr w:type="spellStart"/>
      <w:r w:rsidRPr="00E90A3F">
        <w:rPr>
          <w:rFonts w:cs="Arial"/>
          <w:b w:val="0"/>
          <w:sz w:val="20"/>
          <w:szCs w:val="20"/>
        </w:rPr>
        <w:t>eEMR</w:t>
      </w:r>
      <w:proofErr w:type="spellEnd"/>
      <w:r w:rsidRPr="00E90A3F">
        <w:rPr>
          <w:rFonts w:cs="Arial"/>
          <w:b w:val="0"/>
          <w:sz w:val="20"/>
          <w:szCs w:val="20"/>
        </w:rPr>
        <w:t xml:space="preserve"> is configured, (for UEs capable of Rel-18 </w:t>
      </w:r>
      <w:proofErr w:type="spellStart"/>
      <w:r w:rsidRPr="00E90A3F">
        <w:rPr>
          <w:rFonts w:cs="Arial"/>
          <w:b w:val="0"/>
          <w:sz w:val="20"/>
          <w:szCs w:val="20"/>
        </w:rPr>
        <w:t>eEMR</w:t>
      </w:r>
      <w:proofErr w:type="spellEnd"/>
      <w:r w:rsidRPr="00E90A3F">
        <w:rPr>
          <w:rFonts w:cs="Arial"/>
          <w:b w:val="0"/>
          <w:sz w:val="20"/>
          <w:szCs w:val="20"/>
        </w:rPr>
        <w:t xml:space="preserve">). </w:t>
      </w:r>
    </w:p>
    <w:p w14:paraId="4ED9A88B" w14:textId="77777777" w:rsidR="00BC272D" w:rsidRPr="00E90A3F" w:rsidRDefault="00BC272D" w:rsidP="00BC272D">
      <w:pPr>
        <w:pStyle w:val="Agreement"/>
        <w:tabs>
          <w:tab w:val="clear" w:pos="-1765"/>
          <w:tab w:val="num" w:pos="426"/>
        </w:tabs>
        <w:ind w:left="426" w:hanging="426"/>
        <w:rPr>
          <w:rFonts w:cs="Arial"/>
          <w:b w:val="0"/>
          <w:sz w:val="20"/>
          <w:szCs w:val="20"/>
        </w:rPr>
      </w:pPr>
      <w:r w:rsidRPr="00E90A3F">
        <w:rPr>
          <w:rFonts w:cs="Arial"/>
          <w:b w:val="0"/>
          <w:sz w:val="20"/>
          <w:szCs w:val="20"/>
        </w:rPr>
        <w:t xml:space="preserve">For UE capable of Rel-18 </w:t>
      </w:r>
      <w:proofErr w:type="spellStart"/>
      <w:r w:rsidRPr="00E90A3F">
        <w:rPr>
          <w:rFonts w:cs="Arial"/>
          <w:b w:val="0"/>
          <w:sz w:val="20"/>
          <w:szCs w:val="20"/>
        </w:rPr>
        <w:t>eEMR</w:t>
      </w:r>
      <w:proofErr w:type="spellEnd"/>
      <w:r w:rsidRPr="00E90A3F">
        <w:rPr>
          <w:rFonts w:cs="Arial"/>
          <w:b w:val="0"/>
          <w:sz w:val="20"/>
          <w:szCs w:val="20"/>
        </w:rPr>
        <w:t xml:space="preserve">, with X configuration provided, </w:t>
      </w:r>
      <w:proofErr w:type="gramStart"/>
      <w:r w:rsidRPr="00E90A3F">
        <w:rPr>
          <w:rFonts w:cs="Arial"/>
          <w:b w:val="0"/>
          <w:sz w:val="20"/>
          <w:szCs w:val="20"/>
        </w:rPr>
        <w:t>There</w:t>
      </w:r>
      <w:proofErr w:type="gramEnd"/>
      <w:r w:rsidRPr="00E90A3F">
        <w:rPr>
          <w:rFonts w:cs="Arial"/>
          <w:b w:val="0"/>
          <w:sz w:val="20"/>
          <w:szCs w:val="20"/>
        </w:rPr>
        <w:t xml:space="preserve"> is no reason for / no need to report non-valid measurements (rel-16 EMR measurements) to the network.</w:t>
      </w:r>
    </w:p>
    <w:p w14:paraId="66C961EA" w14:textId="70278C5C" w:rsidR="00BC272D" w:rsidRPr="00E90A3F" w:rsidRDefault="00BC272D" w:rsidP="00BC272D">
      <w:pPr>
        <w:pStyle w:val="Agreement"/>
        <w:tabs>
          <w:tab w:val="clear" w:pos="-1765"/>
          <w:tab w:val="num" w:pos="426"/>
        </w:tabs>
        <w:ind w:left="426" w:hanging="426"/>
        <w:rPr>
          <w:rFonts w:cs="Arial"/>
          <w:b w:val="0"/>
          <w:sz w:val="20"/>
          <w:szCs w:val="20"/>
        </w:rPr>
      </w:pPr>
      <w:r w:rsidRPr="00E90A3F">
        <w:rPr>
          <w:rFonts w:cs="Arial"/>
          <w:b w:val="0"/>
          <w:sz w:val="20"/>
          <w:szCs w:val="20"/>
        </w:rPr>
        <w:t xml:space="preserve">ALT2: to have indication in </w:t>
      </w:r>
      <w:proofErr w:type="spellStart"/>
      <w:r w:rsidRPr="00E90A3F">
        <w:rPr>
          <w:rFonts w:cs="Arial"/>
          <w:b w:val="0"/>
          <w:sz w:val="20"/>
          <w:szCs w:val="20"/>
        </w:rPr>
        <w:t>signalling</w:t>
      </w:r>
      <w:proofErr w:type="spellEnd"/>
      <w:r w:rsidRPr="00E90A3F">
        <w:rPr>
          <w:rFonts w:cs="Arial"/>
          <w:b w:val="0"/>
          <w:sz w:val="20"/>
          <w:szCs w:val="20"/>
        </w:rPr>
        <w:t xml:space="preserve"> whether X filtering is applied. X configuration is added to rel-16 </w:t>
      </w:r>
      <w:proofErr w:type="spellStart"/>
      <w:r w:rsidRPr="00E90A3F">
        <w:rPr>
          <w:rFonts w:cs="Arial"/>
          <w:b w:val="0"/>
          <w:sz w:val="20"/>
          <w:szCs w:val="20"/>
        </w:rPr>
        <w:t>eEMR</w:t>
      </w:r>
      <w:proofErr w:type="spellEnd"/>
      <w:r w:rsidRPr="00E90A3F">
        <w:rPr>
          <w:rFonts w:cs="Arial"/>
          <w:b w:val="0"/>
          <w:sz w:val="20"/>
          <w:szCs w:val="20"/>
        </w:rPr>
        <w:t xml:space="preserve"> configuration (in SIB11 and RRC release)</w:t>
      </w:r>
    </w:p>
    <w:p w14:paraId="56BE3914" w14:textId="77777777" w:rsidR="00BC272D" w:rsidRPr="00E90A3F" w:rsidRDefault="00BC272D" w:rsidP="00BC272D">
      <w:pPr>
        <w:pStyle w:val="Agreement"/>
        <w:numPr>
          <w:ilvl w:val="0"/>
          <w:numId w:val="0"/>
        </w:numPr>
        <w:tabs>
          <w:tab w:val="clear" w:pos="-1765"/>
        </w:tabs>
        <w:rPr>
          <w:rFonts w:cs="Arial"/>
          <w:bCs/>
          <w:sz w:val="20"/>
          <w:szCs w:val="20"/>
        </w:rPr>
      </w:pPr>
      <w:r w:rsidRPr="00E90A3F">
        <w:rPr>
          <w:rFonts w:cs="Arial"/>
          <w:bCs/>
          <w:sz w:val="20"/>
          <w:szCs w:val="20"/>
        </w:rPr>
        <w:t xml:space="preserve">IMR: </w:t>
      </w:r>
    </w:p>
    <w:p w14:paraId="5AA0A3C2" w14:textId="77777777" w:rsidR="00BC272D" w:rsidRPr="00E90A3F" w:rsidRDefault="00BC272D" w:rsidP="00BC272D">
      <w:pPr>
        <w:pStyle w:val="Agreement"/>
        <w:tabs>
          <w:tab w:val="clear" w:pos="-1765"/>
          <w:tab w:val="num" w:pos="426"/>
        </w:tabs>
        <w:ind w:left="426" w:hanging="426"/>
        <w:rPr>
          <w:rFonts w:cs="Arial"/>
          <w:b w:val="0"/>
          <w:sz w:val="20"/>
          <w:szCs w:val="20"/>
        </w:rPr>
      </w:pPr>
      <w:r w:rsidRPr="00E90A3F">
        <w:rPr>
          <w:rFonts w:cs="Arial"/>
          <w:b w:val="0"/>
          <w:sz w:val="20"/>
          <w:szCs w:val="20"/>
        </w:rPr>
        <w:t>Rel-18 IMR is Reporting of Available Idle/Inactive cell reselection measurements + Validation using time X (TBD if X is optional)</w:t>
      </w:r>
    </w:p>
    <w:p w14:paraId="5FB72E1B" w14:textId="77777777" w:rsidR="00BC272D" w:rsidRPr="00E90A3F" w:rsidRDefault="00BC272D" w:rsidP="00BC272D">
      <w:pPr>
        <w:pStyle w:val="Agreement"/>
        <w:tabs>
          <w:tab w:val="clear" w:pos="-1765"/>
          <w:tab w:val="num" w:pos="426"/>
        </w:tabs>
        <w:ind w:left="426" w:hanging="426"/>
        <w:rPr>
          <w:rFonts w:cs="Arial"/>
          <w:b w:val="0"/>
          <w:sz w:val="20"/>
          <w:szCs w:val="20"/>
        </w:rPr>
      </w:pPr>
      <w:r w:rsidRPr="00E90A3F">
        <w:rPr>
          <w:rFonts w:cs="Arial"/>
          <w:b w:val="0"/>
          <w:sz w:val="20"/>
          <w:szCs w:val="20"/>
        </w:rPr>
        <w:t xml:space="preserve">Existing Configurations for cell reselection </w:t>
      </w:r>
      <w:proofErr w:type="gramStart"/>
      <w:r w:rsidRPr="00E90A3F">
        <w:rPr>
          <w:rFonts w:cs="Arial"/>
          <w:b w:val="0"/>
          <w:sz w:val="20"/>
          <w:szCs w:val="20"/>
        </w:rPr>
        <w:t>specifies</w:t>
      </w:r>
      <w:proofErr w:type="gramEnd"/>
      <w:r w:rsidRPr="00E90A3F">
        <w:rPr>
          <w:rFonts w:cs="Arial"/>
          <w:b w:val="0"/>
          <w:sz w:val="20"/>
          <w:szCs w:val="20"/>
        </w:rPr>
        <w:t xml:space="preserve"> what the UE measures (from R2 point of view no additional assumptions for UE measurement </w:t>
      </w:r>
      <w:proofErr w:type="spellStart"/>
      <w:r w:rsidRPr="00E90A3F">
        <w:rPr>
          <w:rFonts w:cs="Arial"/>
          <w:b w:val="0"/>
          <w:sz w:val="20"/>
          <w:szCs w:val="20"/>
        </w:rPr>
        <w:t>behaviour</w:t>
      </w:r>
      <w:proofErr w:type="spellEnd"/>
      <w:r w:rsidRPr="00E90A3F">
        <w:rPr>
          <w:rFonts w:cs="Arial"/>
          <w:b w:val="0"/>
          <w:sz w:val="20"/>
          <w:szCs w:val="20"/>
        </w:rPr>
        <w:t xml:space="preserve"> for Rel-18 IMR).</w:t>
      </w:r>
    </w:p>
    <w:p w14:paraId="1170997A" w14:textId="77777777" w:rsidR="00BC272D" w:rsidRPr="00E90A3F" w:rsidRDefault="00BC272D" w:rsidP="00BC272D">
      <w:pPr>
        <w:pStyle w:val="Agreement"/>
        <w:tabs>
          <w:tab w:val="clear" w:pos="-1765"/>
          <w:tab w:val="num" w:pos="426"/>
        </w:tabs>
        <w:ind w:left="426" w:hanging="426"/>
        <w:rPr>
          <w:rFonts w:cs="Arial"/>
          <w:b w:val="0"/>
          <w:sz w:val="20"/>
          <w:szCs w:val="20"/>
        </w:rPr>
      </w:pPr>
      <w:r w:rsidRPr="00E90A3F">
        <w:rPr>
          <w:rFonts w:cs="Arial"/>
          <w:b w:val="0"/>
          <w:sz w:val="20"/>
          <w:szCs w:val="20"/>
        </w:rPr>
        <w:t xml:space="preserve">Assume that IMR is independent of EMR and </w:t>
      </w:r>
      <w:proofErr w:type="spellStart"/>
      <w:r w:rsidRPr="00E90A3F">
        <w:rPr>
          <w:rFonts w:cs="Arial"/>
          <w:b w:val="0"/>
          <w:sz w:val="20"/>
          <w:szCs w:val="20"/>
        </w:rPr>
        <w:t>eEMR</w:t>
      </w:r>
      <w:proofErr w:type="spellEnd"/>
    </w:p>
    <w:p w14:paraId="27BCA4BB" w14:textId="77777777" w:rsidR="00BC272D" w:rsidRPr="00E90A3F" w:rsidRDefault="00BC272D" w:rsidP="00BC272D">
      <w:pPr>
        <w:pStyle w:val="Agreement"/>
        <w:tabs>
          <w:tab w:val="clear" w:pos="-1765"/>
          <w:tab w:val="num" w:pos="426"/>
        </w:tabs>
        <w:ind w:left="426" w:hanging="426"/>
        <w:rPr>
          <w:rFonts w:cs="Arial"/>
          <w:b w:val="0"/>
          <w:sz w:val="20"/>
          <w:szCs w:val="20"/>
        </w:rPr>
      </w:pPr>
      <w:r w:rsidRPr="00E90A3F">
        <w:rPr>
          <w:rFonts w:cs="Arial"/>
          <w:b w:val="0"/>
          <w:sz w:val="20"/>
          <w:szCs w:val="20"/>
        </w:rPr>
        <w:lastRenderedPageBreak/>
        <w:t xml:space="preserve">Update the CR to reflect the agreement marked ALT2 above (and make X separate for </w:t>
      </w:r>
      <w:proofErr w:type="spellStart"/>
      <w:r w:rsidRPr="00E90A3F">
        <w:rPr>
          <w:rFonts w:cs="Arial"/>
          <w:b w:val="0"/>
          <w:sz w:val="20"/>
          <w:szCs w:val="20"/>
        </w:rPr>
        <w:t>eEMR</w:t>
      </w:r>
      <w:proofErr w:type="spellEnd"/>
      <w:r w:rsidRPr="00E90A3F">
        <w:rPr>
          <w:rFonts w:cs="Arial"/>
          <w:b w:val="0"/>
          <w:sz w:val="20"/>
          <w:szCs w:val="20"/>
        </w:rPr>
        <w:t xml:space="preserve"> and IMR)</w:t>
      </w:r>
    </w:p>
    <w:p w14:paraId="0B085162" w14:textId="77777777" w:rsidR="00BC272D" w:rsidRPr="00E90A3F" w:rsidRDefault="00BC272D" w:rsidP="00BC272D">
      <w:pPr>
        <w:pStyle w:val="Agreement"/>
        <w:tabs>
          <w:tab w:val="clear" w:pos="-1765"/>
          <w:tab w:val="num" w:pos="426"/>
        </w:tabs>
        <w:ind w:left="426" w:hanging="426"/>
        <w:rPr>
          <w:rFonts w:cs="Arial"/>
          <w:b w:val="0"/>
          <w:sz w:val="20"/>
          <w:szCs w:val="20"/>
        </w:rPr>
      </w:pPr>
      <w:r w:rsidRPr="00E90A3F">
        <w:rPr>
          <w:rFonts w:cs="Arial"/>
          <w:b w:val="0"/>
          <w:sz w:val="20"/>
          <w:szCs w:val="20"/>
        </w:rPr>
        <w:t>if mega CRs are Cat F or C we need separate CR for UE cap for this feature</w:t>
      </w:r>
    </w:p>
    <w:p w14:paraId="2C895266" w14:textId="77777777" w:rsidR="00BC272D" w:rsidRPr="00E90A3F" w:rsidRDefault="00BC272D" w:rsidP="00BC272D">
      <w:pPr>
        <w:spacing w:before="180"/>
        <w:jc w:val="both"/>
        <w:rPr>
          <w:rFonts w:ascii="Arial" w:hAnsi="Arial" w:cs="Arial"/>
          <w:u w:val="single"/>
          <w:lang w:val="en-GB" w:eastAsia="ja-JP"/>
        </w:rPr>
      </w:pPr>
    </w:p>
    <w:p w14:paraId="0C1CBDEC" w14:textId="77777777" w:rsidR="00CD742D" w:rsidRPr="00E90A3F" w:rsidRDefault="00E765B7">
      <w:pPr>
        <w:pStyle w:val="Heading4"/>
        <w:rPr>
          <w:rFonts w:eastAsia="DengXian" w:cs="Arial"/>
          <w:lang w:val="en-US"/>
        </w:rPr>
      </w:pPr>
      <w:r w:rsidRPr="00E90A3F">
        <w:rPr>
          <w:rFonts w:cs="Arial"/>
          <w:lang w:val="en-US" w:eastAsia="ja-JP"/>
        </w:rPr>
        <w:t>2.2.2</w:t>
      </w:r>
      <w:r w:rsidRPr="00E90A3F">
        <w:rPr>
          <w:rFonts w:cs="Arial"/>
          <w:lang w:val="en-US" w:eastAsia="ja-JP"/>
        </w:rPr>
        <w:tab/>
        <w:t xml:space="preserve">Remaining Open issues </w:t>
      </w:r>
    </w:p>
    <w:p w14:paraId="0B3A3825" w14:textId="66E358BF" w:rsidR="00CD742D" w:rsidRPr="00E90A3F" w:rsidRDefault="00276DD5" w:rsidP="00C13293">
      <w:pPr>
        <w:spacing w:before="180"/>
        <w:jc w:val="both"/>
        <w:rPr>
          <w:rFonts w:ascii="Arial" w:hAnsi="Arial" w:cs="Arial"/>
          <w:sz w:val="20"/>
          <w:szCs w:val="20"/>
          <w:lang w:eastAsia="ja-JP"/>
        </w:rPr>
      </w:pPr>
      <w:r w:rsidRPr="00E90A3F">
        <w:rPr>
          <w:rFonts w:ascii="Arial" w:hAnsi="Arial" w:cs="Arial"/>
          <w:sz w:val="20"/>
          <w:szCs w:val="20"/>
          <w:lang w:eastAsia="ja-JP"/>
        </w:rPr>
        <w:t xml:space="preserve">The WI can be considered </w:t>
      </w:r>
      <w:r w:rsidRPr="00E90A3F">
        <w:rPr>
          <w:rFonts w:ascii="Arial" w:hAnsi="Arial" w:cs="Arial"/>
          <w:b/>
          <w:bCs/>
          <w:sz w:val="20"/>
          <w:szCs w:val="20"/>
          <w:lang w:eastAsia="ja-JP"/>
        </w:rPr>
        <w:t>completed</w:t>
      </w:r>
      <w:r w:rsidRPr="00E90A3F">
        <w:rPr>
          <w:rFonts w:ascii="Arial" w:hAnsi="Arial" w:cs="Arial"/>
          <w:sz w:val="20"/>
          <w:szCs w:val="20"/>
          <w:lang w:eastAsia="ja-JP"/>
        </w:rPr>
        <w:t xml:space="preserve"> from R2 point of view. Cat-B CRs for Obj7 for short post email discussion</w:t>
      </w:r>
      <w:r w:rsidR="00C13293" w:rsidRPr="00E90A3F">
        <w:rPr>
          <w:rFonts w:ascii="Arial" w:hAnsi="Arial" w:cs="Arial"/>
          <w:sz w:val="20"/>
          <w:szCs w:val="20"/>
          <w:lang w:eastAsia="ja-JP"/>
        </w:rPr>
        <w:t xml:space="preserve">. </w:t>
      </w:r>
      <w:r w:rsidR="00527C79" w:rsidRPr="00E90A3F">
        <w:rPr>
          <w:rFonts w:ascii="Arial" w:hAnsi="Arial" w:cs="Arial"/>
          <w:sz w:val="20"/>
          <w:szCs w:val="20"/>
          <w:lang w:eastAsia="ja-JP"/>
        </w:rPr>
        <w:t xml:space="preserve">Any </w:t>
      </w:r>
      <w:r w:rsidR="00555D6F" w:rsidRPr="00E90A3F">
        <w:rPr>
          <w:rFonts w:ascii="Arial" w:hAnsi="Arial" w:cs="Arial"/>
          <w:sz w:val="20"/>
          <w:szCs w:val="20"/>
          <w:lang w:eastAsia="ja-JP"/>
        </w:rPr>
        <w:t xml:space="preserve">other </w:t>
      </w:r>
      <w:r w:rsidR="00527C79" w:rsidRPr="00E90A3F">
        <w:rPr>
          <w:rFonts w:ascii="Arial" w:hAnsi="Arial" w:cs="Arial"/>
          <w:sz w:val="20"/>
          <w:szCs w:val="20"/>
          <w:lang w:eastAsia="ja-JP"/>
        </w:rPr>
        <w:t>issues found will be handled in RAN2 maintenance phase.</w:t>
      </w:r>
    </w:p>
    <w:p w14:paraId="5B65DFA7" w14:textId="77777777" w:rsidR="00527C79" w:rsidRPr="00C13293" w:rsidRDefault="00527C79" w:rsidP="00C13293">
      <w:pPr>
        <w:spacing w:before="180"/>
        <w:jc w:val="both"/>
        <w:rPr>
          <w:lang w:eastAsia="ja-JP"/>
        </w:rPr>
      </w:pPr>
    </w:p>
    <w:p w14:paraId="538889A7" w14:textId="77777777" w:rsidR="00CD742D" w:rsidRDefault="00E765B7">
      <w:pPr>
        <w:pStyle w:val="Heading2"/>
        <w:rPr>
          <w:lang w:val="en-US" w:eastAsia="ja-JP"/>
        </w:rPr>
      </w:pPr>
      <w:r>
        <w:rPr>
          <w:lang w:val="en-US" w:eastAsia="ja-JP"/>
        </w:rPr>
        <w:t>2.3</w:t>
      </w:r>
      <w:r>
        <w:rPr>
          <w:lang w:val="en-US" w:eastAsia="ja-JP"/>
        </w:rPr>
        <w:tab/>
        <w:t>RAN3</w:t>
      </w:r>
    </w:p>
    <w:p w14:paraId="241D2A27" w14:textId="39945CA6" w:rsidR="00CD742D" w:rsidRPr="00E009F8" w:rsidRDefault="00E765B7" w:rsidP="00E009F8">
      <w:pPr>
        <w:pStyle w:val="Heading4"/>
        <w:rPr>
          <w:lang w:val="en-US" w:eastAsia="ja-JP"/>
        </w:rPr>
      </w:pPr>
      <w:r>
        <w:rPr>
          <w:lang w:val="en-US" w:eastAsia="ja-JP"/>
        </w:rPr>
        <w:t>2.3.1</w:t>
      </w:r>
      <w:r>
        <w:rPr>
          <w:lang w:val="en-US" w:eastAsia="ja-JP"/>
        </w:rPr>
        <w:tab/>
        <w:t xml:space="preserve">Agreements </w:t>
      </w:r>
    </w:p>
    <w:p w14:paraId="72E6A052" w14:textId="43867BA2" w:rsidR="006569E1" w:rsidRPr="00E009F8" w:rsidRDefault="006569E1" w:rsidP="006569E1">
      <w:pPr>
        <w:spacing w:after="60"/>
        <w:rPr>
          <w:rFonts w:ascii="Arial" w:hAnsi="Arial" w:cs="Arial"/>
          <w:b/>
        </w:rPr>
      </w:pPr>
      <w:r w:rsidRPr="00E009F8">
        <w:rPr>
          <w:rFonts w:ascii="Arial" w:hAnsi="Arial" w:cs="Arial"/>
          <w:b/>
        </w:rPr>
        <w:t>RAN3 #12</w:t>
      </w:r>
      <w:r w:rsidR="00276DD5" w:rsidRPr="00E009F8">
        <w:rPr>
          <w:rFonts w:ascii="Arial" w:hAnsi="Arial" w:cs="Arial"/>
          <w:b/>
        </w:rPr>
        <w:t>3</w:t>
      </w:r>
      <w:r w:rsidRPr="00E009F8">
        <w:rPr>
          <w:rFonts w:ascii="Arial" w:hAnsi="Arial" w:cs="Arial"/>
          <w:b/>
        </w:rPr>
        <w:t xml:space="preserve"> (</w:t>
      </w:r>
      <w:r w:rsidR="00276DD5" w:rsidRPr="00E009F8">
        <w:rPr>
          <w:rFonts w:ascii="Arial" w:hAnsi="Arial" w:cs="Arial"/>
          <w:b/>
        </w:rPr>
        <w:t>February</w:t>
      </w:r>
      <w:r w:rsidRPr="00E009F8">
        <w:rPr>
          <w:rFonts w:ascii="Arial" w:hAnsi="Arial" w:cs="Arial"/>
          <w:b/>
        </w:rPr>
        <w:t xml:space="preserve"> 202</w:t>
      </w:r>
      <w:r w:rsidR="00276DD5" w:rsidRPr="00E009F8">
        <w:rPr>
          <w:rFonts w:ascii="Arial" w:hAnsi="Arial" w:cs="Arial"/>
          <w:b/>
        </w:rPr>
        <w:t>3</w:t>
      </w:r>
      <w:r w:rsidRPr="00E009F8">
        <w:rPr>
          <w:rFonts w:ascii="Arial" w:hAnsi="Arial" w:cs="Arial"/>
          <w:b/>
        </w:rPr>
        <w:t>)</w:t>
      </w:r>
    </w:p>
    <w:p w14:paraId="29264099" w14:textId="77777777" w:rsidR="00276DD5" w:rsidRPr="00884813" w:rsidRDefault="00276DD5" w:rsidP="00E009F8">
      <w:pPr>
        <w:spacing w:after="120"/>
        <w:rPr>
          <w:rFonts w:ascii="Arial" w:eastAsiaTheme="minorEastAsia" w:hAnsi="Arial" w:cs="Arial"/>
          <w:sz w:val="20"/>
          <w:szCs w:val="20"/>
          <w:u w:val="single"/>
        </w:rPr>
      </w:pPr>
      <w:r w:rsidRPr="00884813">
        <w:rPr>
          <w:rFonts w:ascii="Arial" w:eastAsiaTheme="minorEastAsia" w:hAnsi="Arial" w:cs="Arial"/>
          <w:sz w:val="20"/>
          <w:szCs w:val="20"/>
          <w:u w:val="single"/>
        </w:rPr>
        <w:t>CR:</w:t>
      </w:r>
    </w:p>
    <w:p w14:paraId="715FE260" w14:textId="6EA41E2B" w:rsidR="00276DD5" w:rsidRPr="00190611" w:rsidRDefault="00000000" w:rsidP="00190611">
      <w:pPr>
        <w:pStyle w:val="ListParagraph"/>
        <w:numPr>
          <w:ilvl w:val="0"/>
          <w:numId w:val="13"/>
        </w:numPr>
        <w:spacing w:after="60"/>
        <w:ind w:leftChars="0"/>
        <w:rPr>
          <w:rFonts w:ascii="Arial" w:hAnsi="Arial" w:cs="Arial"/>
          <w:sz w:val="20"/>
          <w:szCs w:val="20"/>
        </w:rPr>
      </w:pPr>
      <w:hyperlink r:id="rId52" w:history="1">
        <w:r w:rsidR="00276DD5" w:rsidRPr="00190611">
          <w:rPr>
            <w:rFonts w:ascii="Arial" w:hAnsi="Arial" w:cs="Arial"/>
            <w:sz w:val="20"/>
            <w:szCs w:val="20"/>
          </w:rPr>
          <w:t>R3-240945</w:t>
        </w:r>
      </w:hyperlink>
      <w:r w:rsidR="00276DD5" w:rsidRPr="00190611">
        <w:rPr>
          <w:rFonts w:ascii="Arial" w:hAnsi="Arial" w:cs="Arial"/>
          <w:sz w:val="20"/>
          <w:szCs w:val="20"/>
        </w:rPr>
        <w:t xml:space="preserve">  Agreed unseen</w:t>
      </w:r>
    </w:p>
    <w:p w14:paraId="1941E01A" w14:textId="00CD8C35" w:rsidR="00276DD5" w:rsidRPr="00190611" w:rsidRDefault="00000000" w:rsidP="00190611">
      <w:pPr>
        <w:pStyle w:val="ListParagraph"/>
        <w:numPr>
          <w:ilvl w:val="0"/>
          <w:numId w:val="13"/>
        </w:numPr>
        <w:spacing w:after="60"/>
        <w:ind w:leftChars="0"/>
        <w:rPr>
          <w:rFonts w:ascii="Arial" w:hAnsi="Arial" w:cs="Arial"/>
          <w:sz w:val="20"/>
          <w:szCs w:val="20"/>
        </w:rPr>
      </w:pPr>
      <w:hyperlink r:id="rId53" w:history="1">
        <w:r w:rsidR="00276DD5" w:rsidRPr="00190611">
          <w:rPr>
            <w:rFonts w:ascii="Arial" w:hAnsi="Arial" w:cs="Arial"/>
            <w:sz w:val="20"/>
            <w:szCs w:val="20"/>
          </w:rPr>
          <w:t>R3-241027</w:t>
        </w:r>
      </w:hyperlink>
      <w:r w:rsidR="00276DD5" w:rsidRPr="00190611">
        <w:rPr>
          <w:rFonts w:ascii="Arial" w:hAnsi="Arial" w:cs="Arial"/>
          <w:sz w:val="20"/>
          <w:szCs w:val="20"/>
        </w:rPr>
        <w:t xml:space="preserve">  Endorsed</w:t>
      </w:r>
    </w:p>
    <w:p w14:paraId="68886AEC" w14:textId="38DC532E" w:rsidR="00276DD5" w:rsidRPr="00190611" w:rsidRDefault="00000000" w:rsidP="00190611">
      <w:pPr>
        <w:pStyle w:val="ListParagraph"/>
        <w:numPr>
          <w:ilvl w:val="0"/>
          <w:numId w:val="13"/>
        </w:numPr>
        <w:spacing w:after="60"/>
        <w:ind w:leftChars="0"/>
        <w:rPr>
          <w:rFonts w:ascii="Arial" w:hAnsi="Arial" w:cs="Arial"/>
          <w:sz w:val="20"/>
          <w:szCs w:val="20"/>
        </w:rPr>
      </w:pPr>
      <w:hyperlink r:id="rId54" w:history="1">
        <w:r w:rsidR="00276DD5" w:rsidRPr="00190611">
          <w:rPr>
            <w:rFonts w:ascii="Arial" w:hAnsi="Arial" w:cs="Arial"/>
            <w:sz w:val="20"/>
            <w:szCs w:val="20"/>
          </w:rPr>
          <w:t>R3-241132</w:t>
        </w:r>
      </w:hyperlink>
      <w:r w:rsidR="00276DD5" w:rsidRPr="00190611">
        <w:rPr>
          <w:rFonts w:ascii="Arial" w:hAnsi="Arial" w:cs="Arial"/>
          <w:sz w:val="20"/>
          <w:szCs w:val="20"/>
        </w:rPr>
        <w:t xml:space="preserve">  Agreed unseen</w:t>
      </w:r>
    </w:p>
    <w:p w14:paraId="776FD91C" w14:textId="24B97F49" w:rsidR="00276DD5" w:rsidRPr="00190611" w:rsidRDefault="00000000" w:rsidP="00190611">
      <w:pPr>
        <w:pStyle w:val="ListParagraph"/>
        <w:numPr>
          <w:ilvl w:val="0"/>
          <w:numId w:val="13"/>
        </w:numPr>
        <w:spacing w:after="60"/>
        <w:ind w:leftChars="0"/>
        <w:rPr>
          <w:rFonts w:ascii="Arial" w:hAnsi="Arial" w:cs="Arial"/>
          <w:sz w:val="20"/>
          <w:szCs w:val="20"/>
        </w:rPr>
      </w:pPr>
      <w:hyperlink r:id="rId55" w:history="1">
        <w:r w:rsidR="00276DD5" w:rsidRPr="00190611">
          <w:rPr>
            <w:rFonts w:ascii="Arial" w:hAnsi="Arial" w:cs="Arial"/>
            <w:sz w:val="20"/>
            <w:szCs w:val="20"/>
          </w:rPr>
          <w:t>R3-241087</w:t>
        </w:r>
      </w:hyperlink>
      <w:r w:rsidR="00276DD5" w:rsidRPr="00190611">
        <w:rPr>
          <w:rFonts w:ascii="Arial" w:hAnsi="Arial" w:cs="Arial"/>
          <w:sz w:val="20"/>
          <w:szCs w:val="20"/>
        </w:rPr>
        <w:t xml:space="preserve">  Endorsed</w:t>
      </w:r>
    </w:p>
    <w:p w14:paraId="7B54E497" w14:textId="7AE41EE4" w:rsidR="00276DD5" w:rsidRPr="00190611" w:rsidRDefault="00000000" w:rsidP="00190611">
      <w:pPr>
        <w:pStyle w:val="ListParagraph"/>
        <w:numPr>
          <w:ilvl w:val="0"/>
          <w:numId w:val="13"/>
        </w:numPr>
        <w:spacing w:after="60"/>
        <w:ind w:leftChars="0"/>
        <w:rPr>
          <w:rFonts w:ascii="Arial" w:hAnsi="Arial" w:cs="Arial"/>
          <w:sz w:val="20"/>
          <w:szCs w:val="20"/>
        </w:rPr>
      </w:pPr>
      <w:hyperlink r:id="rId56" w:history="1">
        <w:r w:rsidR="00276DD5" w:rsidRPr="00190611">
          <w:rPr>
            <w:rFonts w:ascii="Arial" w:hAnsi="Arial" w:cs="Arial"/>
            <w:sz w:val="20"/>
            <w:szCs w:val="20"/>
          </w:rPr>
          <w:t>R3-240947</w:t>
        </w:r>
      </w:hyperlink>
      <w:r w:rsidR="00276DD5" w:rsidRPr="00190611">
        <w:rPr>
          <w:rFonts w:ascii="Arial" w:hAnsi="Arial" w:cs="Arial"/>
          <w:sz w:val="20"/>
          <w:szCs w:val="20"/>
        </w:rPr>
        <w:t xml:space="preserve">  Agreed unseen</w:t>
      </w:r>
    </w:p>
    <w:p w14:paraId="1C820379" w14:textId="295107CF" w:rsidR="00276DD5" w:rsidRPr="00190611" w:rsidRDefault="00000000" w:rsidP="00190611">
      <w:pPr>
        <w:pStyle w:val="ListParagraph"/>
        <w:numPr>
          <w:ilvl w:val="0"/>
          <w:numId w:val="13"/>
        </w:numPr>
        <w:spacing w:after="60"/>
        <w:ind w:leftChars="0"/>
        <w:rPr>
          <w:rFonts w:ascii="Arial" w:hAnsi="Arial" w:cs="Arial"/>
          <w:sz w:val="20"/>
          <w:szCs w:val="20"/>
        </w:rPr>
      </w:pPr>
      <w:hyperlink r:id="rId57" w:history="1">
        <w:r w:rsidR="00276DD5" w:rsidRPr="00190611">
          <w:rPr>
            <w:rFonts w:ascii="Arial" w:hAnsi="Arial" w:cs="Arial"/>
            <w:sz w:val="20"/>
            <w:szCs w:val="20"/>
          </w:rPr>
          <w:t>R3-240949</w:t>
        </w:r>
      </w:hyperlink>
      <w:r w:rsidR="00276DD5" w:rsidRPr="00190611">
        <w:rPr>
          <w:rFonts w:ascii="Arial" w:hAnsi="Arial" w:cs="Arial"/>
          <w:sz w:val="20"/>
          <w:szCs w:val="20"/>
        </w:rPr>
        <w:t xml:space="preserve">  Agreed unseen</w:t>
      </w:r>
    </w:p>
    <w:p w14:paraId="24A5586F" w14:textId="0303F9AF" w:rsidR="00276DD5" w:rsidRPr="00190611" w:rsidRDefault="00000000" w:rsidP="00190611">
      <w:pPr>
        <w:pStyle w:val="ListParagraph"/>
        <w:numPr>
          <w:ilvl w:val="0"/>
          <w:numId w:val="13"/>
        </w:numPr>
        <w:spacing w:after="60"/>
        <w:ind w:leftChars="0"/>
        <w:rPr>
          <w:rFonts w:ascii="Arial" w:hAnsi="Arial" w:cs="Arial"/>
          <w:sz w:val="20"/>
          <w:szCs w:val="20"/>
        </w:rPr>
      </w:pPr>
      <w:hyperlink r:id="rId58" w:history="1">
        <w:r w:rsidR="00276DD5" w:rsidRPr="00190611">
          <w:rPr>
            <w:rFonts w:ascii="Arial" w:hAnsi="Arial" w:cs="Arial"/>
            <w:sz w:val="20"/>
            <w:szCs w:val="20"/>
          </w:rPr>
          <w:t>R3-241133</w:t>
        </w:r>
      </w:hyperlink>
      <w:r w:rsidR="00276DD5" w:rsidRPr="00190611">
        <w:rPr>
          <w:rFonts w:ascii="Arial" w:hAnsi="Arial" w:cs="Arial"/>
          <w:sz w:val="20"/>
          <w:szCs w:val="20"/>
        </w:rPr>
        <w:t xml:space="preserve"> Agreed unseen</w:t>
      </w:r>
    </w:p>
    <w:p w14:paraId="4A8E5A42" w14:textId="280CAB4C" w:rsidR="00276DD5" w:rsidRPr="00190611" w:rsidRDefault="00000000" w:rsidP="00190611">
      <w:pPr>
        <w:pStyle w:val="ListParagraph"/>
        <w:numPr>
          <w:ilvl w:val="0"/>
          <w:numId w:val="13"/>
        </w:numPr>
        <w:spacing w:after="60"/>
        <w:ind w:leftChars="0"/>
        <w:rPr>
          <w:rFonts w:ascii="Arial" w:hAnsi="Arial" w:cs="Arial"/>
          <w:sz w:val="20"/>
          <w:szCs w:val="20"/>
        </w:rPr>
      </w:pPr>
      <w:hyperlink r:id="rId59" w:history="1">
        <w:r w:rsidR="00276DD5" w:rsidRPr="00190611">
          <w:rPr>
            <w:rFonts w:ascii="Arial" w:hAnsi="Arial" w:cs="Arial"/>
            <w:sz w:val="20"/>
            <w:szCs w:val="20"/>
          </w:rPr>
          <w:t>R3-241137</w:t>
        </w:r>
      </w:hyperlink>
      <w:r w:rsidR="00276DD5" w:rsidRPr="00190611">
        <w:rPr>
          <w:rFonts w:ascii="Arial" w:hAnsi="Arial" w:cs="Arial"/>
          <w:sz w:val="20"/>
          <w:szCs w:val="20"/>
        </w:rPr>
        <w:t xml:space="preserve">  Agreed unseen</w:t>
      </w:r>
    </w:p>
    <w:p w14:paraId="09144D3E" w14:textId="6DE1C25F" w:rsidR="00276DD5" w:rsidRPr="00190611" w:rsidRDefault="00000000" w:rsidP="00190611">
      <w:pPr>
        <w:pStyle w:val="ListParagraph"/>
        <w:numPr>
          <w:ilvl w:val="0"/>
          <w:numId w:val="13"/>
        </w:numPr>
        <w:spacing w:after="60"/>
        <w:ind w:leftChars="0"/>
        <w:rPr>
          <w:rFonts w:ascii="Arial" w:hAnsi="Arial" w:cs="Arial"/>
          <w:sz w:val="20"/>
          <w:szCs w:val="20"/>
        </w:rPr>
      </w:pPr>
      <w:hyperlink r:id="rId60" w:history="1">
        <w:r w:rsidR="00276DD5" w:rsidRPr="00190611">
          <w:rPr>
            <w:rFonts w:ascii="Arial" w:hAnsi="Arial" w:cs="Arial"/>
            <w:sz w:val="20"/>
            <w:szCs w:val="20"/>
          </w:rPr>
          <w:t>R3-241015</w:t>
        </w:r>
      </w:hyperlink>
      <w:r w:rsidR="00276DD5" w:rsidRPr="00190611">
        <w:rPr>
          <w:rFonts w:ascii="Arial" w:hAnsi="Arial" w:cs="Arial"/>
          <w:sz w:val="20"/>
          <w:szCs w:val="20"/>
        </w:rPr>
        <w:t xml:space="preserve">  Agreed</w:t>
      </w:r>
    </w:p>
    <w:p w14:paraId="08EAAF4D" w14:textId="3A5F3363" w:rsidR="00276DD5" w:rsidRPr="00190611" w:rsidRDefault="00000000" w:rsidP="00190611">
      <w:pPr>
        <w:pStyle w:val="ListParagraph"/>
        <w:numPr>
          <w:ilvl w:val="0"/>
          <w:numId w:val="13"/>
        </w:numPr>
        <w:spacing w:after="60"/>
        <w:ind w:leftChars="0"/>
        <w:rPr>
          <w:rFonts w:ascii="Arial" w:hAnsi="Arial" w:cs="Arial"/>
          <w:sz w:val="20"/>
          <w:szCs w:val="20"/>
        </w:rPr>
      </w:pPr>
      <w:hyperlink r:id="rId61" w:history="1">
        <w:r w:rsidR="00276DD5" w:rsidRPr="00190611">
          <w:rPr>
            <w:rFonts w:ascii="Arial" w:hAnsi="Arial" w:cs="Arial"/>
            <w:sz w:val="20"/>
            <w:szCs w:val="20"/>
          </w:rPr>
          <w:t>R3-241022</w:t>
        </w:r>
      </w:hyperlink>
      <w:r w:rsidR="00276DD5" w:rsidRPr="00190611">
        <w:rPr>
          <w:rFonts w:ascii="Arial" w:hAnsi="Arial" w:cs="Arial"/>
          <w:sz w:val="20"/>
          <w:szCs w:val="20"/>
        </w:rPr>
        <w:t xml:space="preserve">  Agreed</w:t>
      </w:r>
    </w:p>
    <w:p w14:paraId="71432950" w14:textId="24AC3D3B" w:rsidR="00276DD5" w:rsidRPr="00190611" w:rsidRDefault="00000000" w:rsidP="00190611">
      <w:pPr>
        <w:pStyle w:val="ListParagraph"/>
        <w:numPr>
          <w:ilvl w:val="0"/>
          <w:numId w:val="13"/>
        </w:numPr>
        <w:spacing w:after="60"/>
        <w:ind w:leftChars="0"/>
        <w:rPr>
          <w:rFonts w:ascii="Arial" w:hAnsi="Arial" w:cs="Arial"/>
          <w:sz w:val="20"/>
          <w:szCs w:val="20"/>
        </w:rPr>
      </w:pPr>
      <w:hyperlink r:id="rId62" w:history="1">
        <w:r w:rsidR="00276DD5" w:rsidRPr="00190611">
          <w:rPr>
            <w:rFonts w:ascii="Arial" w:hAnsi="Arial" w:cs="Arial"/>
            <w:sz w:val="20"/>
            <w:szCs w:val="20"/>
          </w:rPr>
          <w:t>R3-241130</w:t>
        </w:r>
      </w:hyperlink>
      <w:r w:rsidR="00276DD5" w:rsidRPr="00190611">
        <w:rPr>
          <w:rFonts w:ascii="Arial" w:hAnsi="Arial" w:cs="Arial"/>
          <w:sz w:val="20"/>
          <w:szCs w:val="20"/>
        </w:rPr>
        <w:t xml:space="preserve">  Agreed unseen</w:t>
      </w:r>
    </w:p>
    <w:p w14:paraId="2378D278" w14:textId="77777777" w:rsidR="00276DD5" w:rsidRPr="00190611" w:rsidRDefault="00276DD5" w:rsidP="00190611">
      <w:pPr>
        <w:pStyle w:val="ListParagraph"/>
        <w:numPr>
          <w:ilvl w:val="0"/>
          <w:numId w:val="13"/>
        </w:numPr>
        <w:spacing w:after="60"/>
        <w:ind w:leftChars="0"/>
        <w:rPr>
          <w:rFonts w:ascii="Arial" w:hAnsi="Arial" w:cs="Arial"/>
          <w:sz w:val="20"/>
          <w:szCs w:val="20"/>
        </w:rPr>
      </w:pPr>
      <w:r w:rsidRPr="00190611">
        <w:rPr>
          <w:rFonts w:ascii="Arial" w:hAnsi="Arial" w:cs="Arial"/>
          <w:sz w:val="20"/>
          <w:szCs w:val="20"/>
        </w:rPr>
        <w:t xml:space="preserve">Corrections on Rel-18 S-CPAC in </w:t>
      </w:r>
      <w:hyperlink r:id="rId63" w:history="1">
        <w:r w:rsidRPr="00190611">
          <w:rPr>
            <w:rFonts w:ascii="Arial" w:hAnsi="Arial" w:cs="Arial"/>
            <w:sz w:val="20"/>
            <w:szCs w:val="20"/>
          </w:rPr>
          <w:t>R3-241053</w:t>
        </w:r>
      </w:hyperlink>
      <w:r w:rsidRPr="00190611">
        <w:rPr>
          <w:rFonts w:ascii="Arial" w:hAnsi="Arial" w:cs="Arial"/>
          <w:sz w:val="20"/>
          <w:szCs w:val="20"/>
        </w:rPr>
        <w:t xml:space="preserve">  Agreed</w:t>
      </w:r>
    </w:p>
    <w:p w14:paraId="7EB5D819" w14:textId="1C3BFAF0" w:rsidR="00276DD5" w:rsidRPr="00190611" w:rsidRDefault="00276DD5" w:rsidP="00190611">
      <w:pPr>
        <w:pStyle w:val="ListParagraph"/>
        <w:numPr>
          <w:ilvl w:val="0"/>
          <w:numId w:val="13"/>
        </w:numPr>
        <w:spacing w:after="60"/>
        <w:ind w:leftChars="0"/>
        <w:rPr>
          <w:rFonts w:ascii="Arial" w:hAnsi="Arial" w:cs="Arial"/>
          <w:sz w:val="20"/>
          <w:szCs w:val="20"/>
        </w:rPr>
      </w:pPr>
      <w:r w:rsidRPr="00190611">
        <w:rPr>
          <w:rFonts w:ascii="Arial" w:hAnsi="Arial" w:cs="Arial"/>
          <w:sz w:val="20"/>
          <w:szCs w:val="20"/>
        </w:rPr>
        <w:t xml:space="preserve">Handover Cancel in CHO with SCG(s) in </w:t>
      </w:r>
      <w:hyperlink r:id="rId64" w:history="1">
        <w:r w:rsidRPr="00190611">
          <w:rPr>
            <w:rFonts w:ascii="Arial" w:hAnsi="Arial" w:cs="Arial"/>
            <w:sz w:val="20"/>
            <w:szCs w:val="20"/>
          </w:rPr>
          <w:t>R3-241110</w:t>
        </w:r>
      </w:hyperlink>
      <w:r w:rsidRPr="00190611">
        <w:rPr>
          <w:rFonts w:ascii="Arial" w:hAnsi="Arial" w:cs="Arial"/>
          <w:sz w:val="20"/>
          <w:szCs w:val="20"/>
        </w:rPr>
        <w:t xml:space="preserve">  Endorsed</w:t>
      </w:r>
    </w:p>
    <w:p w14:paraId="3EF812E5" w14:textId="77777777" w:rsidR="0032324B" w:rsidRPr="00190611" w:rsidRDefault="00000000" w:rsidP="00190611">
      <w:pPr>
        <w:pStyle w:val="ListParagraph"/>
        <w:numPr>
          <w:ilvl w:val="0"/>
          <w:numId w:val="13"/>
        </w:numPr>
        <w:spacing w:after="60"/>
        <w:ind w:leftChars="0"/>
        <w:rPr>
          <w:rFonts w:ascii="Arial" w:hAnsi="Arial" w:cs="Arial"/>
          <w:sz w:val="20"/>
          <w:szCs w:val="20"/>
        </w:rPr>
      </w:pPr>
      <w:hyperlink r:id="rId65" w:history="1">
        <w:r w:rsidR="0032324B" w:rsidRPr="00190611">
          <w:rPr>
            <w:rFonts w:ascii="Arial" w:hAnsi="Arial" w:cs="Arial"/>
            <w:sz w:val="20"/>
            <w:szCs w:val="20"/>
          </w:rPr>
          <w:t>R3-241026</w:t>
        </w:r>
      </w:hyperlink>
      <w:r w:rsidR="0032324B" w:rsidRPr="00190611">
        <w:rPr>
          <w:rFonts w:ascii="Arial" w:hAnsi="Arial" w:cs="Arial"/>
          <w:sz w:val="20"/>
          <w:szCs w:val="20"/>
        </w:rPr>
        <w:t xml:space="preserve">  Agreed</w:t>
      </w:r>
    </w:p>
    <w:p w14:paraId="4DF9B208" w14:textId="77777777" w:rsidR="0032324B" w:rsidRPr="00190611" w:rsidRDefault="00000000" w:rsidP="00190611">
      <w:pPr>
        <w:pStyle w:val="ListParagraph"/>
        <w:numPr>
          <w:ilvl w:val="0"/>
          <w:numId w:val="13"/>
        </w:numPr>
        <w:spacing w:after="60"/>
        <w:ind w:leftChars="0"/>
        <w:rPr>
          <w:rFonts w:ascii="Arial" w:hAnsi="Arial" w:cs="Arial"/>
          <w:sz w:val="20"/>
          <w:szCs w:val="20"/>
        </w:rPr>
      </w:pPr>
      <w:hyperlink r:id="rId66" w:history="1">
        <w:r w:rsidR="0032324B" w:rsidRPr="00190611">
          <w:rPr>
            <w:rFonts w:ascii="Arial" w:hAnsi="Arial" w:cs="Arial"/>
            <w:sz w:val="20"/>
            <w:szCs w:val="20"/>
          </w:rPr>
          <w:t>R3-241031</w:t>
        </w:r>
      </w:hyperlink>
      <w:r w:rsidR="0032324B" w:rsidRPr="00190611">
        <w:rPr>
          <w:rFonts w:ascii="Arial" w:hAnsi="Arial" w:cs="Arial"/>
          <w:sz w:val="20"/>
          <w:szCs w:val="20"/>
        </w:rPr>
        <w:t xml:space="preserve">  Agreed</w:t>
      </w:r>
    </w:p>
    <w:p w14:paraId="0A84C024" w14:textId="77777777" w:rsidR="0032324B" w:rsidRPr="00190611" w:rsidRDefault="00000000" w:rsidP="00190611">
      <w:pPr>
        <w:pStyle w:val="ListParagraph"/>
        <w:numPr>
          <w:ilvl w:val="0"/>
          <w:numId w:val="13"/>
        </w:numPr>
        <w:spacing w:after="60"/>
        <w:ind w:leftChars="0"/>
        <w:rPr>
          <w:rFonts w:ascii="Arial" w:hAnsi="Arial" w:cs="Arial"/>
          <w:sz w:val="20"/>
          <w:szCs w:val="20"/>
        </w:rPr>
      </w:pPr>
      <w:hyperlink r:id="rId67" w:history="1">
        <w:r w:rsidR="0032324B" w:rsidRPr="00190611">
          <w:rPr>
            <w:rFonts w:ascii="Arial" w:hAnsi="Arial" w:cs="Arial"/>
            <w:sz w:val="20"/>
            <w:szCs w:val="20"/>
          </w:rPr>
          <w:t>R3-241139</w:t>
        </w:r>
      </w:hyperlink>
      <w:r w:rsidR="0032324B" w:rsidRPr="00190611">
        <w:rPr>
          <w:rFonts w:ascii="Arial" w:hAnsi="Arial" w:cs="Arial"/>
          <w:sz w:val="20"/>
          <w:szCs w:val="20"/>
        </w:rPr>
        <w:t xml:space="preserve">  Agreed unseen</w:t>
      </w:r>
    </w:p>
    <w:p w14:paraId="441689C7" w14:textId="27A6033E" w:rsidR="0032324B" w:rsidRPr="00190611" w:rsidRDefault="00000000" w:rsidP="00190611">
      <w:pPr>
        <w:pStyle w:val="ListParagraph"/>
        <w:numPr>
          <w:ilvl w:val="0"/>
          <w:numId w:val="13"/>
        </w:numPr>
        <w:spacing w:after="60"/>
        <w:ind w:leftChars="0"/>
        <w:rPr>
          <w:rFonts w:ascii="Arial" w:hAnsi="Arial" w:cs="Arial"/>
          <w:sz w:val="20"/>
          <w:szCs w:val="20"/>
        </w:rPr>
      </w:pPr>
      <w:hyperlink r:id="rId68" w:history="1">
        <w:r w:rsidR="0032324B" w:rsidRPr="00190611">
          <w:rPr>
            <w:rFonts w:ascii="Arial" w:hAnsi="Arial" w:cs="Arial"/>
            <w:sz w:val="20"/>
            <w:szCs w:val="20"/>
          </w:rPr>
          <w:t>R3-241134</w:t>
        </w:r>
      </w:hyperlink>
      <w:r w:rsidR="0032324B" w:rsidRPr="00190611">
        <w:rPr>
          <w:rFonts w:ascii="Arial" w:hAnsi="Arial" w:cs="Arial"/>
          <w:sz w:val="20"/>
          <w:szCs w:val="20"/>
        </w:rPr>
        <w:t xml:space="preserve">  Agreed unseen</w:t>
      </w:r>
    </w:p>
    <w:p w14:paraId="0FF1EE4F" w14:textId="0BEBD4C7" w:rsidR="00276DD5" w:rsidRPr="00884813" w:rsidRDefault="00276DD5" w:rsidP="00276DD5">
      <w:pPr>
        <w:spacing w:before="180"/>
        <w:rPr>
          <w:rFonts w:ascii="Arial" w:eastAsiaTheme="minorEastAsia" w:hAnsi="Arial" w:cs="Arial"/>
          <w:sz w:val="20"/>
          <w:szCs w:val="20"/>
          <w:u w:val="single"/>
        </w:rPr>
      </w:pPr>
      <w:r w:rsidRPr="00884813">
        <w:rPr>
          <w:rFonts w:ascii="Arial" w:eastAsiaTheme="minorEastAsia" w:hAnsi="Arial" w:cs="Arial"/>
          <w:sz w:val="20"/>
          <w:szCs w:val="20"/>
          <w:u w:val="single"/>
        </w:rPr>
        <w:t>LTM:</w:t>
      </w:r>
    </w:p>
    <w:p w14:paraId="7FEA802A"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 xml:space="preserve">RAN3 agrees to include the </w:t>
      </w:r>
      <w:proofErr w:type="spellStart"/>
      <w:r w:rsidRPr="00E009F8">
        <w:rPr>
          <w:rFonts w:ascii="Arial" w:hAnsi="Arial" w:cs="Arial"/>
          <w:sz w:val="20"/>
          <w:szCs w:val="20"/>
        </w:rPr>
        <w:t>ltm-EarlyUL-SyncConfigSUL</w:t>
      </w:r>
      <w:proofErr w:type="spellEnd"/>
      <w:r w:rsidRPr="00E009F8">
        <w:rPr>
          <w:rFonts w:ascii="Arial" w:hAnsi="Arial" w:cs="Arial"/>
          <w:sz w:val="20"/>
          <w:szCs w:val="20"/>
        </w:rPr>
        <w:t xml:space="preserve">, the </w:t>
      </w:r>
      <w:proofErr w:type="spellStart"/>
      <w:r w:rsidRPr="00E009F8">
        <w:rPr>
          <w:rFonts w:ascii="Arial" w:hAnsi="Arial" w:cs="Arial"/>
          <w:sz w:val="20"/>
          <w:szCs w:val="20"/>
        </w:rPr>
        <w:t>ltm</w:t>
      </w:r>
      <w:proofErr w:type="spellEnd"/>
      <w:r w:rsidRPr="00E009F8">
        <w:rPr>
          <w:rFonts w:ascii="Arial" w:hAnsi="Arial" w:cs="Arial"/>
          <w:sz w:val="20"/>
          <w:szCs w:val="20"/>
        </w:rPr>
        <w:t>-</w:t>
      </w:r>
      <w:proofErr w:type="spellStart"/>
      <w:r w:rsidRPr="00E009F8">
        <w:rPr>
          <w:rFonts w:ascii="Arial" w:hAnsi="Arial" w:cs="Arial"/>
          <w:sz w:val="20"/>
          <w:szCs w:val="20"/>
        </w:rPr>
        <w:t>nzp</w:t>
      </w:r>
      <w:proofErr w:type="spellEnd"/>
      <w:r w:rsidRPr="00E009F8">
        <w:rPr>
          <w:rFonts w:ascii="Arial" w:hAnsi="Arial" w:cs="Arial"/>
          <w:sz w:val="20"/>
          <w:szCs w:val="20"/>
        </w:rPr>
        <w:t xml:space="preserve">-CSI-RS-Resource List, and the </w:t>
      </w:r>
      <w:proofErr w:type="spellStart"/>
      <w:r w:rsidRPr="00E009F8">
        <w:rPr>
          <w:rFonts w:ascii="Arial" w:hAnsi="Arial" w:cs="Arial"/>
          <w:sz w:val="20"/>
          <w:szCs w:val="20"/>
        </w:rPr>
        <w:t>PathlossReferenceRS</w:t>
      </w:r>
      <w:proofErr w:type="spellEnd"/>
      <w:r w:rsidRPr="00E009F8">
        <w:rPr>
          <w:rFonts w:ascii="Arial" w:hAnsi="Arial" w:cs="Arial"/>
          <w:sz w:val="20"/>
          <w:szCs w:val="20"/>
        </w:rPr>
        <w:t xml:space="preserve"> in F1. </w:t>
      </w:r>
    </w:p>
    <w:p w14:paraId="6243C3D1"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 xml:space="preserve">The encoding for </w:t>
      </w:r>
      <w:proofErr w:type="spellStart"/>
      <w:r w:rsidRPr="00E009F8">
        <w:rPr>
          <w:rFonts w:ascii="Arial" w:hAnsi="Arial" w:cs="Arial"/>
          <w:sz w:val="20"/>
          <w:szCs w:val="20"/>
        </w:rPr>
        <w:t>ltm</w:t>
      </w:r>
      <w:proofErr w:type="spellEnd"/>
      <w:r w:rsidRPr="00E009F8">
        <w:rPr>
          <w:rFonts w:ascii="Arial" w:hAnsi="Arial" w:cs="Arial"/>
          <w:sz w:val="20"/>
          <w:szCs w:val="20"/>
        </w:rPr>
        <w:t>-</w:t>
      </w:r>
      <w:proofErr w:type="spellStart"/>
      <w:r w:rsidRPr="00E009F8">
        <w:rPr>
          <w:rFonts w:ascii="Arial" w:hAnsi="Arial" w:cs="Arial"/>
          <w:sz w:val="20"/>
          <w:szCs w:val="20"/>
        </w:rPr>
        <w:t>nzp</w:t>
      </w:r>
      <w:proofErr w:type="spellEnd"/>
      <w:r w:rsidRPr="00E009F8">
        <w:rPr>
          <w:rFonts w:ascii="Arial" w:hAnsi="Arial" w:cs="Arial"/>
          <w:sz w:val="20"/>
          <w:szCs w:val="20"/>
        </w:rPr>
        <w:t xml:space="preserve">-CSI-RS-Resource List, and the </w:t>
      </w:r>
      <w:proofErr w:type="spellStart"/>
      <w:r w:rsidRPr="00E009F8">
        <w:rPr>
          <w:rFonts w:ascii="Arial" w:hAnsi="Arial" w:cs="Arial"/>
          <w:sz w:val="20"/>
          <w:szCs w:val="20"/>
        </w:rPr>
        <w:t>PathlossReferenceRS</w:t>
      </w:r>
      <w:proofErr w:type="spellEnd"/>
      <w:r w:rsidRPr="00E009F8">
        <w:rPr>
          <w:rFonts w:ascii="Arial" w:hAnsi="Arial" w:cs="Arial"/>
          <w:sz w:val="20"/>
          <w:szCs w:val="20"/>
        </w:rPr>
        <w:t xml:space="preserve"> is pending to RAN2.</w:t>
      </w:r>
    </w:p>
    <w:p w14:paraId="5CBC0CCE"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 xml:space="preserve">Change the source </w:t>
      </w:r>
      <w:proofErr w:type="spellStart"/>
      <w:r w:rsidRPr="00E009F8">
        <w:rPr>
          <w:rFonts w:ascii="Arial" w:hAnsi="Arial" w:cs="Arial"/>
          <w:sz w:val="20"/>
          <w:szCs w:val="20"/>
        </w:rPr>
        <w:t>gNB</w:t>
      </w:r>
      <w:proofErr w:type="spellEnd"/>
      <w:r w:rsidRPr="00E009F8">
        <w:rPr>
          <w:rFonts w:ascii="Arial" w:hAnsi="Arial" w:cs="Arial"/>
          <w:sz w:val="20"/>
          <w:szCs w:val="20"/>
        </w:rPr>
        <w:t xml:space="preserve">-DU ID to a list of </w:t>
      </w:r>
      <w:proofErr w:type="gramStart"/>
      <w:r w:rsidRPr="00E009F8">
        <w:rPr>
          <w:rFonts w:ascii="Arial" w:hAnsi="Arial" w:cs="Arial"/>
          <w:sz w:val="20"/>
          <w:szCs w:val="20"/>
        </w:rPr>
        <w:t>candidate</w:t>
      </w:r>
      <w:proofErr w:type="gramEnd"/>
      <w:r w:rsidRPr="00E009F8">
        <w:rPr>
          <w:rFonts w:ascii="Arial" w:hAnsi="Arial" w:cs="Arial"/>
          <w:sz w:val="20"/>
          <w:szCs w:val="20"/>
        </w:rPr>
        <w:t xml:space="preserve"> </w:t>
      </w:r>
      <w:proofErr w:type="spellStart"/>
      <w:r w:rsidRPr="00E009F8">
        <w:rPr>
          <w:rFonts w:ascii="Arial" w:hAnsi="Arial" w:cs="Arial"/>
          <w:sz w:val="20"/>
          <w:szCs w:val="20"/>
        </w:rPr>
        <w:t>gNB</w:t>
      </w:r>
      <w:proofErr w:type="spellEnd"/>
      <w:r w:rsidRPr="00E009F8">
        <w:rPr>
          <w:rFonts w:ascii="Arial" w:hAnsi="Arial" w:cs="Arial"/>
          <w:sz w:val="20"/>
          <w:szCs w:val="20"/>
        </w:rPr>
        <w:t xml:space="preserve"> DU ID including the source in UE context setup request/UE context modification request in LTM preparation.</w:t>
      </w:r>
    </w:p>
    <w:p w14:paraId="3544198C"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 xml:space="preserve">Add a list of Preamble Index linked with the RACH Configuration and </w:t>
      </w:r>
      <w:proofErr w:type="spellStart"/>
      <w:r w:rsidRPr="00E009F8">
        <w:rPr>
          <w:rFonts w:ascii="Arial" w:hAnsi="Arial" w:cs="Arial"/>
          <w:sz w:val="20"/>
          <w:szCs w:val="20"/>
        </w:rPr>
        <w:t>candidated</w:t>
      </w:r>
      <w:proofErr w:type="spellEnd"/>
      <w:r w:rsidRPr="00E009F8">
        <w:rPr>
          <w:rFonts w:ascii="Arial" w:hAnsi="Arial" w:cs="Arial"/>
          <w:sz w:val="20"/>
          <w:szCs w:val="20"/>
        </w:rPr>
        <w:t xml:space="preserve"> </w:t>
      </w:r>
      <w:proofErr w:type="spellStart"/>
      <w:r w:rsidRPr="00E009F8">
        <w:rPr>
          <w:rFonts w:ascii="Arial" w:hAnsi="Arial" w:cs="Arial"/>
          <w:sz w:val="20"/>
          <w:szCs w:val="20"/>
        </w:rPr>
        <w:t>gNB</w:t>
      </w:r>
      <w:proofErr w:type="spellEnd"/>
      <w:r w:rsidRPr="00E009F8">
        <w:rPr>
          <w:rFonts w:ascii="Arial" w:hAnsi="Arial" w:cs="Arial"/>
          <w:sz w:val="20"/>
          <w:szCs w:val="20"/>
        </w:rPr>
        <w:t xml:space="preserve">-DU </w:t>
      </w:r>
      <w:proofErr w:type="gramStart"/>
      <w:r w:rsidRPr="00E009F8">
        <w:rPr>
          <w:rFonts w:ascii="Arial" w:hAnsi="Arial" w:cs="Arial"/>
          <w:sz w:val="20"/>
          <w:szCs w:val="20"/>
        </w:rPr>
        <w:t>ID(</w:t>
      </w:r>
      <w:proofErr w:type="gramEnd"/>
      <w:r w:rsidRPr="00E009F8">
        <w:rPr>
          <w:rFonts w:ascii="Arial" w:hAnsi="Arial" w:cs="Arial"/>
          <w:sz w:val="20"/>
          <w:szCs w:val="20"/>
        </w:rPr>
        <w:t xml:space="preserve">including the source </w:t>
      </w:r>
      <w:proofErr w:type="spellStart"/>
      <w:r w:rsidRPr="00E009F8">
        <w:rPr>
          <w:rFonts w:ascii="Arial" w:hAnsi="Arial" w:cs="Arial"/>
          <w:sz w:val="20"/>
          <w:szCs w:val="20"/>
        </w:rPr>
        <w:t>gNB</w:t>
      </w:r>
      <w:proofErr w:type="spellEnd"/>
      <w:r w:rsidRPr="00E009F8">
        <w:rPr>
          <w:rFonts w:ascii="Arial" w:hAnsi="Arial" w:cs="Arial"/>
          <w:sz w:val="20"/>
          <w:szCs w:val="20"/>
        </w:rPr>
        <w:t>-DU) to both UE CONTEXT SETUP RESPONSE and UE CONTEXT MODIFICATION RESPONSE message.</w:t>
      </w:r>
    </w:p>
    <w:p w14:paraId="1094DA1E"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Add a list of Preamble Index linked with the RACH Configuration to the Early Sync Information List within UE CONTEXT MODIFICATION REQUEST message.</w:t>
      </w:r>
    </w:p>
    <w:p w14:paraId="0DA0282A" w14:textId="2E29726E"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 xml:space="preserve">Send a list of early RACH configuration prepared by different candidate </w:t>
      </w:r>
      <w:proofErr w:type="spellStart"/>
      <w:r w:rsidRPr="00E009F8">
        <w:rPr>
          <w:rFonts w:ascii="Arial" w:hAnsi="Arial" w:cs="Arial"/>
          <w:sz w:val="20"/>
          <w:szCs w:val="20"/>
        </w:rPr>
        <w:t>gNB</w:t>
      </w:r>
      <w:proofErr w:type="spellEnd"/>
      <w:r w:rsidRPr="00E009F8">
        <w:rPr>
          <w:rFonts w:ascii="Arial" w:hAnsi="Arial" w:cs="Arial"/>
          <w:sz w:val="20"/>
          <w:szCs w:val="20"/>
        </w:rPr>
        <w:t>-DUs to the new serving DU for example, after cell switch command, or step 7 and 8, or after access success.</w:t>
      </w:r>
    </w:p>
    <w:p w14:paraId="543179EB"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 xml:space="preserve">The target DU receives the TA values for subsequent LTM in Cell Switch Notification. </w:t>
      </w:r>
    </w:p>
    <w:p w14:paraId="091F2216"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 xml:space="preserve">The </w:t>
      </w:r>
      <w:proofErr w:type="spellStart"/>
      <w:r w:rsidRPr="00E009F8">
        <w:rPr>
          <w:rFonts w:ascii="Arial" w:hAnsi="Arial" w:cs="Arial"/>
          <w:sz w:val="20"/>
          <w:szCs w:val="20"/>
        </w:rPr>
        <w:t>gNB</w:t>
      </w:r>
      <w:proofErr w:type="spellEnd"/>
      <w:r w:rsidRPr="00E009F8">
        <w:rPr>
          <w:rFonts w:ascii="Arial" w:hAnsi="Arial" w:cs="Arial"/>
          <w:sz w:val="20"/>
          <w:szCs w:val="20"/>
        </w:rPr>
        <w:t xml:space="preserve">-CU provides the TA =0 to the source </w:t>
      </w:r>
      <w:proofErr w:type="spellStart"/>
      <w:r w:rsidRPr="00E009F8">
        <w:rPr>
          <w:rFonts w:ascii="Arial" w:hAnsi="Arial" w:cs="Arial"/>
          <w:sz w:val="20"/>
          <w:szCs w:val="20"/>
        </w:rPr>
        <w:t>gNB</w:t>
      </w:r>
      <w:proofErr w:type="spellEnd"/>
      <w:r w:rsidRPr="00E009F8">
        <w:rPr>
          <w:rFonts w:ascii="Arial" w:hAnsi="Arial" w:cs="Arial"/>
          <w:sz w:val="20"/>
          <w:szCs w:val="20"/>
        </w:rPr>
        <w:t xml:space="preserve">-DU and other candidate </w:t>
      </w:r>
      <w:proofErr w:type="spellStart"/>
      <w:r w:rsidRPr="00E009F8">
        <w:rPr>
          <w:rFonts w:ascii="Arial" w:hAnsi="Arial" w:cs="Arial"/>
          <w:sz w:val="20"/>
          <w:szCs w:val="20"/>
        </w:rPr>
        <w:t>gNB</w:t>
      </w:r>
      <w:proofErr w:type="spellEnd"/>
      <w:r w:rsidRPr="00E009F8">
        <w:rPr>
          <w:rFonts w:ascii="Arial" w:hAnsi="Arial" w:cs="Arial"/>
          <w:sz w:val="20"/>
          <w:szCs w:val="20"/>
        </w:rPr>
        <w:t>-DUs.</w:t>
      </w:r>
    </w:p>
    <w:p w14:paraId="0A6B672F"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 xml:space="preserve">The </w:t>
      </w:r>
      <w:proofErr w:type="spellStart"/>
      <w:r w:rsidRPr="00E009F8">
        <w:rPr>
          <w:rFonts w:ascii="Arial" w:hAnsi="Arial" w:cs="Arial"/>
          <w:sz w:val="20"/>
          <w:szCs w:val="20"/>
        </w:rPr>
        <w:t>gNB</w:t>
      </w:r>
      <w:proofErr w:type="spellEnd"/>
      <w:r w:rsidRPr="00E009F8">
        <w:rPr>
          <w:rFonts w:ascii="Arial" w:hAnsi="Arial" w:cs="Arial"/>
          <w:sz w:val="20"/>
          <w:szCs w:val="20"/>
        </w:rPr>
        <w:t>-CU signals to source DU to indicate UE base TA information and details to be discussed.</w:t>
      </w:r>
    </w:p>
    <w:p w14:paraId="55622A99"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 xml:space="preserve">Removing the source </w:t>
      </w:r>
      <w:proofErr w:type="spellStart"/>
      <w:r w:rsidRPr="00E009F8">
        <w:rPr>
          <w:rFonts w:ascii="Arial" w:hAnsi="Arial" w:cs="Arial"/>
          <w:sz w:val="20"/>
          <w:szCs w:val="20"/>
        </w:rPr>
        <w:t>gNB</w:t>
      </w:r>
      <w:proofErr w:type="spellEnd"/>
      <w:r w:rsidRPr="00E009F8">
        <w:rPr>
          <w:rFonts w:ascii="Arial" w:hAnsi="Arial" w:cs="Arial"/>
          <w:sz w:val="20"/>
          <w:szCs w:val="20"/>
        </w:rPr>
        <w:t>-DU ID in the CU-DU TA INFORMATION TRANSFER message.</w:t>
      </w:r>
    </w:p>
    <w:p w14:paraId="32091616"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t>Introduce UL TCI state ID in the cell switch notification.</w:t>
      </w:r>
    </w:p>
    <w:p w14:paraId="21A1100D" w14:textId="77777777" w:rsidR="00C13293" w:rsidRPr="00E009F8" w:rsidRDefault="00C13293" w:rsidP="00190611">
      <w:pPr>
        <w:pStyle w:val="ListParagraph"/>
        <w:numPr>
          <w:ilvl w:val="0"/>
          <w:numId w:val="13"/>
        </w:numPr>
        <w:spacing w:after="60"/>
        <w:ind w:leftChars="0"/>
        <w:rPr>
          <w:rFonts w:ascii="Arial" w:hAnsi="Arial" w:cs="Arial"/>
          <w:sz w:val="20"/>
          <w:szCs w:val="20"/>
        </w:rPr>
      </w:pPr>
      <w:r w:rsidRPr="00E009F8">
        <w:rPr>
          <w:rFonts w:ascii="Arial" w:hAnsi="Arial" w:cs="Arial"/>
          <w:sz w:val="20"/>
          <w:szCs w:val="20"/>
        </w:rPr>
        <w:lastRenderedPageBreak/>
        <w:t>Correct the CSI report configuration mistakes in the steps to source DU and other candidate DUs in stage2.</w:t>
      </w:r>
    </w:p>
    <w:p w14:paraId="714E9874" w14:textId="77777777" w:rsidR="00276DD5" w:rsidRPr="00E009F8" w:rsidRDefault="00276DD5" w:rsidP="00276DD5">
      <w:pPr>
        <w:spacing w:after="60"/>
        <w:rPr>
          <w:rFonts w:ascii="Arial" w:eastAsia="DengXian" w:hAnsi="Arial" w:cs="Arial"/>
          <w:b/>
        </w:rPr>
      </w:pPr>
    </w:p>
    <w:p w14:paraId="075260F7" w14:textId="77777777" w:rsidR="00CD742D" w:rsidRPr="00E009F8" w:rsidRDefault="00E765B7">
      <w:pPr>
        <w:pStyle w:val="Heading4"/>
        <w:rPr>
          <w:rFonts w:cs="Arial"/>
          <w:lang w:val="en-US" w:eastAsia="ja-JP"/>
        </w:rPr>
      </w:pPr>
      <w:r w:rsidRPr="00E009F8">
        <w:rPr>
          <w:rFonts w:cs="Arial"/>
          <w:lang w:val="en-US" w:eastAsia="ja-JP"/>
        </w:rPr>
        <w:t>2.3.2</w:t>
      </w:r>
      <w:r w:rsidRPr="00E009F8">
        <w:rPr>
          <w:rFonts w:cs="Arial"/>
          <w:lang w:val="en-US" w:eastAsia="ja-JP"/>
        </w:rPr>
        <w:tab/>
        <w:t>Remaining Open issues</w:t>
      </w:r>
    </w:p>
    <w:p w14:paraId="73BB07A1" w14:textId="19618130" w:rsidR="00AB2423" w:rsidRPr="00E009F8" w:rsidRDefault="00AB2423" w:rsidP="00AB2423">
      <w:pPr>
        <w:spacing w:before="180"/>
        <w:jc w:val="both"/>
        <w:rPr>
          <w:rFonts w:ascii="Arial" w:hAnsi="Arial" w:cs="Arial"/>
          <w:sz w:val="20"/>
          <w:szCs w:val="20"/>
          <w:lang w:eastAsia="ja-JP"/>
        </w:rPr>
      </w:pPr>
      <w:r w:rsidRPr="00E009F8">
        <w:rPr>
          <w:rFonts w:ascii="Arial" w:hAnsi="Arial" w:cs="Arial"/>
          <w:sz w:val="20"/>
          <w:szCs w:val="20"/>
          <w:lang w:eastAsia="ja-JP"/>
        </w:rPr>
        <w:t xml:space="preserve">RAN3 concluded their works in this meeting. </w:t>
      </w:r>
    </w:p>
    <w:p w14:paraId="1D5A1DC7" w14:textId="77777777" w:rsidR="00CD742D" w:rsidRDefault="00CD742D">
      <w:pPr>
        <w:spacing w:after="60"/>
        <w:rPr>
          <w:rFonts w:ascii="Times" w:eastAsiaTheme="minorEastAsia" w:hAnsi="Times" w:cs="Times"/>
        </w:rPr>
      </w:pPr>
    </w:p>
    <w:p w14:paraId="253529D2" w14:textId="77777777" w:rsidR="00CD742D" w:rsidRDefault="00E765B7">
      <w:pPr>
        <w:pStyle w:val="Heading2"/>
        <w:rPr>
          <w:lang w:val="en-US" w:eastAsia="ja-JP"/>
        </w:rPr>
      </w:pPr>
      <w:r>
        <w:rPr>
          <w:lang w:val="en-US" w:eastAsia="ja-JP"/>
        </w:rPr>
        <w:t>2.4</w:t>
      </w:r>
      <w:r>
        <w:rPr>
          <w:lang w:val="en-US" w:eastAsia="ja-JP"/>
        </w:rPr>
        <w:tab/>
        <w:t>RAN4</w:t>
      </w:r>
    </w:p>
    <w:p w14:paraId="03921E8E" w14:textId="77777777" w:rsidR="00CD742D" w:rsidRDefault="00E765B7">
      <w:pPr>
        <w:pStyle w:val="Heading4"/>
        <w:rPr>
          <w:lang w:val="en-US" w:eastAsia="ja-JP"/>
        </w:rPr>
      </w:pPr>
      <w:r>
        <w:rPr>
          <w:lang w:val="en-US" w:eastAsia="ja-JP"/>
        </w:rPr>
        <w:t>2.4.1</w:t>
      </w:r>
      <w:r>
        <w:rPr>
          <w:lang w:val="en-US" w:eastAsia="ja-JP"/>
        </w:rPr>
        <w:tab/>
        <w:t>Agreements</w:t>
      </w:r>
    </w:p>
    <w:p w14:paraId="17AAE915" w14:textId="0957FD7C" w:rsidR="00CD742D" w:rsidRPr="00E009F8" w:rsidRDefault="00E765B7" w:rsidP="006E6821">
      <w:pPr>
        <w:spacing w:after="120"/>
        <w:rPr>
          <w:rFonts w:ascii="Times New Roman" w:hAnsi="Times New Roman" w:cs="Times New Roman"/>
          <w:b/>
        </w:rPr>
      </w:pPr>
      <w:r w:rsidRPr="00E009F8">
        <w:rPr>
          <w:rFonts w:ascii="Times New Roman" w:hAnsi="Times New Roman" w:cs="Times New Roman"/>
          <w:b/>
        </w:rPr>
        <w:t>RAN4 #1</w:t>
      </w:r>
      <w:r w:rsidR="00226C9E" w:rsidRPr="00E009F8">
        <w:rPr>
          <w:rFonts w:ascii="Times New Roman" w:hAnsi="Times New Roman" w:cs="Times New Roman"/>
          <w:b/>
        </w:rPr>
        <w:t>10</w:t>
      </w:r>
      <w:r w:rsidRPr="00E009F8">
        <w:rPr>
          <w:rFonts w:ascii="Times New Roman" w:hAnsi="Times New Roman" w:cs="Times New Roman"/>
          <w:b/>
        </w:rPr>
        <w:t xml:space="preserve"> </w:t>
      </w:r>
      <w:r w:rsidR="00226C9E" w:rsidRPr="00E009F8">
        <w:rPr>
          <w:rFonts w:ascii="Times New Roman" w:hAnsi="Times New Roman" w:cs="Times New Roman"/>
          <w:b/>
        </w:rPr>
        <w:t>(February 2024)</w:t>
      </w:r>
    </w:p>
    <w:p w14:paraId="16FF13CF" w14:textId="35B9E755" w:rsidR="003245DF" w:rsidRPr="00884813" w:rsidRDefault="003245DF" w:rsidP="003E3B12">
      <w:pPr>
        <w:pStyle w:val="B1"/>
        <w:numPr>
          <w:ilvl w:val="0"/>
          <w:numId w:val="6"/>
        </w:numPr>
        <w:rPr>
          <w:rFonts w:ascii="Arial" w:hAnsi="Arial" w:cs="Arial"/>
          <w:sz w:val="20"/>
          <w:szCs w:val="20"/>
        </w:rPr>
      </w:pPr>
      <w:r w:rsidRPr="00884813">
        <w:rPr>
          <w:rFonts w:ascii="Arial" w:hAnsi="Arial" w:cs="Arial"/>
          <w:sz w:val="20"/>
          <w:szCs w:val="20"/>
        </w:rPr>
        <w:t>WF on NR Mobility Enhancements (part 1) [1]</w:t>
      </w:r>
    </w:p>
    <w:p w14:paraId="52A79FE6" w14:textId="095AF4AC" w:rsidR="003245DF" w:rsidRPr="00884813" w:rsidRDefault="003245DF" w:rsidP="003E3B12">
      <w:pPr>
        <w:pStyle w:val="B1"/>
        <w:numPr>
          <w:ilvl w:val="0"/>
          <w:numId w:val="6"/>
        </w:numPr>
        <w:rPr>
          <w:rFonts w:ascii="Arial" w:hAnsi="Arial" w:cs="Arial"/>
          <w:sz w:val="20"/>
          <w:szCs w:val="20"/>
        </w:rPr>
      </w:pPr>
      <w:r w:rsidRPr="00884813">
        <w:rPr>
          <w:rFonts w:ascii="Arial" w:hAnsi="Arial" w:cs="Arial"/>
          <w:sz w:val="20"/>
          <w:szCs w:val="20"/>
        </w:rPr>
        <w:t xml:space="preserve">WF on R18 Further NR mobility enhancement – Improvement on </w:t>
      </w:r>
      <w:proofErr w:type="spellStart"/>
      <w:r w:rsidRPr="00884813">
        <w:rPr>
          <w:rFonts w:ascii="Arial" w:hAnsi="Arial" w:cs="Arial"/>
          <w:sz w:val="20"/>
          <w:szCs w:val="20"/>
        </w:rPr>
        <w:t>SCell</w:t>
      </w:r>
      <w:proofErr w:type="spellEnd"/>
      <w:r w:rsidRPr="00884813">
        <w:rPr>
          <w:rFonts w:ascii="Arial" w:hAnsi="Arial" w:cs="Arial"/>
          <w:sz w:val="20"/>
          <w:szCs w:val="20"/>
        </w:rPr>
        <w:t>/SCG setup delay and Enhanced CHO [2]</w:t>
      </w:r>
    </w:p>
    <w:p w14:paraId="01692130" w14:textId="037C03BF" w:rsidR="00154F18" w:rsidRPr="00884813" w:rsidRDefault="00154F18" w:rsidP="003E3B12">
      <w:pPr>
        <w:pStyle w:val="B1"/>
        <w:numPr>
          <w:ilvl w:val="0"/>
          <w:numId w:val="6"/>
        </w:numPr>
        <w:rPr>
          <w:rFonts w:ascii="Arial" w:hAnsi="Arial" w:cs="Arial"/>
          <w:sz w:val="20"/>
          <w:szCs w:val="20"/>
        </w:rPr>
      </w:pPr>
      <w:r w:rsidRPr="00884813">
        <w:rPr>
          <w:rFonts w:ascii="Arial" w:hAnsi="Arial" w:cs="Arial"/>
          <w:sz w:val="20"/>
          <w:szCs w:val="20"/>
        </w:rPr>
        <w:t>LS on timing assumption between source and target cells for R18 LTM cell switch [3]</w:t>
      </w:r>
    </w:p>
    <w:p w14:paraId="3F6D25D1" w14:textId="05E42A43" w:rsidR="003C130A" w:rsidRPr="00884813" w:rsidRDefault="00154F18" w:rsidP="003E3B12">
      <w:pPr>
        <w:pStyle w:val="B1"/>
        <w:numPr>
          <w:ilvl w:val="0"/>
          <w:numId w:val="6"/>
        </w:numPr>
        <w:rPr>
          <w:rFonts w:ascii="Arial" w:hAnsi="Arial" w:cs="Arial"/>
          <w:sz w:val="20"/>
          <w:szCs w:val="20"/>
        </w:rPr>
      </w:pPr>
      <w:r w:rsidRPr="00884813">
        <w:rPr>
          <w:rFonts w:ascii="Arial" w:hAnsi="Arial" w:cs="Arial"/>
          <w:sz w:val="20"/>
          <w:szCs w:val="20"/>
        </w:rPr>
        <w:t xml:space="preserve">LS on R18 mobility - Improvement on </w:t>
      </w:r>
      <w:proofErr w:type="spellStart"/>
      <w:r w:rsidRPr="00884813">
        <w:rPr>
          <w:rFonts w:ascii="Arial" w:hAnsi="Arial" w:cs="Arial"/>
          <w:sz w:val="20"/>
          <w:szCs w:val="20"/>
        </w:rPr>
        <w:t>SCell</w:t>
      </w:r>
      <w:proofErr w:type="spellEnd"/>
      <w:r w:rsidRPr="00884813">
        <w:rPr>
          <w:rFonts w:ascii="Arial" w:hAnsi="Arial" w:cs="Arial"/>
          <w:sz w:val="20"/>
          <w:szCs w:val="20"/>
        </w:rPr>
        <w:t>/SCG setup delay [4]</w:t>
      </w:r>
    </w:p>
    <w:p w14:paraId="1D35F255" w14:textId="747B9EFE" w:rsidR="00EB7890" w:rsidRPr="00884813" w:rsidRDefault="00FF02D9" w:rsidP="003E3B12">
      <w:pPr>
        <w:pStyle w:val="B1"/>
        <w:numPr>
          <w:ilvl w:val="0"/>
          <w:numId w:val="6"/>
        </w:numPr>
        <w:rPr>
          <w:rFonts w:ascii="Arial" w:hAnsi="Arial" w:cs="Arial"/>
          <w:sz w:val="20"/>
          <w:szCs w:val="20"/>
        </w:rPr>
      </w:pPr>
      <w:r w:rsidRPr="00884813">
        <w:rPr>
          <w:rFonts w:ascii="Arial" w:eastAsiaTheme="minorEastAsia" w:hAnsi="Arial" w:cs="Arial"/>
          <w:sz w:val="20"/>
          <w:szCs w:val="20"/>
          <w:lang w:eastAsia="zh-CN"/>
        </w:rPr>
        <w:t xml:space="preserve">Big CR on Core maintenance for Further NR mobility enhancements </w:t>
      </w:r>
      <w:r w:rsidR="00EB7890" w:rsidRPr="00884813">
        <w:rPr>
          <w:rFonts w:ascii="Arial" w:eastAsiaTheme="minorEastAsia" w:hAnsi="Arial" w:cs="Arial"/>
          <w:sz w:val="20"/>
          <w:szCs w:val="20"/>
          <w:lang w:eastAsia="zh-CN"/>
        </w:rPr>
        <w:t>[5]</w:t>
      </w:r>
    </w:p>
    <w:p w14:paraId="415C09C7" w14:textId="77777777" w:rsidR="00DC0896" w:rsidRPr="00E009F8" w:rsidRDefault="00DC0896">
      <w:pPr>
        <w:rPr>
          <w:rFonts w:ascii="Times New Roman" w:hAnsi="Times New Roman" w:cs="Times New Roman"/>
          <w:bCs/>
          <w:u w:val="single"/>
        </w:rPr>
      </w:pPr>
    </w:p>
    <w:p w14:paraId="4AC0457E" w14:textId="6DA2E3B4" w:rsidR="00DC0896" w:rsidRPr="0059458A" w:rsidRDefault="00887C5A">
      <w:pPr>
        <w:rPr>
          <w:rFonts w:ascii="Times New Roman" w:eastAsia="DengXian" w:hAnsi="Times New Roman" w:cs="Times New Roman"/>
          <w:b/>
          <w:sz w:val="20"/>
          <w:szCs w:val="20"/>
          <w:u w:val="single"/>
        </w:rPr>
      </w:pPr>
      <w:r w:rsidRPr="0059458A">
        <w:rPr>
          <w:rFonts w:ascii="Times New Roman" w:eastAsia="DengXian" w:hAnsi="Times New Roman" w:cs="Times New Roman"/>
          <w:b/>
          <w:sz w:val="20"/>
          <w:szCs w:val="20"/>
          <w:u w:val="single"/>
        </w:rPr>
        <w:t>Core Part</w:t>
      </w:r>
    </w:p>
    <w:p w14:paraId="1D064F41" w14:textId="77777777" w:rsidR="00887C5A" w:rsidRPr="00E009F8" w:rsidRDefault="00887C5A">
      <w:pPr>
        <w:rPr>
          <w:rFonts w:ascii="Times New Roman" w:eastAsia="DengXian" w:hAnsi="Times New Roman" w:cs="Times New Roman"/>
          <w:b/>
          <w:u w:val="single"/>
        </w:rPr>
      </w:pPr>
    </w:p>
    <w:p w14:paraId="121F3BC2" w14:textId="185C0D0C" w:rsidR="004D5A75" w:rsidRPr="00C02D5C" w:rsidRDefault="00796DFA" w:rsidP="001806DC">
      <w:pPr>
        <w:pStyle w:val="B1"/>
        <w:spacing w:after="120"/>
        <w:ind w:left="0" w:firstLine="0"/>
        <w:rPr>
          <w:rFonts w:eastAsia="SimSun"/>
          <w:bCs/>
          <w:sz w:val="20"/>
          <w:szCs w:val="20"/>
          <w:u w:val="single"/>
        </w:rPr>
      </w:pPr>
      <w:r w:rsidRPr="00C02D5C">
        <w:rPr>
          <w:rFonts w:eastAsia="SimSun"/>
          <w:bCs/>
          <w:sz w:val="20"/>
          <w:szCs w:val="20"/>
          <w:u w:val="single"/>
        </w:rPr>
        <w:t>L1/L2 based inter-cell mobility</w:t>
      </w:r>
    </w:p>
    <w:p w14:paraId="6669EDDE" w14:textId="1E55510D" w:rsidR="00887C5A" w:rsidRPr="00B50326" w:rsidRDefault="004D5A75" w:rsidP="003E3B12">
      <w:pPr>
        <w:pStyle w:val="ListParagraph"/>
        <w:numPr>
          <w:ilvl w:val="0"/>
          <w:numId w:val="7"/>
        </w:numPr>
        <w:tabs>
          <w:tab w:val="left" w:pos="-640"/>
        </w:tabs>
        <w:ind w:leftChars="0"/>
        <w:rPr>
          <w:rFonts w:ascii="Times New Roman" w:hAnsi="Times New Roman"/>
          <w:bCs/>
          <w:kern w:val="0"/>
          <w:sz w:val="20"/>
          <w:szCs w:val="20"/>
        </w:rPr>
      </w:pPr>
      <w:bookmarkStart w:id="3" w:name="OLE_LINK2"/>
      <w:r w:rsidRPr="00B50326">
        <w:rPr>
          <w:rFonts w:ascii="Times New Roman" w:eastAsiaTheme="minorEastAsia" w:hAnsi="Times New Roman"/>
          <w:bCs/>
          <w:sz w:val="20"/>
          <w:szCs w:val="20"/>
          <w:lang w:eastAsia="zh-CN"/>
        </w:rPr>
        <w:t>How to handle</w:t>
      </w:r>
      <w:bookmarkEnd w:id="3"/>
      <w:r w:rsidRPr="00B50326">
        <w:rPr>
          <w:rFonts w:ascii="Times New Roman" w:eastAsiaTheme="minorEastAsia" w:hAnsi="Times New Roman"/>
          <w:bCs/>
          <w:sz w:val="20"/>
          <w:szCs w:val="20"/>
          <w:lang w:eastAsia="zh-CN"/>
        </w:rPr>
        <w:t xml:space="preserve"> </w:t>
      </w:r>
      <m:oMath>
        <m:sSub>
          <m:sSubPr>
            <m:ctrlPr>
              <w:rPr>
                <w:rFonts w:ascii="Cambria Math" w:hAnsi="Cambria Math"/>
                <w:bCs/>
                <w:i/>
                <w:sz w:val="20"/>
                <w:szCs w:val="20"/>
                <w:lang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SSB</m:t>
            </m:r>
          </m:sub>
        </m:sSub>
      </m:oMath>
      <w:r w:rsidRPr="00B50326">
        <w:rPr>
          <w:rFonts w:ascii="Times New Roman" w:hAnsi="Times New Roman"/>
          <w:bCs/>
          <w:sz w:val="20"/>
          <w:szCs w:val="20"/>
        </w:rPr>
        <w:t xml:space="preserve"> </w:t>
      </w:r>
      <w:r w:rsidRPr="00B50326">
        <w:rPr>
          <w:rFonts w:ascii="Times New Roman" w:hAnsi="Times New Roman"/>
          <w:bCs/>
          <w:sz w:val="20"/>
          <w:szCs w:val="20"/>
          <w:lang w:eastAsia="ko-KR"/>
        </w:rPr>
        <w:t xml:space="preserve">and </w:t>
      </w:r>
      <m:oMath>
        <m:sSub>
          <m:sSubPr>
            <m:ctrlPr>
              <w:rPr>
                <w:rFonts w:ascii="Cambria Math" w:hAnsi="Cambria Math"/>
                <w:bCs/>
                <w:i/>
                <w:sz w:val="20"/>
                <w:szCs w:val="20"/>
                <w:lang w:eastAsia="ko-KR"/>
              </w:rPr>
            </m:ctrlPr>
          </m:sSubPr>
          <m:e>
            <m:r>
              <w:rPr>
                <w:rFonts w:ascii="Cambria Math" w:hAnsi="Cambria Math"/>
                <w:sz w:val="20"/>
                <w:szCs w:val="20"/>
                <w:lang w:eastAsia="ko-KR"/>
              </w:rPr>
              <m:t>∆</m:t>
            </m:r>
          </m:e>
          <m:sub>
            <m:r>
              <m:rPr>
                <m:sty m:val="p"/>
              </m:rPr>
              <w:rPr>
                <w:rFonts w:ascii="Cambria Math" w:hAnsi="Cambria Math"/>
                <w:sz w:val="20"/>
                <w:szCs w:val="20"/>
                <w:lang w:eastAsia="ko-KR"/>
              </w:rPr>
              <m:t xml:space="preserve">RF/BB preparation </m:t>
            </m:r>
          </m:sub>
        </m:sSub>
      </m:oMath>
      <w:r w:rsidRPr="00B50326">
        <w:rPr>
          <w:rFonts w:ascii="Times New Roman" w:hAnsi="Times New Roman"/>
          <w:bCs/>
          <w:sz w:val="20"/>
          <w:szCs w:val="20"/>
          <w:lang w:eastAsia="zh-CN"/>
        </w:rPr>
        <w:t>that are not captured both in RAN4 and RAN1</w:t>
      </w:r>
      <w:r w:rsidR="00887C5A" w:rsidRPr="00B50326">
        <w:rPr>
          <w:rFonts w:ascii="Times New Roman" w:hAnsi="Times New Roman"/>
          <w:bCs/>
          <w:kern w:val="0"/>
          <w:sz w:val="20"/>
          <w:szCs w:val="20"/>
        </w:rPr>
        <w:t>:</w:t>
      </w:r>
    </w:p>
    <w:p w14:paraId="49CDBC3B" w14:textId="3C45C221" w:rsidR="00887C5A" w:rsidRPr="00B50326" w:rsidRDefault="004D5A75" w:rsidP="00B50326">
      <w:pPr>
        <w:pStyle w:val="ListParagraph"/>
        <w:numPr>
          <w:ilvl w:val="1"/>
          <w:numId w:val="7"/>
        </w:numPr>
        <w:ind w:leftChars="0"/>
        <w:rPr>
          <w:rFonts w:ascii="Times New Roman" w:hAnsi="Times New Roman"/>
          <w:kern w:val="0"/>
          <w:sz w:val="20"/>
          <w:szCs w:val="20"/>
        </w:rPr>
      </w:pPr>
      <w:r w:rsidRPr="004D5A75">
        <w:rPr>
          <w:rFonts w:ascii="Times New Roman" w:hAnsi="Times New Roman"/>
          <w:kern w:val="0"/>
          <w:sz w:val="20"/>
          <w:szCs w:val="20"/>
        </w:rPr>
        <w:t>RAN4 to discuss the CR</w:t>
      </w:r>
      <w:r w:rsidR="00B50326" w:rsidRPr="00B50326">
        <w:rPr>
          <w:rFonts w:ascii="Times New Roman" w:hAnsi="Times New Roman"/>
          <w:kern w:val="0"/>
          <w:sz w:val="20"/>
          <w:szCs w:val="20"/>
        </w:rPr>
        <w:t xml:space="preserve"> to </w:t>
      </w:r>
      <w:r w:rsidR="00B50326" w:rsidRPr="00B50326">
        <w:rPr>
          <w:rFonts w:ascii="Times New Roman" w:hAnsi="Times New Roman"/>
          <w:sz w:val="20"/>
          <w:szCs w:val="20"/>
        </w:rPr>
        <w:t xml:space="preserve">explicitly specify </w:t>
      </w:r>
      <m:oMath>
        <m:sSub>
          <m:sSubPr>
            <m:ctrlPr>
              <w:rPr>
                <w:rFonts w:ascii="Cambria Math" w:hAnsi="Cambria Math"/>
                <w:i/>
                <w:sz w:val="20"/>
                <w:szCs w:val="20"/>
                <w:lang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SSB</m:t>
            </m:r>
          </m:sub>
        </m:sSub>
      </m:oMath>
      <w:r w:rsidR="00B50326" w:rsidRPr="00B50326">
        <w:rPr>
          <w:rFonts w:ascii="Times New Roman" w:hAnsi="Times New Roman"/>
          <w:sz w:val="20"/>
          <w:szCs w:val="20"/>
          <w:lang w:eastAsia="ko-KR"/>
        </w:rPr>
        <w:t xml:space="preserve">, </w:t>
      </w:r>
      <m:oMath>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BWPswitchDelay</m:t>
            </m:r>
          </m:sub>
        </m:sSub>
      </m:oMath>
      <w:r w:rsidR="00B50326" w:rsidRPr="00B50326">
        <w:rPr>
          <w:rFonts w:ascii="Times New Roman" w:hAnsi="Times New Roman"/>
          <w:sz w:val="20"/>
          <w:szCs w:val="20"/>
          <w:lang w:eastAsia="ko-KR"/>
        </w:rPr>
        <w:t xml:space="preserve"> and </w:t>
      </w:r>
      <m:oMath>
        <m:sSub>
          <m:sSubPr>
            <m:ctrlPr>
              <w:rPr>
                <w:rFonts w:ascii="Cambria Math" w:hAnsi="Cambria Math"/>
                <w:i/>
                <w:sz w:val="20"/>
                <w:szCs w:val="20"/>
                <w:lang w:eastAsia="ko-KR"/>
              </w:rPr>
            </m:ctrlPr>
          </m:sSubPr>
          <m:e>
            <m:r>
              <w:rPr>
                <w:rFonts w:ascii="Cambria Math" w:hAnsi="Cambria Math"/>
                <w:sz w:val="20"/>
                <w:szCs w:val="20"/>
                <w:lang w:eastAsia="ko-KR"/>
              </w:rPr>
              <m:t>∆</m:t>
            </m:r>
          </m:e>
          <m:sub>
            <m:r>
              <m:rPr>
                <m:sty m:val="p"/>
              </m:rPr>
              <w:rPr>
                <w:rFonts w:ascii="Cambria Math" w:hAnsi="Cambria Math"/>
                <w:sz w:val="20"/>
                <w:szCs w:val="20"/>
                <w:lang w:eastAsia="ko-KR"/>
              </w:rPr>
              <m:t xml:space="preserve">RF/BB preparation </m:t>
            </m:r>
          </m:sub>
        </m:sSub>
      </m:oMath>
      <w:r w:rsidR="00B50326" w:rsidRPr="00B50326">
        <w:rPr>
          <w:rFonts w:ascii="Times New Roman" w:hAnsi="Times New Roman"/>
          <w:sz w:val="20"/>
          <w:szCs w:val="20"/>
          <w:lang w:eastAsia="ko-KR"/>
        </w:rPr>
        <w:t xml:space="preserve"> </w:t>
      </w:r>
      <w:r w:rsidR="00B50326" w:rsidRPr="00B50326">
        <w:rPr>
          <w:rFonts w:ascii="Times New Roman" w:hAnsi="Times New Roman"/>
          <w:sz w:val="20"/>
          <w:szCs w:val="20"/>
        </w:rPr>
        <w:t>in TS38.133.</w:t>
      </w:r>
      <w:r w:rsidR="00B50326">
        <w:rPr>
          <w:rFonts w:ascii="Times New Roman" w:hAnsi="Times New Roman"/>
          <w:sz w:val="20"/>
          <w:szCs w:val="20"/>
        </w:rPr>
        <w:t xml:space="preserve"> </w:t>
      </w:r>
      <w:r w:rsidR="00B50326" w:rsidRPr="00B50326">
        <w:rPr>
          <w:rFonts w:ascii="Times New Roman" w:hAnsi="Times New Roman"/>
          <w:sz w:val="20"/>
          <w:szCs w:val="20"/>
        </w:rPr>
        <w:t>If RAN4 cannot reach an agreeable version of CR, send LS to RAN1.</w:t>
      </w:r>
      <w:r w:rsidR="00887C5A" w:rsidRPr="00B50326">
        <w:rPr>
          <w:sz w:val="20"/>
          <w:szCs w:val="20"/>
        </w:rPr>
        <w:t xml:space="preserve"> </w:t>
      </w:r>
    </w:p>
    <w:p w14:paraId="33B04A90" w14:textId="54956EAE" w:rsidR="00B50326" w:rsidRDefault="00B50326" w:rsidP="003E3B12">
      <w:pPr>
        <w:pStyle w:val="ListParagraph"/>
        <w:numPr>
          <w:ilvl w:val="0"/>
          <w:numId w:val="7"/>
        </w:numPr>
        <w:ind w:leftChars="0"/>
        <w:rPr>
          <w:rFonts w:ascii="Times New Roman" w:hAnsi="Times New Roman"/>
          <w:kern w:val="0"/>
          <w:sz w:val="20"/>
          <w:szCs w:val="20"/>
        </w:rPr>
      </w:pPr>
      <w:r w:rsidRPr="00B50326">
        <w:rPr>
          <w:rFonts w:ascii="Times New Roman" w:hAnsi="Times New Roman"/>
          <w:kern w:val="0"/>
          <w:sz w:val="20"/>
          <w:szCs w:val="20"/>
        </w:rPr>
        <w:t xml:space="preserve">Timing </w:t>
      </w:r>
      <w:r>
        <w:rPr>
          <w:rFonts w:ascii="Times New Roman" w:hAnsi="Times New Roman"/>
          <w:kern w:val="0"/>
          <w:sz w:val="20"/>
          <w:szCs w:val="20"/>
        </w:rPr>
        <w:t>assumption</w:t>
      </w:r>
      <w:r w:rsidRPr="00B50326">
        <w:rPr>
          <w:rFonts w:ascii="Times New Roman" w:hAnsi="Times New Roman"/>
          <w:kern w:val="0"/>
          <w:sz w:val="20"/>
          <w:szCs w:val="20"/>
        </w:rPr>
        <w:t xml:space="preserve"> between source cell and target cell</w:t>
      </w:r>
    </w:p>
    <w:p w14:paraId="00B11587" w14:textId="0D317C7A" w:rsidR="00B50326" w:rsidRPr="00B50326" w:rsidRDefault="00B50326" w:rsidP="00B50326">
      <w:pPr>
        <w:pStyle w:val="ListParagraph"/>
        <w:numPr>
          <w:ilvl w:val="1"/>
          <w:numId w:val="7"/>
        </w:numPr>
        <w:ind w:leftChars="0"/>
        <w:rPr>
          <w:rFonts w:ascii="Times New Roman" w:hAnsi="Times New Roman"/>
          <w:kern w:val="0"/>
          <w:sz w:val="20"/>
          <w:szCs w:val="20"/>
        </w:rPr>
      </w:pPr>
      <w:r w:rsidRPr="00B50326">
        <w:rPr>
          <w:rFonts w:ascii="Times New Roman" w:hAnsi="Times New Roman"/>
          <w:kern w:val="0"/>
          <w:sz w:val="20"/>
          <w:szCs w:val="20"/>
        </w:rPr>
        <w:t>It i</w:t>
      </w:r>
      <w:r w:rsidR="0085699A">
        <w:rPr>
          <w:rFonts w:ascii="Times New Roman" w:hAnsi="Times New Roman"/>
          <w:kern w:val="0"/>
          <w:sz w:val="20"/>
          <w:szCs w:val="20"/>
        </w:rPr>
        <w:t>s</w:t>
      </w:r>
      <w:r w:rsidRPr="00B50326">
        <w:rPr>
          <w:rFonts w:ascii="Times New Roman" w:hAnsi="Times New Roman"/>
          <w:kern w:val="0"/>
          <w:sz w:val="20"/>
          <w:szCs w:val="20"/>
        </w:rPr>
        <w:t xml:space="preserve"> </w:t>
      </w:r>
      <w:bookmarkStart w:id="4" w:name="OLE_LINK4"/>
      <w:r w:rsidRPr="00B50326">
        <w:rPr>
          <w:rFonts w:ascii="Times New Roman" w:hAnsi="Times New Roman"/>
          <w:kern w:val="0"/>
          <w:sz w:val="20"/>
          <w:szCs w:val="20"/>
        </w:rPr>
        <w:t>RAN4 understanding</w:t>
      </w:r>
      <w:bookmarkEnd w:id="4"/>
      <w:r w:rsidRPr="00B50326">
        <w:rPr>
          <w:rFonts w:ascii="Times New Roman" w:hAnsi="Times New Roman"/>
          <w:kern w:val="0"/>
          <w:sz w:val="20"/>
          <w:szCs w:val="20"/>
        </w:rPr>
        <w:t xml:space="preserve"> </w:t>
      </w:r>
      <w:r w:rsidR="0085699A">
        <w:rPr>
          <w:rFonts w:ascii="Times New Roman" w:hAnsi="Times New Roman"/>
          <w:kern w:val="0"/>
          <w:sz w:val="20"/>
          <w:szCs w:val="20"/>
        </w:rPr>
        <w:t xml:space="preserve">that </w:t>
      </w:r>
      <w:r w:rsidRPr="00B50326">
        <w:rPr>
          <w:rFonts w:ascii="Times New Roman" w:hAnsi="Times New Roman"/>
          <w:kern w:val="0"/>
          <w:sz w:val="20"/>
          <w:szCs w:val="20"/>
        </w:rPr>
        <w:t xml:space="preserve">the following is also applied to cell switch. Ask RAN1 to take this information into account. </w:t>
      </w:r>
    </w:p>
    <w:tbl>
      <w:tblPr>
        <w:tblStyle w:val="TableGrid"/>
        <w:tblW w:w="0" w:type="auto"/>
        <w:tblInd w:w="1044" w:type="dxa"/>
        <w:tblLook w:val="04A0" w:firstRow="1" w:lastRow="0" w:firstColumn="1" w:lastColumn="0" w:noHBand="0" w:noVBand="1"/>
      </w:tblPr>
      <w:tblGrid>
        <w:gridCol w:w="9150"/>
      </w:tblGrid>
      <w:tr w:rsidR="00B50326" w14:paraId="763761E7" w14:textId="77777777" w:rsidTr="00B50326">
        <w:tc>
          <w:tcPr>
            <w:tcW w:w="10194" w:type="dxa"/>
          </w:tcPr>
          <w:p w14:paraId="1BDB025C" w14:textId="77777777" w:rsidR="00B50326" w:rsidRPr="0002140C" w:rsidRDefault="00B50326" w:rsidP="00B50326">
            <w:pPr>
              <w:rPr>
                <w:rFonts w:ascii="Times New Roman" w:eastAsia="Batang" w:hAnsi="Times New Roman" w:cs="Times New Roman"/>
                <w:sz w:val="20"/>
                <w:szCs w:val="20"/>
              </w:rPr>
            </w:pPr>
            <w:r w:rsidRPr="0002140C">
              <w:rPr>
                <w:rFonts w:ascii="Times New Roman" w:hAnsi="Times New Roman" w:cs="Times New Roman"/>
                <w:sz w:val="20"/>
                <w:szCs w:val="20"/>
              </w:rPr>
              <w:t xml:space="preserve">For handover purposes to a target cell in paired or unpaired spectrum where the target cell uses </w:t>
            </w:r>
            <m:oMath>
              <m:sSub>
                <m:sSubPr>
                  <m:ctrlPr>
                    <w:rPr>
                      <w:rFonts w:ascii="Cambria Math" w:eastAsiaTheme="minorEastAsia" w:hAnsi="Cambria Math" w:cs="Times New Roman"/>
                      <w:i/>
                      <w:kern w:val="2"/>
                      <w:sz w:val="16"/>
                      <w:szCs w:val="18"/>
                      <w:lang w:eastAsia="en-US"/>
                    </w:rPr>
                  </m:ctrlPr>
                </m:sSubPr>
                <m:e>
                  <m:r>
                    <w:rPr>
                      <w:rFonts w:ascii="Cambria Math" w:hAnsi="Cambria Math" w:cs="Times New Roman"/>
                      <w:sz w:val="20"/>
                      <w:szCs w:val="20"/>
                    </w:rPr>
                    <m:t>L</m:t>
                  </m:r>
                </m:e>
                <m:sub>
                  <m:r>
                    <m:rPr>
                      <m:nor/>
                    </m:rPr>
                    <w:rPr>
                      <w:rFonts w:ascii="Times New Roman" w:hAnsi="Times New Roman" w:cs="Times New Roman"/>
                      <w:sz w:val="20"/>
                      <w:szCs w:val="20"/>
                    </w:rPr>
                    <m:t>max</m:t>
                  </m:r>
                </m:sub>
              </m:sSub>
              <m:r>
                <w:rPr>
                  <w:rFonts w:ascii="Cambria Math" w:hAnsi="Cambria Math" w:cs="Times New Roman"/>
                  <w:sz w:val="20"/>
                  <w:szCs w:val="20"/>
                </w:rPr>
                <m:t>=4</m:t>
              </m:r>
            </m:oMath>
            <w:r w:rsidRPr="0002140C">
              <w:rPr>
                <w:rFonts w:ascii="Times New Roman" w:hAnsi="Times New Roman" w:cs="Times New Roman"/>
                <w:sz w:val="20"/>
                <w:szCs w:val="20"/>
              </w:rPr>
              <w:t xml:space="preserve">, the </w:t>
            </w:r>
            <w:r w:rsidRPr="0002140C">
              <w:rPr>
                <w:rFonts w:ascii="Times New Roman" w:eastAsia="Batang" w:hAnsi="Times New Roman" w:cs="Times New Roman"/>
                <w:sz w:val="20"/>
                <w:szCs w:val="20"/>
              </w:rPr>
              <w:t xml:space="preserve">UE may assume the absolute value of the time difference between radio frame </w:t>
            </w:r>
            <m:oMath>
              <m:r>
                <w:rPr>
                  <w:rFonts w:ascii="Cambria Math" w:eastAsia="Batang" w:hAnsi="Cambria Math" w:cs="Times New Roman"/>
                  <w:sz w:val="20"/>
                  <w:szCs w:val="20"/>
                </w:rPr>
                <m:t>i</m:t>
              </m:r>
            </m:oMath>
            <w:r w:rsidRPr="0002140C">
              <w:rPr>
                <w:rFonts w:ascii="Times New Roman" w:eastAsia="Batang" w:hAnsi="Times New Roman" w:cs="Times New Roman"/>
                <w:sz w:val="20"/>
                <w:szCs w:val="20"/>
              </w:rPr>
              <w:t xml:space="preserve"> in the current cell and radio frame</w:t>
            </w:r>
            <w:r w:rsidRPr="0002140C">
              <w:rPr>
                <w:rFonts w:ascii="Times New Roman" w:eastAsia="Batang" w:hAnsi="Times New Roman" w:cs="Times New Roman"/>
                <w:i/>
                <w:sz w:val="20"/>
                <w:szCs w:val="20"/>
              </w:rPr>
              <w:t xml:space="preserve"> </w:t>
            </w:r>
            <m:oMath>
              <m:r>
                <w:rPr>
                  <w:rFonts w:ascii="Cambria Math" w:eastAsia="Batang" w:hAnsi="Cambria Math" w:cs="Times New Roman"/>
                  <w:sz w:val="20"/>
                  <w:szCs w:val="20"/>
                </w:rPr>
                <m:t>i</m:t>
              </m:r>
            </m:oMath>
            <w:r w:rsidRPr="0002140C">
              <w:rPr>
                <w:rFonts w:ascii="Times New Roman" w:eastAsia="Batang" w:hAnsi="Times New Roman" w:cs="Times New Roman"/>
                <w:sz w:val="20"/>
                <w:szCs w:val="20"/>
              </w:rPr>
              <w:t xml:space="preserve"> in the target cell is less than </w:t>
            </w:r>
            <m:oMath>
              <m:r>
                <w:rPr>
                  <w:rFonts w:ascii="Cambria Math" w:hAnsi="Cambria Math" w:cs="Times New Roman"/>
                  <w:sz w:val="20"/>
                  <w:szCs w:val="20"/>
                </w:rPr>
                <m:t>153600</m:t>
              </m:r>
              <m:sSub>
                <m:sSubPr>
                  <m:ctrlPr>
                    <w:rPr>
                      <w:rFonts w:ascii="Cambria Math" w:eastAsiaTheme="minorEastAsia" w:hAnsi="Cambria Math" w:cs="Times New Roman"/>
                      <w:i/>
                      <w:kern w:val="2"/>
                      <w:sz w:val="16"/>
                      <w:szCs w:val="18"/>
                      <w:lang w:eastAsia="en-US"/>
                    </w:rPr>
                  </m:ctrlPr>
                </m:sSubPr>
                <m:e>
                  <m:r>
                    <w:rPr>
                      <w:rFonts w:ascii="Cambria Math" w:hAnsi="Cambria Math" w:cs="Times New Roman"/>
                      <w:sz w:val="20"/>
                      <w:szCs w:val="20"/>
                    </w:rPr>
                    <m:t>T</m:t>
                  </m:r>
                </m:e>
                <m:sub>
                  <m:r>
                    <m:rPr>
                      <m:nor/>
                    </m:rPr>
                    <w:rPr>
                      <w:rFonts w:ascii="Times New Roman" w:hAnsi="Times New Roman" w:cs="Times New Roman"/>
                      <w:sz w:val="20"/>
                      <w:szCs w:val="20"/>
                    </w:rPr>
                    <m:t>s</m:t>
                  </m:r>
                </m:sub>
              </m:sSub>
            </m:oMath>
            <w:r w:rsidRPr="0002140C">
              <w:rPr>
                <w:rFonts w:ascii="Times New Roman" w:eastAsia="Batang" w:hAnsi="Times New Roman" w:cs="Times New Roman"/>
                <w:sz w:val="20"/>
                <w:szCs w:val="20"/>
              </w:rPr>
              <w:t xml:space="preserve"> if the association pattern period in clause 8.1 of [5, TS 38.213] is not equal to 10 </w:t>
            </w:r>
            <w:proofErr w:type="spellStart"/>
            <w:r w:rsidRPr="0002140C">
              <w:rPr>
                <w:rFonts w:ascii="Times New Roman" w:eastAsia="Batang" w:hAnsi="Times New Roman" w:cs="Times New Roman"/>
                <w:sz w:val="20"/>
                <w:szCs w:val="20"/>
              </w:rPr>
              <w:t>ms.</w:t>
            </w:r>
            <w:proofErr w:type="spellEnd"/>
          </w:p>
          <w:p w14:paraId="345D3141" w14:textId="3BF63BFE" w:rsidR="00B50326" w:rsidRPr="00B50326" w:rsidRDefault="00B50326" w:rsidP="00B50326">
            <w:pPr>
              <w:rPr>
                <w:rFonts w:ascii="Times New Roman" w:hAnsi="Times New Roman"/>
                <w:sz w:val="20"/>
                <w:szCs w:val="20"/>
              </w:rPr>
            </w:pPr>
            <w:r w:rsidRPr="0002140C">
              <w:rPr>
                <w:rFonts w:ascii="Times New Roman" w:hAnsi="Times New Roman" w:cs="Times New Roman"/>
                <w:sz w:val="20"/>
                <w:szCs w:val="20"/>
              </w:rPr>
              <w:t xml:space="preserve">For inter frequency handover purposes where the source cell is either in paired or unpaired spectrum and the target cell is in unpaired spectrum and uses </w:t>
            </w:r>
            <m:oMath>
              <m:sSub>
                <m:sSubPr>
                  <m:ctrlPr>
                    <w:rPr>
                      <w:rFonts w:ascii="Cambria Math" w:eastAsiaTheme="minorEastAsia" w:hAnsi="Cambria Math" w:cs="Times New Roman"/>
                      <w:i/>
                      <w:kern w:val="2"/>
                      <w:sz w:val="16"/>
                      <w:szCs w:val="18"/>
                      <w:lang w:eastAsia="en-US"/>
                    </w:rPr>
                  </m:ctrlPr>
                </m:sSubPr>
                <m:e>
                  <m:r>
                    <w:rPr>
                      <w:rFonts w:ascii="Cambria Math" w:hAnsi="Cambria Math" w:cs="Times New Roman"/>
                      <w:sz w:val="20"/>
                      <w:szCs w:val="20"/>
                    </w:rPr>
                    <m:t>L</m:t>
                  </m:r>
                </m:e>
                <m:sub>
                  <m:r>
                    <m:rPr>
                      <m:nor/>
                    </m:rPr>
                    <w:rPr>
                      <w:rFonts w:ascii="Times New Roman" w:hAnsi="Times New Roman" w:cs="Times New Roman"/>
                      <w:sz w:val="20"/>
                      <w:szCs w:val="20"/>
                    </w:rPr>
                    <m:t>max</m:t>
                  </m:r>
                </m:sub>
              </m:sSub>
              <m:r>
                <w:rPr>
                  <w:rFonts w:ascii="Cambria Math" w:hAnsi="Cambria Math" w:cs="Times New Roman"/>
                  <w:sz w:val="20"/>
                  <w:szCs w:val="20"/>
                </w:rPr>
                <m:t>=8</m:t>
              </m:r>
            </m:oMath>
            <w:r w:rsidRPr="0002140C">
              <w:rPr>
                <w:rFonts w:ascii="Times New Roman" w:hAnsi="Times New Roman" w:cs="Times New Roman"/>
                <w:sz w:val="20"/>
                <w:szCs w:val="20"/>
              </w:rPr>
              <w:t xml:space="preserve">, </w:t>
            </w:r>
            <w:r w:rsidRPr="0002140C">
              <w:rPr>
                <w:rFonts w:ascii="Times New Roman" w:eastAsia="Batang" w:hAnsi="Times New Roman" w:cs="Times New Roman"/>
                <w:sz w:val="20"/>
                <w:szCs w:val="20"/>
              </w:rPr>
              <w:t xml:space="preserve">the UE may assume the absolute value of the time difference between radio frame </w:t>
            </w:r>
            <m:oMath>
              <m:r>
                <w:rPr>
                  <w:rFonts w:ascii="Cambria Math" w:eastAsia="Batang" w:hAnsi="Cambria Math" w:cs="Times New Roman"/>
                  <w:sz w:val="20"/>
                  <w:szCs w:val="20"/>
                </w:rPr>
                <m:t>i</m:t>
              </m:r>
            </m:oMath>
            <w:r w:rsidRPr="0002140C">
              <w:rPr>
                <w:rFonts w:ascii="Times New Roman" w:eastAsia="Batang" w:hAnsi="Times New Roman" w:cs="Times New Roman"/>
                <w:sz w:val="20"/>
                <w:szCs w:val="20"/>
              </w:rPr>
              <w:t xml:space="preserve"> in the current cell and radio frame </w:t>
            </w:r>
            <m:oMath>
              <m:r>
                <w:rPr>
                  <w:rFonts w:ascii="Cambria Math" w:eastAsia="Batang" w:hAnsi="Cambria Math" w:cs="Times New Roman"/>
                  <w:sz w:val="20"/>
                  <w:szCs w:val="20"/>
                </w:rPr>
                <m:t>i</m:t>
              </m:r>
            </m:oMath>
            <w:r w:rsidRPr="0002140C">
              <w:rPr>
                <w:rFonts w:ascii="Times New Roman" w:eastAsia="Batang" w:hAnsi="Times New Roman" w:cs="Times New Roman"/>
                <w:sz w:val="20"/>
                <w:szCs w:val="20"/>
              </w:rPr>
              <w:t xml:space="preserve"> in the target cell is less than </w:t>
            </w:r>
            <m:oMath>
              <m:r>
                <w:rPr>
                  <w:rFonts w:ascii="Cambria Math" w:eastAsia="Batang" w:hAnsi="Cambria Math" w:cs="Times New Roman"/>
                  <w:sz w:val="20"/>
                  <w:szCs w:val="20"/>
                </w:rPr>
                <m:t>76800</m:t>
              </m:r>
              <m:sSub>
                <m:sSubPr>
                  <m:ctrlPr>
                    <w:rPr>
                      <w:rFonts w:ascii="Cambria Math" w:eastAsia="Batang" w:hAnsi="Cambria Math" w:cs="Times New Roman"/>
                      <w:i/>
                      <w:kern w:val="2"/>
                      <w:sz w:val="20"/>
                      <w:szCs w:val="20"/>
                      <w:lang w:eastAsia="en-US"/>
                    </w:rPr>
                  </m:ctrlPr>
                </m:sSubPr>
                <m:e>
                  <m:r>
                    <w:rPr>
                      <w:rFonts w:ascii="Cambria Math" w:eastAsia="Batang" w:hAnsi="Cambria Math" w:cs="Times New Roman"/>
                      <w:sz w:val="20"/>
                      <w:szCs w:val="20"/>
                    </w:rPr>
                    <m:t>T</m:t>
                  </m:r>
                </m:e>
                <m:sub>
                  <m:r>
                    <m:rPr>
                      <m:sty m:val="p"/>
                    </m:rPr>
                    <w:rPr>
                      <w:rFonts w:ascii="Cambria Math" w:eastAsia="Batang" w:hAnsi="Cambria Math" w:cs="Times New Roman"/>
                      <w:sz w:val="20"/>
                      <w:szCs w:val="20"/>
                    </w:rPr>
                    <m:t>s</m:t>
                  </m:r>
                </m:sub>
              </m:sSub>
              <m:r>
                <w:rPr>
                  <w:rFonts w:ascii="Cambria Math" w:eastAsia="Batang" w:hAnsi="Cambria Math" w:cs="Times New Roman"/>
                  <w:sz w:val="20"/>
                  <w:szCs w:val="20"/>
                </w:rPr>
                <m:t>.</m:t>
              </m:r>
            </m:oMath>
          </w:p>
        </w:tc>
      </w:tr>
    </w:tbl>
    <w:p w14:paraId="683FA51F" w14:textId="08DFF9C5" w:rsidR="007506A9" w:rsidRPr="007506A9" w:rsidRDefault="007506A9" w:rsidP="00B50326">
      <w:pPr>
        <w:pStyle w:val="ListParagraph"/>
        <w:ind w:leftChars="0" w:left="1044"/>
        <w:rPr>
          <w:rFonts w:ascii="Times New Roman" w:hAnsi="Times New Roman"/>
          <w:kern w:val="0"/>
          <w:sz w:val="20"/>
          <w:szCs w:val="20"/>
        </w:rPr>
      </w:pPr>
    </w:p>
    <w:p w14:paraId="018B7CC2" w14:textId="4830F51D" w:rsidR="00CD742D" w:rsidRDefault="00B50326"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bookmarkStart w:id="5" w:name="OLE_LINK3"/>
      <w:r>
        <w:rPr>
          <w:rFonts w:ascii="Times New Roman" w:eastAsiaTheme="minorEastAsia" w:hAnsi="Times New Roman"/>
          <w:bCs/>
          <w:sz w:val="20"/>
          <w:szCs w:val="20"/>
          <w:lang w:eastAsia="zh-CN"/>
        </w:rPr>
        <w:t>M</w:t>
      </w:r>
      <w:r w:rsidRPr="00B50326">
        <w:rPr>
          <w:rFonts w:ascii="Times New Roman" w:eastAsiaTheme="minorEastAsia" w:hAnsi="Times New Roman"/>
          <w:bCs/>
          <w:sz w:val="20"/>
          <w:szCs w:val="20"/>
          <w:lang w:eastAsia="zh-CN"/>
        </w:rPr>
        <w:t>easurement period of inter-frequency L1-RSRP without gap in FR1</w:t>
      </w:r>
    </w:p>
    <w:bookmarkEnd w:id="5"/>
    <w:p w14:paraId="0D611688" w14:textId="14AE8339" w:rsidR="00B50326" w:rsidRPr="00B50326" w:rsidRDefault="00B50326" w:rsidP="00B50326">
      <w:pPr>
        <w:pStyle w:val="ListParagraph"/>
        <w:numPr>
          <w:ilvl w:val="1"/>
          <w:numId w:val="7"/>
        </w:numPr>
        <w:ind w:leftChars="0"/>
        <w:rPr>
          <w:rFonts w:ascii="Times New Roman" w:hAnsi="Times New Roman"/>
          <w:kern w:val="0"/>
          <w:sz w:val="20"/>
          <w:szCs w:val="20"/>
        </w:rPr>
      </w:pPr>
      <w:r w:rsidRPr="00B50326">
        <w:rPr>
          <w:rFonts w:ascii="Times New Roman" w:hAnsi="Times New Roman"/>
          <w:kern w:val="0"/>
          <w:sz w:val="20"/>
          <w:szCs w:val="20"/>
        </w:rPr>
        <w:t>The requirements of LTM inter-frequency L1-RSRP measurement without gap shall consider both cases of UE incapable and capable of [capability of measurement with RTD&gt;CP].</w:t>
      </w:r>
      <w:r w:rsidR="001806DC">
        <w:rPr>
          <w:rFonts w:ascii="Times New Roman" w:hAnsi="Times New Roman"/>
          <w:kern w:val="0"/>
          <w:sz w:val="20"/>
          <w:szCs w:val="20"/>
        </w:rPr>
        <w:t xml:space="preserve"> </w:t>
      </w:r>
      <w:r w:rsidRPr="00B50326">
        <w:rPr>
          <w:rFonts w:ascii="Times New Roman" w:hAnsi="Times New Roman"/>
          <w:kern w:val="0"/>
          <w:sz w:val="20"/>
          <w:szCs w:val="20"/>
        </w:rPr>
        <w:t xml:space="preserve">For UE capable of [capability of measurement with RTD&gt;CP], the LTM inter-frequency L1-RSRP measurement without gap period shall scale </w:t>
      </w:r>
      <w:proofErr w:type="spellStart"/>
      <w:r w:rsidRPr="00B50326">
        <w:rPr>
          <w:rFonts w:ascii="Times New Roman" w:hAnsi="Times New Roman"/>
          <w:kern w:val="0"/>
          <w:sz w:val="20"/>
          <w:szCs w:val="20"/>
        </w:rPr>
        <w:t>Nlayer</w:t>
      </w:r>
      <w:proofErr w:type="spellEnd"/>
      <w:r w:rsidRPr="00B50326">
        <w:rPr>
          <w:rFonts w:ascii="Times New Roman" w:hAnsi="Times New Roman"/>
          <w:kern w:val="0"/>
          <w:sz w:val="20"/>
          <w:szCs w:val="20"/>
        </w:rPr>
        <w:t xml:space="preserve">. </w:t>
      </w:r>
    </w:p>
    <w:p w14:paraId="60AA19B3" w14:textId="77777777" w:rsidR="00B50326" w:rsidRPr="00B50326" w:rsidRDefault="00B50326" w:rsidP="00B50326">
      <w:pPr>
        <w:pStyle w:val="ListParagraph"/>
        <w:numPr>
          <w:ilvl w:val="1"/>
          <w:numId w:val="7"/>
        </w:numPr>
        <w:ind w:leftChars="0"/>
        <w:rPr>
          <w:rFonts w:ascii="Times New Roman" w:hAnsi="Times New Roman"/>
          <w:kern w:val="0"/>
          <w:sz w:val="20"/>
          <w:szCs w:val="20"/>
        </w:rPr>
      </w:pPr>
      <w:r w:rsidRPr="00B50326">
        <w:rPr>
          <w:rFonts w:ascii="Times New Roman" w:hAnsi="Times New Roman"/>
          <w:kern w:val="0"/>
          <w:sz w:val="20"/>
          <w:szCs w:val="20"/>
        </w:rPr>
        <w:t xml:space="preserve">For UE incapable of [capability of measurement with RTD&gt;CP], no need to scale </w:t>
      </w:r>
      <w:proofErr w:type="spellStart"/>
      <w:r w:rsidRPr="00B50326">
        <w:rPr>
          <w:rFonts w:ascii="Times New Roman" w:hAnsi="Times New Roman"/>
          <w:kern w:val="0"/>
          <w:sz w:val="20"/>
          <w:szCs w:val="20"/>
        </w:rPr>
        <w:t>Nlayer</w:t>
      </w:r>
      <w:proofErr w:type="spellEnd"/>
      <w:r w:rsidRPr="00B50326">
        <w:rPr>
          <w:rFonts w:ascii="Times New Roman" w:hAnsi="Times New Roman"/>
          <w:kern w:val="0"/>
          <w:sz w:val="20"/>
          <w:szCs w:val="20"/>
        </w:rPr>
        <w:t xml:space="preserve">, where </w:t>
      </w:r>
      <w:proofErr w:type="spellStart"/>
      <w:r w:rsidRPr="00B50326">
        <w:rPr>
          <w:rFonts w:ascii="Times New Roman" w:hAnsi="Times New Roman"/>
          <w:kern w:val="0"/>
          <w:sz w:val="20"/>
          <w:szCs w:val="20"/>
        </w:rPr>
        <w:t>NLayer</w:t>
      </w:r>
      <w:proofErr w:type="spellEnd"/>
      <w:r w:rsidRPr="00B50326">
        <w:rPr>
          <w:rFonts w:ascii="Times New Roman" w:hAnsi="Times New Roman"/>
          <w:kern w:val="0"/>
          <w:sz w:val="20"/>
          <w:szCs w:val="20"/>
        </w:rPr>
        <w:t xml:space="preserve"> = the number of intra-frequency layers configured for L1-RSRP measurement + the number of inter-frequency layers without measurement gaps.</w:t>
      </w:r>
    </w:p>
    <w:p w14:paraId="78A8E501" w14:textId="77777777" w:rsidR="00B50326" w:rsidRPr="00C11D55" w:rsidRDefault="00B50326" w:rsidP="00B50326">
      <w:pPr>
        <w:pStyle w:val="ListParagraph"/>
        <w:numPr>
          <w:ilvl w:val="1"/>
          <w:numId w:val="7"/>
        </w:numPr>
        <w:ind w:leftChars="0"/>
        <w:rPr>
          <w:rFonts w:eastAsia="SimSun"/>
          <w:szCs w:val="24"/>
          <w:lang w:eastAsia="zh-CN"/>
        </w:rPr>
      </w:pPr>
      <w:r w:rsidRPr="00B50326">
        <w:rPr>
          <w:rFonts w:ascii="Times New Roman" w:hAnsi="Times New Roman"/>
          <w:kern w:val="0"/>
          <w:sz w:val="20"/>
          <w:szCs w:val="20"/>
        </w:rPr>
        <w:t>FFS RAN4 shall use the wording “incapable of [capability]” or something else.</w:t>
      </w:r>
      <w:r>
        <w:rPr>
          <w:rFonts w:eastAsia="SimSun"/>
          <w:szCs w:val="24"/>
          <w:lang w:eastAsia="zh-CN"/>
        </w:rPr>
        <w:t xml:space="preserve"> </w:t>
      </w:r>
    </w:p>
    <w:p w14:paraId="482F38CE" w14:textId="24E20FE6" w:rsidR="00B50326" w:rsidRDefault="00B50326"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B50326">
        <w:rPr>
          <w:rFonts w:ascii="Times New Roman" w:eastAsiaTheme="minorEastAsia" w:hAnsi="Times New Roman"/>
          <w:bCs/>
          <w:sz w:val="20"/>
          <w:szCs w:val="20"/>
          <w:lang w:eastAsia="zh-CN"/>
        </w:rPr>
        <w:t>Whether “</w:t>
      </w:r>
      <w:proofErr w:type="spellStart"/>
      <w:r w:rsidRPr="00B50326">
        <w:rPr>
          <w:rFonts w:ascii="Times New Roman" w:eastAsiaTheme="minorEastAsia" w:hAnsi="Times New Roman"/>
          <w:bCs/>
          <w:sz w:val="20"/>
          <w:szCs w:val="20"/>
          <w:lang w:eastAsia="zh-CN"/>
        </w:rPr>
        <w:t>timeRestrictionForChannelMeasurements</w:t>
      </w:r>
      <w:proofErr w:type="spellEnd"/>
      <w:r w:rsidRPr="00B50326">
        <w:rPr>
          <w:rFonts w:ascii="Times New Roman" w:eastAsiaTheme="minorEastAsia" w:hAnsi="Times New Roman"/>
          <w:bCs/>
          <w:sz w:val="20"/>
          <w:szCs w:val="20"/>
          <w:lang w:eastAsia="zh-CN"/>
        </w:rPr>
        <w:t>” is needed in LTM L1 measurement configuration</w:t>
      </w:r>
    </w:p>
    <w:p w14:paraId="0F88C260" w14:textId="32633A30" w:rsidR="00B50326" w:rsidRDefault="00B50326" w:rsidP="00B50326">
      <w:pPr>
        <w:pStyle w:val="ListParagraph"/>
        <w:numPr>
          <w:ilvl w:val="1"/>
          <w:numId w:val="7"/>
        </w:numPr>
        <w:ind w:leftChars="0"/>
        <w:rPr>
          <w:rFonts w:ascii="Times New Roman" w:hAnsi="Times New Roman"/>
          <w:kern w:val="0"/>
          <w:sz w:val="20"/>
          <w:szCs w:val="20"/>
        </w:rPr>
      </w:pPr>
      <w:r w:rsidRPr="00B50326">
        <w:rPr>
          <w:rFonts w:ascii="Times New Roman" w:hAnsi="Times New Roman"/>
          <w:kern w:val="0"/>
          <w:sz w:val="20"/>
          <w:szCs w:val="20"/>
        </w:rPr>
        <w:t>Down selection on the two options in RAN4#110bis</w:t>
      </w:r>
    </w:p>
    <w:p w14:paraId="14D3B607" w14:textId="77777777" w:rsidR="00B50326" w:rsidRPr="00B50326" w:rsidRDefault="00B50326" w:rsidP="00B50326">
      <w:pPr>
        <w:pStyle w:val="ListParagraph"/>
        <w:numPr>
          <w:ilvl w:val="2"/>
          <w:numId w:val="7"/>
        </w:numPr>
        <w:ind w:leftChars="0"/>
        <w:rPr>
          <w:rFonts w:ascii="Times New Roman" w:hAnsi="Times New Roman"/>
          <w:kern w:val="0"/>
          <w:sz w:val="20"/>
          <w:szCs w:val="20"/>
        </w:rPr>
      </w:pPr>
      <w:r w:rsidRPr="00B50326">
        <w:rPr>
          <w:rFonts w:ascii="Times New Roman" w:hAnsi="Times New Roman"/>
          <w:kern w:val="0"/>
          <w:sz w:val="20"/>
          <w:szCs w:val="20"/>
        </w:rPr>
        <w:t>Option 1</w:t>
      </w:r>
    </w:p>
    <w:p w14:paraId="18FADF72" w14:textId="77777777" w:rsidR="00B50326" w:rsidRPr="00B50326" w:rsidRDefault="00B50326" w:rsidP="00B50326">
      <w:pPr>
        <w:pStyle w:val="ListParagraph"/>
        <w:numPr>
          <w:ilvl w:val="3"/>
          <w:numId w:val="7"/>
        </w:numPr>
        <w:ind w:leftChars="0"/>
        <w:rPr>
          <w:rFonts w:ascii="Times New Roman" w:hAnsi="Times New Roman"/>
          <w:kern w:val="0"/>
          <w:sz w:val="20"/>
          <w:szCs w:val="20"/>
        </w:rPr>
      </w:pPr>
      <w:r w:rsidRPr="00B50326">
        <w:rPr>
          <w:rFonts w:ascii="Times New Roman" w:hAnsi="Times New Roman"/>
          <w:kern w:val="0"/>
          <w:sz w:val="20"/>
          <w:szCs w:val="20"/>
        </w:rPr>
        <w:t>No need for RRC IE ‘</w:t>
      </w:r>
      <w:proofErr w:type="spellStart"/>
      <w:r w:rsidRPr="00B50326">
        <w:rPr>
          <w:rFonts w:ascii="Times New Roman" w:hAnsi="Times New Roman"/>
          <w:kern w:val="0"/>
          <w:sz w:val="20"/>
          <w:szCs w:val="20"/>
        </w:rPr>
        <w:t>timeRestrictionForChannelMeasurements</w:t>
      </w:r>
      <w:proofErr w:type="spellEnd"/>
      <w:r w:rsidRPr="00B50326">
        <w:rPr>
          <w:rFonts w:ascii="Times New Roman" w:hAnsi="Times New Roman"/>
          <w:kern w:val="0"/>
          <w:sz w:val="20"/>
          <w:szCs w:val="20"/>
        </w:rPr>
        <w:t>’ in LTM L1 measurement configuration.</w:t>
      </w:r>
    </w:p>
    <w:p w14:paraId="6B5AD507" w14:textId="77777777" w:rsidR="00B50326" w:rsidRPr="00B50326" w:rsidRDefault="00B50326" w:rsidP="00B50326">
      <w:pPr>
        <w:pStyle w:val="ListParagraph"/>
        <w:numPr>
          <w:ilvl w:val="3"/>
          <w:numId w:val="7"/>
        </w:numPr>
        <w:ind w:leftChars="0"/>
        <w:rPr>
          <w:rFonts w:ascii="Times New Roman" w:hAnsi="Times New Roman"/>
          <w:kern w:val="0"/>
          <w:sz w:val="20"/>
          <w:szCs w:val="20"/>
        </w:rPr>
      </w:pPr>
      <w:r w:rsidRPr="00B50326">
        <w:rPr>
          <w:rFonts w:ascii="Times New Roman" w:hAnsi="Times New Roman"/>
          <w:kern w:val="0"/>
          <w:sz w:val="20"/>
          <w:szCs w:val="20"/>
        </w:rPr>
        <w:t>M=1 for intra-frequency, M=2 for inter-frequency in L1-RSRP measurement delay requirements.</w:t>
      </w:r>
    </w:p>
    <w:p w14:paraId="16AB6BBA" w14:textId="77777777" w:rsidR="00B50326" w:rsidRPr="00B50326" w:rsidRDefault="00B50326" w:rsidP="00B50326">
      <w:pPr>
        <w:pStyle w:val="ListParagraph"/>
        <w:numPr>
          <w:ilvl w:val="2"/>
          <w:numId w:val="7"/>
        </w:numPr>
        <w:ind w:leftChars="0"/>
        <w:rPr>
          <w:rFonts w:ascii="Times New Roman" w:hAnsi="Times New Roman"/>
          <w:kern w:val="0"/>
          <w:sz w:val="20"/>
          <w:szCs w:val="20"/>
        </w:rPr>
      </w:pPr>
      <w:r w:rsidRPr="00B50326">
        <w:rPr>
          <w:rFonts w:ascii="Times New Roman" w:hAnsi="Times New Roman"/>
          <w:kern w:val="0"/>
          <w:sz w:val="20"/>
          <w:szCs w:val="20"/>
        </w:rPr>
        <w:t>Option 2</w:t>
      </w:r>
    </w:p>
    <w:p w14:paraId="49506D8D" w14:textId="77777777" w:rsidR="00B50326" w:rsidRPr="00B50326" w:rsidRDefault="00B50326" w:rsidP="00B50326">
      <w:pPr>
        <w:pStyle w:val="ListParagraph"/>
        <w:numPr>
          <w:ilvl w:val="3"/>
          <w:numId w:val="7"/>
        </w:numPr>
        <w:ind w:leftChars="0"/>
        <w:rPr>
          <w:rFonts w:ascii="Times New Roman" w:hAnsi="Times New Roman"/>
          <w:kern w:val="0"/>
          <w:sz w:val="20"/>
          <w:szCs w:val="20"/>
        </w:rPr>
      </w:pPr>
      <w:r w:rsidRPr="00B50326">
        <w:rPr>
          <w:rFonts w:ascii="Times New Roman" w:hAnsi="Times New Roman"/>
          <w:kern w:val="0"/>
          <w:sz w:val="20"/>
          <w:szCs w:val="20"/>
        </w:rPr>
        <w:t>RAN4 recommend RAN1/2 to introduce RRC IE ‘</w:t>
      </w:r>
      <w:proofErr w:type="spellStart"/>
      <w:r w:rsidRPr="00B50326">
        <w:rPr>
          <w:rFonts w:ascii="Times New Roman" w:hAnsi="Times New Roman"/>
          <w:kern w:val="0"/>
          <w:sz w:val="20"/>
          <w:szCs w:val="20"/>
        </w:rPr>
        <w:t>timeRestrictionForChannelMeasurements</w:t>
      </w:r>
      <w:proofErr w:type="spellEnd"/>
      <w:r w:rsidRPr="00B50326">
        <w:rPr>
          <w:rFonts w:ascii="Times New Roman" w:hAnsi="Times New Roman"/>
          <w:kern w:val="0"/>
          <w:sz w:val="20"/>
          <w:szCs w:val="20"/>
        </w:rPr>
        <w:t>’ in LTM L1 measurement configuration.</w:t>
      </w:r>
    </w:p>
    <w:p w14:paraId="23BC1530" w14:textId="064A3219" w:rsidR="00B50326" w:rsidRDefault="00B50326"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B50326">
        <w:rPr>
          <w:rFonts w:ascii="Times New Roman" w:eastAsiaTheme="minorEastAsia" w:hAnsi="Times New Roman"/>
          <w:bCs/>
          <w:sz w:val="20"/>
          <w:szCs w:val="20"/>
          <w:lang w:eastAsia="zh-CN"/>
        </w:rPr>
        <w:t>known cell conditions</w:t>
      </w:r>
      <w:r>
        <w:rPr>
          <w:rFonts w:ascii="Times New Roman" w:eastAsiaTheme="minorEastAsia" w:hAnsi="Times New Roman"/>
          <w:bCs/>
          <w:sz w:val="20"/>
          <w:szCs w:val="20"/>
          <w:lang w:eastAsia="zh-CN"/>
        </w:rPr>
        <w:t xml:space="preserve"> for cell switch delay</w:t>
      </w:r>
    </w:p>
    <w:p w14:paraId="40EF2D93" w14:textId="4E8A7A37" w:rsidR="00B50326" w:rsidRPr="00B50326" w:rsidRDefault="00B50326" w:rsidP="00B50326">
      <w:pPr>
        <w:pStyle w:val="ListParagraph"/>
        <w:numPr>
          <w:ilvl w:val="1"/>
          <w:numId w:val="7"/>
        </w:numPr>
        <w:ind w:leftChars="0"/>
        <w:rPr>
          <w:rFonts w:ascii="Times New Roman" w:eastAsiaTheme="minorEastAsia" w:hAnsi="Times New Roman"/>
          <w:bCs/>
          <w:sz w:val="20"/>
          <w:szCs w:val="20"/>
          <w:lang w:eastAsia="zh-CN"/>
        </w:rPr>
      </w:pPr>
      <w:r w:rsidRPr="00B50326">
        <w:rPr>
          <w:rFonts w:ascii="Times New Roman" w:hAnsi="Times New Roman"/>
          <w:kern w:val="0"/>
          <w:sz w:val="20"/>
          <w:szCs w:val="20"/>
        </w:rPr>
        <w:t>Update the known cell conditions for LTM:</w:t>
      </w:r>
    </w:p>
    <w:tbl>
      <w:tblPr>
        <w:tblStyle w:val="TableGrid"/>
        <w:tblW w:w="0" w:type="auto"/>
        <w:tblInd w:w="1044" w:type="dxa"/>
        <w:tblLook w:val="04A0" w:firstRow="1" w:lastRow="0" w:firstColumn="1" w:lastColumn="0" w:noHBand="0" w:noVBand="1"/>
      </w:tblPr>
      <w:tblGrid>
        <w:gridCol w:w="9150"/>
      </w:tblGrid>
      <w:tr w:rsidR="00B50326" w14:paraId="7DA4C961" w14:textId="77777777" w:rsidTr="00B50326">
        <w:tc>
          <w:tcPr>
            <w:tcW w:w="10194" w:type="dxa"/>
          </w:tcPr>
          <w:p w14:paraId="664C5C2E" w14:textId="77777777" w:rsidR="00B50326" w:rsidRPr="00B50326" w:rsidRDefault="00B50326" w:rsidP="00B50326">
            <w:pPr>
              <w:numPr>
                <w:ilvl w:val="2"/>
                <w:numId w:val="14"/>
              </w:numPr>
              <w:autoSpaceDN w:val="0"/>
              <w:snapToGrid w:val="0"/>
              <w:spacing w:after="120"/>
              <w:ind w:left="928"/>
              <w:rPr>
                <w:rFonts w:ascii="Times New Roman" w:hAnsi="Times New Roman" w:cs="Times New Roman"/>
                <w:sz w:val="18"/>
                <w:szCs w:val="18"/>
              </w:rPr>
            </w:pPr>
            <w:r w:rsidRPr="00B50326">
              <w:rPr>
                <w:rFonts w:ascii="Times New Roman" w:hAnsi="Times New Roman" w:cs="Times New Roman"/>
                <w:sz w:val="18"/>
                <w:szCs w:val="18"/>
                <w:lang w:val="en-GB"/>
              </w:rPr>
              <w:t>The target cell is known if it has been meeting the following conditions:</w:t>
            </w:r>
          </w:p>
          <w:p w14:paraId="1A7945D4" w14:textId="77777777" w:rsidR="00B50326" w:rsidRPr="00B50326" w:rsidRDefault="00B50326" w:rsidP="00B50326">
            <w:pPr>
              <w:overflowPunct w:val="0"/>
              <w:autoSpaceDE w:val="0"/>
              <w:autoSpaceDN w:val="0"/>
              <w:adjustRightInd w:val="0"/>
              <w:spacing w:after="180"/>
              <w:ind w:left="1320" w:hanging="284"/>
              <w:textAlignment w:val="baseline"/>
              <w:rPr>
                <w:rFonts w:ascii="Times New Roman" w:hAnsi="Times New Roman" w:cs="Times New Roman"/>
                <w:color w:val="000000"/>
                <w:sz w:val="18"/>
                <w:szCs w:val="18"/>
                <w:lang w:val="en-GB" w:eastAsia="ko-KR"/>
              </w:rPr>
            </w:pPr>
            <w:r w:rsidRPr="00B50326">
              <w:rPr>
                <w:rFonts w:ascii="Times New Roman" w:hAnsi="Times New Roman" w:cs="Times New Roman"/>
                <w:sz w:val="18"/>
                <w:szCs w:val="18"/>
                <w:lang w:val="en-GB" w:eastAsia="ko-KR"/>
              </w:rPr>
              <w:t>-</w:t>
            </w:r>
            <w:r w:rsidRPr="00B50326">
              <w:rPr>
                <w:rFonts w:ascii="Times New Roman" w:hAnsi="Times New Roman" w:cs="Times New Roman"/>
                <w:sz w:val="18"/>
                <w:szCs w:val="18"/>
                <w:lang w:val="en-GB" w:eastAsia="ko-KR"/>
              </w:rPr>
              <w:tab/>
              <w:t xml:space="preserve">During the last 5 seconds </w:t>
            </w:r>
            <w:r w:rsidRPr="00B50326">
              <w:rPr>
                <w:rFonts w:ascii="Times New Roman" w:hAnsi="Times New Roman" w:cs="Times New Roman"/>
                <w:color w:val="000000"/>
                <w:sz w:val="18"/>
                <w:szCs w:val="18"/>
                <w:lang w:val="en-GB" w:eastAsia="ko-KR"/>
              </w:rPr>
              <w:t>before the reception of the handover cell switch command:</w:t>
            </w:r>
          </w:p>
          <w:p w14:paraId="397885D2" w14:textId="77777777" w:rsidR="00B50326" w:rsidRPr="00B50326" w:rsidRDefault="00B50326" w:rsidP="00B50326">
            <w:pPr>
              <w:overflowPunct w:val="0"/>
              <w:autoSpaceDE w:val="0"/>
              <w:autoSpaceDN w:val="0"/>
              <w:adjustRightInd w:val="0"/>
              <w:spacing w:after="180"/>
              <w:ind w:left="1602" w:hanging="284"/>
              <w:textAlignment w:val="baseline"/>
              <w:rPr>
                <w:rFonts w:ascii="Times New Roman" w:hAnsi="Times New Roman" w:cs="Times New Roman"/>
                <w:sz w:val="18"/>
                <w:szCs w:val="18"/>
                <w:lang w:val="en-GB" w:eastAsia="ko-KR"/>
              </w:rPr>
            </w:pPr>
            <w:r w:rsidRPr="00B50326">
              <w:rPr>
                <w:rFonts w:ascii="Times New Roman" w:hAnsi="Times New Roman" w:cs="Times New Roman"/>
                <w:color w:val="000000"/>
                <w:sz w:val="18"/>
                <w:szCs w:val="18"/>
                <w:lang w:val="en-GB" w:eastAsia="ko-KR"/>
              </w:rPr>
              <w:lastRenderedPageBreak/>
              <w:t>-</w:t>
            </w:r>
            <w:r w:rsidRPr="00B50326">
              <w:rPr>
                <w:rFonts w:ascii="Times New Roman" w:hAnsi="Times New Roman" w:cs="Times New Roman"/>
                <w:color w:val="000000"/>
                <w:sz w:val="18"/>
                <w:szCs w:val="18"/>
                <w:lang w:val="en-GB" w:eastAsia="ko-KR"/>
              </w:rPr>
              <w:tab/>
              <w:t xml:space="preserve">the UE has sent a valid L1 or L3 measurement </w:t>
            </w:r>
            <w:r w:rsidRPr="00B50326">
              <w:rPr>
                <w:rFonts w:ascii="Times New Roman" w:hAnsi="Times New Roman" w:cs="Times New Roman"/>
                <w:sz w:val="18"/>
                <w:szCs w:val="18"/>
                <w:lang w:val="en-GB" w:eastAsia="ko-KR"/>
              </w:rPr>
              <w:t>report for the target cell and</w:t>
            </w:r>
          </w:p>
          <w:p w14:paraId="5FB29EC8" w14:textId="77777777" w:rsidR="00B50326" w:rsidRPr="00B50326" w:rsidRDefault="00B50326" w:rsidP="00B50326">
            <w:pPr>
              <w:overflowPunct w:val="0"/>
              <w:autoSpaceDE w:val="0"/>
              <w:autoSpaceDN w:val="0"/>
              <w:adjustRightInd w:val="0"/>
              <w:spacing w:after="180"/>
              <w:ind w:left="1602" w:hanging="284"/>
              <w:textAlignment w:val="baseline"/>
              <w:rPr>
                <w:rFonts w:ascii="Times New Roman" w:hAnsi="Times New Roman" w:cs="Times New Roman"/>
                <w:sz w:val="18"/>
                <w:szCs w:val="18"/>
                <w:lang w:val="en-GB" w:eastAsia="ko-KR"/>
              </w:rPr>
            </w:pPr>
            <w:r w:rsidRPr="00B50326">
              <w:rPr>
                <w:rFonts w:ascii="Times New Roman" w:hAnsi="Times New Roman" w:cs="Times New Roman"/>
                <w:sz w:val="18"/>
                <w:szCs w:val="18"/>
                <w:lang w:val="en-GB" w:eastAsia="ko-KR"/>
              </w:rPr>
              <w:t>-</w:t>
            </w:r>
            <w:r w:rsidRPr="00B50326">
              <w:rPr>
                <w:rFonts w:ascii="Times New Roman" w:hAnsi="Times New Roman" w:cs="Times New Roman"/>
                <w:sz w:val="18"/>
                <w:szCs w:val="18"/>
                <w:lang w:val="en-GB" w:eastAsia="ko-KR"/>
              </w:rPr>
              <w:tab/>
              <w:t>One of the SSBs measured from the NR target cell</w:t>
            </w:r>
            <w:del w:id="6" w:author="Ada Wang" w:date="2024-03-01T13:07:00Z">
              <w:r w:rsidRPr="00B50326" w:rsidDel="00A55BE5">
                <w:rPr>
                  <w:rFonts w:ascii="Times New Roman" w:hAnsi="Times New Roman" w:cs="Times New Roman"/>
                  <w:sz w:val="18"/>
                  <w:szCs w:val="18"/>
                  <w:lang w:val="en-GB" w:eastAsia="ko-KR"/>
                </w:rPr>
                <w:delText xml:space="preserve"> being</w:delText>
              </w:r>
            </w:del>
            <w:r w:rsidRPr="00B50326">
              <w:rPr>
                <w:rFonts w:ascii="Times New Roman" w:hAnsi="Times New Roman" w:cs="Times New Roman"/>
                <w:sz w:val="18"/>
                <w:szCs w:val="18"/>
                <w:lang w:val="en-GB" w:eastAsia="ko-KR"/>
              </w:rPr>
              <w:t xml:space="preserve"> </w:t>
            </w:r>
            <w:r w:rsidRPr="00B50326">
              <w:rPr>
                <w:rFonts w:ascii="Times New Roman" w:hAnsi="Times New Roman" w:cs="Times New Roman"/>
                <w:sz w:val="18"/>
                <w:szCs w:val="18"/>
                <w:lang w:val="en-GB" w:eastAsia="en-GB"/>
              </w:rPr>
              <w:t>configured</w:t>
            </w:r>
            <w:r w:rsidRPr="00B50326">
              <w:rPr>
                <w:rFonts w:ascii="Times New Roman" w:hAnsi="Times New Roman" w:cs="Times New Roman"/>
                <w:sz w:val="18"/>
                <w:szCs w:val="18"/>
                <w:lang w:val="en-GB" w:eastAsia="ko-KR"/>
              </w:rPr>
              <w:t xml:space="preserve"> </w:t>
            </w:r>
            <w:ins w:id="7" w:author="Ada Wang" w:date="2024-03-01T13:07:00Z">
              <w:r w:rsidRPr="00B50326">
                <w:rPr>
                  <w:rFonts w:ascii="Times New Roman" w:hAnsi="Times New Roman" w:cs="Times New Roman"/>
                  <w:sz w:val="18"/>
                  <w:szCs w:val="18"/>
                  <w:lang w:val="en-GB" w:eastAsia="ko-KR"/>
                </w:rPr>
                <w:t xml:space="preserve">for measurement </w:t>
              </w:r>
            </w:ins>
            <w:r w:rsidRPr="00B50326">
              <w:rPr>
                <w:rFonts w:ascii="Times New Roman" w:hAnsi="Times New Roman" w:cs="Times New Roman"/>
                <w:sz w:val="18"/>
                <w:szCs w:val="18"/>
                <w:lang w:val="en-GB" w:eastAsia="ko-KR"/>
              </w:rPr>
              <w:t xml:space="preserve">remains detectable according to the cell identification conditions specified in clause 9.2 for intra-frequency cell and in clause </w:t>
            </w:r>
            <w:r w:rsidRPr="00B50326">
              <w:rPr>
                <w:rFonts w:ascii="Times New Roman" w:hAnsi="Times New Roman" w:cs="Times New Roman"/>
                <w:sz w:val="18"/>
                <w:szCs w:val="18"/>
                <w:lang w:val="en-GB" w:eastAsia="en-GB"/>
              </w:rPr>
              <w:t>9.3 for inter-frequency cell</w:t>
            </w:r>
            <w:r w:rsidRPr="00B50326">
              <w:rPr>
                <w:rFonts w:ascii="Times New Roman" w:hAnsi="Times New Roman" w:cs="Times New Roman"/>
                <w:sz w:val="18"/>
                <w:szCs w:val="18"/>
                <w:lang w:val="en-GB" w:eastAsia="ko-KR"/>
              </w:rPr>
              <w:t>,</w:t>
            </w:r>
          </w:p>
          <w:p w14:paraId="62824229" w14:textId="77777777" w:rsidR="00B50326" w:rsidRPr="00B50326" w:rsidRDefault="00B50326" w:rsidP="00B50326">
            <w:pPr>
              <w:overflowPunct w:val="0"/>
              <w:autoSpaceDE w:val="0"/>
              <w:autoSpaceDN w:val="0"/>
              <w:adjustRightInd w:val="0"/>
              <w:spacing w:after="180"/>
              <w:ind w:left="1320" w:hanging="284"/>
              <w:textAlignment w:val="baseline"/>
              <w:rPr>
                <w:rFonts w:ascii="Times New Roman" w:hAnsi="Times New Roman" w:cs="Times New Roman"/>
                <w:sz w:val="18"/>
                <w:szCs w:val="18"/>
                <w:lang w:val="en-GB" w:eastAsia="ko-KR"/>
              </w:rPr>
            </w:pPr>
            <w:r w:rsidRPr="00B50326">
              <w:rPr>
                <w:rFonts w:ascii="Times New Roman" w:hAnsi="Times New Roman" w:cs="Times New Roman"/>
                <w:sz w:val="18"/>
                <w:szCs w:val="18"/>
                <w:lang w:val="en-GB" w:eastAsia="ko-KR"/>
              </w:rPr>
              <w:t>-</w:t>
            </w:r>
            <w:r w:rsidRPr="00B50326">
              <w:rPr>
                <w:rFonts w:ascii="Times New Roman" w:hAnsi="Times New Roman" w:cs="Times New Roman"/>
                <w:sz w:val="18"/>
                <w:szCs w:val="18"/>
                <w:lang w:val="en-GB" w:eastAsia="ko-KR"/>
              </w:rPr>
              <w:tab/>
              <w:t xml:space="preserve">One of the SSBs measured from the target cell also remains detectable during the cell switch delay according to the cell identification conditions specified in clause 9.2 for intra-frequency cell and in </w:t>
            </w:r>
            <w:r w:rsidRPr="00B50326">
              <w:rPr>
                <w:rFonts w:ascii="Times New Roman" w:hAnsi="Times New Roman" w:cs="Times New Roman"/>
                <w:sz w:val="18"/>
                <w:szCs w:val="18"/>
                <w:lang w:eastAsia="ko-KR"/>
              </w:rPr>
              <w:t>clause</w:t>
            </w:r>
            <w:r w:rsidRPr="00B50326">
              <w:rPr>
                <w:rFonts w:ascii="Times New Roman" w:hAnsi="Times New Roman" w:cs="Times New Roman"/>
                <w:sz w:val="18"/>
                <w:szCs w:val="18"/>
                <w:lang w:val="en-GB" w:eastAsia="ko-KR"/>
              </w:rPr>
              <w:t xml:space="preserve"> 9.3 for inter-frequency cell.</w:t>
            </w:r>
          </w:p>
          <w:p w14:paraId="1017D721" w14:textId="3A310120" w:rsidR="00B50326" w:rsidRDefault="00B50326" w:rsidP="00B50326">
            <w:pPr>
              <w:numPr>
                <w:ilvl w:val="2"/>
                <w:numId w:val="14"/>
              </w:numPr>
              <w:autoSpaceDN w:val="0"/>
              <w:snapToGrid w:val="0"/>
              <w:spacing w:after="120"/>
              <w:ind w:left="928"/>
              <w:rPr>
                <w:rFonts w:ascii="Times New Roman" w:eastAsiaTheme="minorEastAsia" w:hAnsi="Times New Roman"/>
                <w:bCs/>
                <w:sz w:val="20"/>
                <w:szCs w:val="20"/>
              </w:rPr>
            </w:pPr>
            <w:proofErr w:type="gramStart"/>
            <w:r w:rsidRPr="0002140C">
              <w:rPr>
                <w:rFonts w:ascii="Times New Roman" w:hAnsi="Times New Roman" w:cs="Times New Roman"/>
                <w:sz w:val="18"/>
                <w:szCs w:val="18"/>
                <w:lang w:val="en-GB"/>
              </w:rPr>
              <w:t>otherwise</w:t>
            </w:r>
            <w:proofErr w:type="gramEnd"/>
            <w:r w:rsidRPr="0002140C">
              <w:rPr>
                <w:rFonts w:ascii="Times New Roman" w:hAnsi="Times New Roman" w:cs="Times New Roman"/>
                <w:sz w:val="18"/>
                <w:szCs w:val="18"/>
                <w:lang w:val="en-GB"/>
              </w:rPr>
              <w:t xml:space="preserve"> it is unknown.</w:t>
            </w:r>
          </w:p>
        </w:tc>
      </w:tr>
    </w:tbl>
    <w:p w14:paraId="317F622E" w14:textId="77777777" w:rsidR="00B50326" w:rsidRPr="00B50326" w:rsidRDefault="00B50326" w:rsidP="00B50326">
      <w:pPr>
        <w:pStyle w:val="ListParagraph"/>
        <w:ind w:leftChars="0" w:left="1044"/>
        <w:rPr>
          <w:rFonts w:ascii="Times New Roman" w:eastAsiaTheme="minorEastAsia" w:hAnsi="Times New Roman"/>
          <w:bCs/>
          <w:sz w:val="20"/>
          <w:szCs w:val="20"/>
          <w:lang w:eastAsia="zh-CN"/>
        </w:rPr>
      </w:pPr>
    </w:p>
    <w:p w14:paraId="67709177" w14:textId="67274E73" w:rsidR="00B50326" w:rsidRDefault="00B50326"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B50326">
        <w:rPr>
          <w:rFonts w:ascii="Times New Roman" w:eastAsiaTheme="minorEastAsia" w:hAnsi="Times New Roman"/>
          <w:bCs/>
          <w:sz w:val="20"/>
          <w:szCs w:val="20"/>
          <w:lang w:eastAsia="zh-CN"/>
        </w:rPr>
        <w:t>Extend capability of supporting RTD&gt;CP to inter-frequency</w:t>
      </w:r>
    </w:p>
    <w:p w14:paraId="2D67F797" w14:textId="77777777" w:rsidR="00B50326" w:rsidRPr="00B50326" w:rsidRDefault="00B50326" w:rsidP="00B50326">
      <w:pPr>
        <w:pStyle w:val="ListParagraph"/>
        <w:numPr>
          <w:ilvl w:val="1"/>
          <w:numId w:val="7"/>
        </w:numPr>
        <w:ind w:leftChars="0"/>
        <w:rPr>
          <w:rFonts w:ascii="Times New Roman" w:hAnsi="Times New Roman"/>
          <w:kern w:val="0"/>
          <w:sz w:val="20"/>
          <w:szCs w:val="20"/>
        </w:rPr>
      </w:pPr>
      <w:r w:rsidRPr="00B50326">
        <w:rPr>
          <w:rFonts w:ascii="Times New Roman" w:hAnsi="Times New Roman"/>
          <w:kern w:val="0"/>
          <w:sz w:val="20"/>
          <w:szCs w:val="20"/>
        </w:rPr>
        <w:t>The capability of supporting RTD&gt;CP can be applicable to inter-frequency L1-RSRP measurement.</w:t>
      </w:r>
    </w:p>
    <w:p w14:paraId="69F985D7" w14:textId="51E20F11" w:rsidR="00B50326" w:rsidRDefault="00B50326"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B50326">
        <w:rPr>
          <w:rFonts w:ascii="Times New Roman" w:eastAsiaTheme="minorEastAsia" w:hAnsi="Times New Roman"/>
          <w:bCs/>
          <w:sz w:val="20"/>
          <w:szCs w:val="20"/>
          <w:lang w:eastAsia="zh-CN"/>
        </w:rPr>
        <w:t>Whether define separate FGs for UE supporting RTD&gt;CP and UE not supporting RTD&gt;CP</w:t>
      </w:r>
    </w:p>
    <w:p w14:paraId="01F053E1" w14:textId="77777777" w:rsidR="00B50326" w:rsidRPr="00B50326" w:rsidRDefault="00B50326" w:rsidP="00B50326">
      <w:pPr>
        <w:pStyle w:val="ListParagraph"/>
        <w:numPr>
          <w:ilvl w:val="1"/>
          <w:numId w:val="7"/>
        </w:numPr>
        <w:ind w:leftChars="0"/>
        <w:rPr>
          <w:rFonts w:ascii="Times New Roman" w:hAnsi="Times New Roman"/>
          <w:kern w:val="0"/>
          <w:sz w:val="20"/>
          <w:szCs w:val="20"/>
        </w:rPr>
      </w:pPr>
      <w:r w:rsidRPr="00B50326">
        <w:rPr>
          <w:rFonts w:ascii="Times New Roman" w:hAnsi="Times New Roman"/>
          <w:kern w:val="0"/>
          <w:sz w:val="20"/>
          <w:szCs w:val="20"/>
        </w:rPr>
        <w:t>Not define separate FGs for UE supporting RTD&gt;CP and UE not supporting RTD&gt;CP</w:t>
      </w:r>
    </w:p>
    <w:p w14:paraId="6868F197" w14:textId="4379F315" w:rsidR="00B50326" w:rsidRDefault="00B50326"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B50326">
        <w:rPr>
          <w:rFonts w:ascii="Times New Roman" w:eastAsiaTheme="minorEastAsia" w:hAnsi="Times New Roman"/>
          <w:bCs/>
          <w:sz w:val="20"/>
          <w:szCs w:val="20"/>
          <w:lang w:eastAsia="zh-CN"/>
        </w:rPr>
        <w:t>Whether to indicate number of FFT module</w:t>
      </w:r>
    </w:p>
    <w:p w14:paraId="3520AC5A" w14:textId="77777777" w:rsidR="00B50326" w:rsidRPr="00B50326" w:rsidRDefault="00B50326" w:rsidP="00B50326">
      <w:pPr>
        <w:pStyle w:val="ListParagraph"/>
        <w:numPr>
          <w:ilvl w:val="1"/>
          <w:numId w:val="7"/>
        </w:numPr>
        <w:ind w:leftChars="0"/>
        <w:rPr>
          <w:rFonts w:ascii="Times New Roman" w:hAnsi="Times New Roman"/>
          <w:kern w:val="0"/>
          <w:sz w:val="20"/>
          <w:szCs w:val="20"/>
        </w:rPr>
      </w:pPr>
      <w:r w:rsidRPr="00B50326">
        <w:rPr>
          <w:rFonts w:ascii="Times New Roman" w:hAnsi="Times New Roman"/>
          <w:kern w:val="0"/>
          <w:sz w:val="20"/>
          <w:szCs w:val="20"/>
        </w:rPr>
        <w:t xml:space="preserve">No need to let UE </w:t>
      </w:r>
      <w:proofErr w:type="gramStart"/>
      <w:r w:rsidRPr="00B50326">
        <w:rPr>
          <w:rFonts w:ascii="Times New Roman" w:hAnsi="Times New Roman"/>
          <w:kern w:val="0"/>
          <w:sz w:val="20"/>
          <w:szCs w:val="20"/>
        </w:rPr>
        <w:t>indicate</w:t>
      </w:r>
      <w:proofErr w:type="gramEnd"/>
      <w:r w:rsidRPr="00B50326">
        <w:rPr>
          <w:rFonts w:ascii="Times New Roman" w:hAnsi="Times New Roman"/>
          <w:kern w:val="0"/>
          <w:sz w:val="20"/>
          <w:szCs w:val="20"/>
        </w:rPr>
        <w:t xml:space="preserve"> number of FFT module. RAN4 only needs to discuss capability for number of cell/SSB for L1 measurement.</w:t>
      </w:r>
    </w:p>
    <w:p w14:paraId="386F511C" w14:textId="3075E264" w:rsidR="00B50326" w:rsidRDefault="00444165"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444165">
        <w:rPr>
          <w:rFonts w:ascii="Times New Roman" w:eastAsiaTheme="minorEastAsia" w:hAnsi="Times New Roman"/>
          <w:bCs/>
          <w:sz w:val="20"/>
          <w:szCs w:val="20"/>
          <w:lang w:eastAsia="zh-CN"/>
        </w:rPr>
        <w:t>Capability for inter-f L1 measurement without gap</w:t>
      </w:r>
    </w:p>
    <w:p w14:paraId="45600E40" w14:textId="77777777" w:rsidR="00444165" w:rsidRPr="00444165" w:rsidRDefault="00444165" w:rsidP="00444165">
      <w:pPr>
        <w:pStyle w:val="ListParagraph"/>
        <w:numPr>
          <w:ilvl w:val="1"/>
          <w:numId w:val="7"/>
        </w:numPr>
        <w:ind w:leftChars="0"/>
        <w:rPr>
          <w:rFonts w:ascii="Times New Roman" w:hAnsi="Times New Roman"/>
          <w:kern w:val="0"/>
          <w:sz w:val="20"/>
          <w:szCs w:val="20"/>
        </w:rPr>
      </w:pPr>
      <w:r w:rsidRPr="00444165">
        <w:rPr>
          <w:rFonts w:ascii="Times New Roman" w:hAnsi="Times New Roman"/>
          <w:kern w:val="0"/>
          <w:sz w:val="20"/>
          <w:szCs w:val="20"/>
        </w:rPr>
        <w:t xml:space="preserve">Introduce UE capability for inter-frequency L1 measurement without gap, with SSB within active BWP (i.e., no gap and no interruption) in RAN4 feature list. </w:t>
      </w:r>
    </w:p>
    <w:p w14:paraId="110F7E2D" w14:textId="77777777" w:rsidR="00444165" w:rsidRPr="00444165" w:rsidRDefault="00444165" w:rsidP="00444165">
      <w:pPr>
        <w:pStyle w:val="ListParagraph"/>
        <w:numPr>
          <w:ilvl w:val="1"/>
          <w:numId w:val="7"/>
        </w:numPr>
        <w:ind w:leftChars="0"/>
        <w:rPr>
          <w:rFonts w:ascii="Times New Roman" w:hAnsi="Times New Roman"/>
          <w:kern w:val="0"/>
          <w:sz w:val="20"/>
          <w:szCs w:val="20"/>
        </w:rPr>
      </w:pPr>
      <w:r w:rsidRPr="00444165">
        <w:rPr>
          <w:rFonts w:ascii="Times New Roman" w:hAnsi="Times New Roman"/>
          <w:kern w:val="0"/>
          <w:sz w:val="20"/>
          <w:szCs w:val="20"/>
        </w:rPr>
        <w:t>The granularity is [per BC or per UE]</w:t>
      </w:r>
    </w:p>
    <w:p w14:paraId="357AF08B" w14:textId="295FA974" w:rsidR="00444165" w:rsidRDefault="00444165"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444165">
        <w:rPr>
          <w:rFonts w:ascii="Times New Roman" w:eastAsiaTheme="minorEastAsia" w:hAnsi="Times New Roman"/>
          <w:bCs/>
          <w:sz w:val="20"/>
          <w:szCs w:val="20"/>
          <w:lang w:eastAsia="zh-CN"/>
        </w:rPr>
        <w:t>Capability for inter-f L1 measurement with MG</w:t>
      </w:r>
    </w:p>
    <w:p w14:paraId="0A6E4153" w14:textId="77777777" w:rsidR="00444165" w:rsidRPr="00444165" w:rsidRDefault="00444165" w:rsidP="00444165">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444165">
        <w:rPr>
          <w:rFonts w:ascii="Times New Roman" w:eastAsia="SimSun" w:hAnsi="Times New Roman"/>
          <w:sz w:val="20"/>
          <w:szCs w:val="20"/>
          <w:lang w:eastAsia="zh-CN"/>
        </w:rPr>
        <w:t>Two separate features should be designed, and UE needs to report at least one of these two features if UE can support 45-1a:</w:t>
      </w:r>
    </w:p>
    <w:p w14:paraId="42CCB850" w14:textId="77777777" w:rsidR="00444165" w:rsidRPr="00444165" w:rsidRDefault="00444165" w:rsidP="00444165">
      <w:pPr>
        <w:pStyle w:val="ListParagraph"/>
        <w:widowControl/>
        <w:numPr>
          <w:ilvl w:val="2"/>
          <w:numId w:val="7"/>
        </w:numPr>
        <w:autoSpaceDN w:val="0"/>
        <w:spacing w:after="120"/>
        <w:ind w:leftChars="0"/>
        <w:jc w:val="left"/>
        <w:rPr>
          <w:rFonts w:ascii="Times New Roman" w:eastAsia="SimSun" w:hAnsi="Times New Roman"/>
          <w:sz w:val="20"/>
          <w:szCs w:val="20"/>
          <w:lang w:eastAsia="zh-CN"/>
        </w:rPr>
      </w:pPr>
      <w:r w:rsidRPr="00444165">
        <w:rPr>
          <w:rFonts w:ascii="Times New Roman" w:eastAsia="SimSun" w:hAnsi="Times New Roman"/>
          <w:sz w:val="20"/>
          <w:szCs w:val="20"/>
          <w:lang w:eastAsia="zh-CN"/>
        </w:rPr>
        <w:t>Capability for inter-frequency L1 measurement with measurement gaps.</w:t>
      </w:r>
    </w:p>
    <w:p w14:paraId="42C7A084" w14:textId="77777777" w:rsidR="00444165" w:rsidRPr="00444165" w:rsidRDefault="00444165" w:rsidP="00444165">
      <w:pPr>
        <w:pStyle w:val="ListParagraph"/>
        <w:widowControl/>
        <w:numPr>
          <w:ilvl w:val="2"/>
          <w:numId w:val="7"/>
        </w:numPr>
        <w:autoSpaceDN w:val="0"/>
        <w:spacing w:after="120"/>
        <w:ind w:leftChars="0"/>
        <w:jc w:val="left"/>
        <w:rPr>
          <w:rFonts w:ascii="Times New Roman" w:eastAsia="SimSun" w:hAnsi="Times New Roman"/>
          <w:sz w:val="20"/>
          <w:szCs w:val="20"/>
          <w:lang w:eastAsia="zh-CN"/>
        </w:rPr>
      </w:pPr>
      <w:r w:rsidRPr="00444165">
        <w:rPr>
          <w:rFonts w:ascii="Times New Roman" w:eastAsia="SimSun" w:hAnsi="Times New Roman"/>
          <w:sz w:val="20"/>
          <w:szCs w:val="20"/>
          <w:lang w:eastAsia="zh-CN"/>
        </w:rPr>
        <w:t>Capability for inter-frequency L1 measurement without measurement gaps</w:t>
      </w:r>
    </w:p>
    <w:p w14:paraId="55F4A04E" w14:textId="59655670" w:rsidR="00444165" w:rsidRDefault="00444165"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444165">
        <w:rPr>
          <w:rFonts w:ascii="Times New Roman" w:eastAsiaTheme="minorEastAsia" w:hAnsi="Times New Roman"/>
          <w:bCs/>
          <w:sz w:val="20"/>
          <w:szCs w:val="20"/>
          <w:lang w:eastAsia="zh-CN"/>
        </w:rPr>
        <w:t>Prerequisite of Capability for inter-f L1 measurement without gap</w:t>
      </w:r>
    </w:p>
    <w:p w14:paraId="7D48F7BF" w14:textId="77777777" w:rsidR="00444165" w:rsidRPr="00444165" w:rsidRDefault="00444165" w:rsidP="00444165">
      <w:pPr>
        <w:pStyle w:val="ListParagraph"/>
        <w:numPr>
          <w:ilvl w:val="1"/>
          <w:numId w:val="7"/>
        </w:numPr>
        <w:ind w:leftChars="0"/>
        <w:rPr>
          <w:rFonts w:ascii="Times New Roman" w:hAnsi="Times New Roman"/>
          <w:kern w:val="0"/>
          <w:sz w:val="20"/>
          <w:szCs w:val="20"/>
        </w:rPr>
      </w:pPr>
      <w:r w:rsidRPr="00444165">
        <w:rPr>
          <w:rFonts w:ascii="Times New Roman" w:hAnsi="Times New Roman"/>
          <w:kern w:val="0"/>
          <w:sz w:val="20"/>
          <w:szCs w:val="20"/>
        </w:rPr>
        <w:t>FFS: The prerequisite feature of inter-frequency L1 measurement without gap is R16 FG inter-frequency L3 measurement without measurement gaps.</w:t>
      </w:r>
    </w:p>
    <w:p w14:paraId="73554468" w14:textId="77777777" w:rsidR="00444165" w:rsidRPr="00444165" w:rsidRDefault="00444165" w:rsidP="00444165">
      <w:pPr>
        <w:pStyle w:val="ListParagraph"/>
        <w:numPr>
          <w:ilvl w:val="1"/>
          <w:numId w:val="7"/>
        </w:numPr>
        <w:ind w:leftChars="0"/>
        <w:rPr>
          <w:rFonts w:ascii="Times New Roman" w:hAnsi="Times New Roman"/>
          <w:kern w:val="0"/>
          <w:sz w:val="20"/>
          <w:szCs w:val="20"/>
        </w:rPr>
      </w:pPr>
      <w:r w:rsidRPr="00444165">
        <w:rPr>
          <w:rFonts w:ascii="Times New Roman" w:hAnsi="Times New Roman"/>
          <w:kern w:val="0"/>
          <w:sz w:val="20"/>
          <w:szCs w:val="20"/>
        </w:rPr>
        <w:t>inter-frequency L1 measurement with MG is not the prerequisite feature of inter-frequency L1 measurement without measurement gaps</w:t>
      </w:r>
    </w:p>
    <w:p w14:paraId="1FB1FBE1" w14:textId="5D9983A1" w:rsidR="00444165" w:rsidRDefault="00AA7345"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AA7345">
        <w:rPr>
          <w:rFonts w:ascii="Times New Roman" w:eastAsiaTheme="minorEastAsia" w:hAnsi="Times New Roman"/>
          <w:bCs/>
          <w:sz w:val="20"/>
          <w:szCs w:val="20"/>
          <w:lang w:eastAsia="zh-CN"/>
        </w:rPr>
        <w:t>Number of frequency layers to be measured</w:t>
      </w:r>
    </w:p>
    <w:p w14:paraId="65B4C6B5" w14:textId="77777777" w:rsidR="00AA7345" w:rsidRPr="00AA7345" w:rsidRDefault="00AA7345" w:rsidP="00AA7345">
      <w:pPr>
        <w:pStyle w:val="ListParagraph"/>
        <w:widowControl/>
        <w:numPr>
          <w:ilvl w:val="1"/>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Introduce UE capability regarding number of frequency layers to be measured</w:t>
      </w:r>
    </w:p>
    <w:p w14:paraId="63380B8F" w14:textId="77777777" w:rsidR="00AA7345" w:rsidRPr="00AA7345" w:rsidRDefault="00AA7345" w:rsidP="00AA7345">
      <w:pPr>
        <w:pStyle w:val="ListParagraph"/>
        <w:widowControl/>
        <w:numPr>
          <w:ilvl w:val="2"/>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The max number of frequency layers configured to measure for intra- and inter-frequency without gap L1-RSRP measurement: {1,2,3,4,5,6,7,8}</w:t>
      </w:r>
    </w:p>
    <w:p w14:paraId="782045D0" w14:textId="77777777" w:rsidR="00AA7345" w:rsidRPr="00AA7345" w:rsidRDefault="00AA7345" w:rsidP="00AA7345">
      <w:pPr>
        <w:pStyle w:val="ListParagraph"/>
        <w:widowControl/>
        <w:numPr>
          <w:ilvl w:val="2"/>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The max number of frequency layers configured to measure for inter-frequency L1-RSRP measurement with measurement gap: {1,2,3,4,5,6,7,8}</w:t>
      </w:r>
    </w:p>
    <w:p w14:paraId="655B95D2" w14:textId="1CF966C6" w:rsidR="00AA7345" w:rsidRDefault="00AA7345"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AA7345">
        <w:rPr>
          <w:rFonts w:ascii="Times New Roman" w:eastAsiaTheme="minorEastAsia" w:hAnsi="Times New Roman"/>
          <w:bCs/>
          <w:sz w:val="20"/>
          <w:szCs w:val="20"/>
          <w:lang w:eastAsia="zh-CN"/>
        </w:rPr>
        <w:t>Number of candidate cells to be measured</w:t>
      </w:r>
    </w:p>
    <w:p w14:paraId="0C94082B" w14:textId="77777777" w:rsidR="00AA7345" w:rsidRPr="00AA7345" w:rsidRDefault="00AA7345" w:rsidP="00AA7345">
      <w:pPr>
        <w:pStyle w:val="ListParagraph"/>
        <w:widowControl/>
        <w:numPr>
          <w:ilvl w:val="1"/>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Introduce separate UE capabilities to indicate the supported maximum number of neighboring cells per frequency layer for L1 measurement for intra-frequency and inter-frequency w/o gap, and inter-frequency with MG.</w:t>
      </w:r>
    </w:p>
    <w:p w14:paraId="260A2274" w14:textId="77777777" w:rsidR="00AA7345" w:rsidRPr="00AA7345" w:rsidRDefault="00AA7345" w:rsidP="00AA7345">
      <w:pPr>
        <w:pStyle w:val="ListParagraph"/>
        <w:widowControl/>
        <w:numPr>
          <w:ilvl w:val="2"/>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Capability type:</w:t>
      </w:r>
    </w:p>
    <w:p w14:paraId="6DD884E5" w14:textId="77777777" w:rsidR="00AA7345" w:rsidRPr="00AA7345" w:rsidRDefault="00AA7345" w:rsidP="00AA7345">
      <w:pPr>
        <w:pStyle w:val="ListParagraph"/>
        <w:widowControl/>
        <w:numPr>
          <w:ilvl w:val="3"/>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Option 1: Per band/BC</w:t>
      </w:r>
    </w:p>
    <w:p w14:paraId="266F2D58" w14:textId="77777777" w:rsidR="00AA7345" w:rsidRPr="00AA7345" w:rsidRDefault="00AA7345" w:rsidP="00AA7345">
      <w:pPr>
        <w:pStyle w:val="ListParagraph"/>
        <w:widowControl/>
        <w:numPr>
          <w:ilvl w:val="3"/>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Option 2: per UE</w:t>
      </w:r>
    </w:p>
    <w:p w14:paraId="122B4F08" w14:textId="77777777" w:rsidR="00AA7345" w:rsidRPr="00AA7345" w:rsidRDefault="00AA7345" w:rsidP="00AA7345">
      <w:pPr>
        <w:pStyle w:val="ListParagraph"/>
        <w:widowControl/>
        <w:numPr>
          <w:ilvl w:val="3"/>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Option 3: per FR</w:t>
      </w:r>
    </w:p>
    <w:p w14:paraId="22839304" w14:textId="77777777" w:rsidR="00AA7345" w:rsidRPr="00AA7345" w:rsidRDefault="00AA7345" w:rsidP="00AA7345">
      <w:pPr>
        <w:pStyle w:val="ListParagraph"/>
        <w:widowControl/>
        <w:numPr>
          <w:ilvl w:val="1"/>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 xml:space="preserve">Note: it is RAN4 understanding that RAN1 feature 45-1 and 45-1a is for number of </w:t>
      </w:r>
      <w:proofErr w:type="gramStart"/>
      <w:r w:rsidRPr="00AA7345">
        <w:rPr>
          <w:rFonts w:ascii="Times New Roman" w:eastAsia="SimSun" w:hAnsi="Times New Roman"/>
          <w:sz w:val="20"/>
          <w:szCs w:val="20"/>
          <w:lang w:eastAsia="zh-CN"/>
        </w:rPr>
        <w:t>cell</w:t>
      </w:r>
      <w:proofErr w:type="gramEnd"/>
      <w:r w:rsidRPr="00AA7345">
        <w:rPr>
          <w:rFonts w:ascii="Times New Roman" w:eastAsia="SimSun" w:hAnsi="Times New Roman"/>
          <w:sz w:val="20"/>
          <w:szCs w:val="20"/>
          <w:lang w:eastAsia="zh-CN"/>
        </w:rPr>
        <w:t xml:space="preserve"> that can be configured for L1 measurement. What RAN4 is discussing here is for number of cells on which UE can </w:t>
      </w:r>
      <w:proofErr w:type="gramStart"/>
      <w:r w:rsidRPr="00AA7345">
        <w:rPr>
          <w:rFonts w:ascii="Times New Roman" w:eastAsia="SimSun" w:hAnsi="Times New Roman"/>
          <w:sz w:val="20"/>
          <w:szCs w:val="20"/>
          <w:lang w:eastAsia="zh-CN"/>
        </w:rPr>
        <w:t>actually perform</w:t>
      </w:r>
      <w:proofErr w:type="gramEnd"/>
      <w:r w:rsidRPr="00AA7345">
        <w:rPr>
          <w:rFonts w:ascii="Times New Roman" w:eastAsia="SimSun" w:hAnsi="Times New Roman"/>
          <w:sz w:val="20"/>
          <w:szCs w:val="20"/>
          <w:lang w:eastAsia="zh-CN"/>
        </w:rPr>
        <w:t xml:space="preserve"> L1 measurement.  </w:t>
      </w:r>
    </w:p>
    <w:p w14:paraId="2CABC145" w14:textId="77777777" w:rsidR="00AA7345" w:rsidRPr="00AA7345" w:rsidRDefault="00AA7345" w:rsidP="00AA7345">
      <w:pPr>
        <w:pStyle w:val="ListParagraph"/>
        <w:widowControl/>
        <w:numPr>
          <w:ilvl w:val="1"/>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Introduce a UE capability to indicate the supported maximum number of serving cells and neighboring cells across all frequency layers for L1 measurement.</w:t>
      </w:r>
    </w:p>
    <w:p w14:paraId="26E86BE9" w14:textId="59637C04" w:rsidR="00AA7345" w:rsidRDefault="00AA7345"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AA7345">
        <w:rPr>
          <w:rFonts w:ascii="Times New Roman" w:eastAsiaTheme="minorEastAsia" w:hAnsi="Times New Roman"/>
          <w:bCs/>
          <w:sz w:val="20"/>
          <w:szCs w:val="20"/>
          <w:lang w:eastAsia="zh-CN"/>
        </w:rPr>
        <w:t>Number of SSBs</w:t>
      </w:r>
    </w:p>
    <w:p w14:paraId="71C9BD99" w14:textId="77777777" w:rsidR="00AA7345" w:rsidRPr="00AA7345" w:rsidRDefault="00AA7345" w:rsidP="00AA7345">
      <w:pPr>
        <w:pStyle w:val="ListParagraph"/>
        <w:widowControl/>
        <w:numPr>
          <w:ilvl w:val="1"/>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 xml:space="preserve">Introduce capabilities for max number of SSB resources for L1-RSRP measurement that UE can measure. The framework and granularity </w:t>
      </w:r>
      <w:proofErr w:type="gramStart"/>
      <w:r w:rsidRPr="00AA7345">
        <w:rPr>
          <w:rFonts w:ascii="Times New Roman" w:eastAsia="SimSun" w:hAnsi="Times New Roman"/>
          <w:sz w:val="20"/>
          <w:szCs w:val="20"/>
          <w:lang w:eastAsia="zh-CN"/>
        </w:rPr>
        <w:t>is</w:t>
      </w:r>
      <w:proofErr w:type="gramEnd"/>
      <w:r w:rsidRPr="00AA7345">
        <w:rPr>
          <w:rFonts w:ascii="Times New Roman" w:eastAsia="SimSun" w:hAnsi="Times New Roman"/>
          <w:sz w:val="20"/>
          <w:szCs w:val="20"/>
          <w:lang w:eastAsia="zh-CN"/>
        </w:rPr>
        <w:t xml:space="preserve"> same as number of cell.</w:t>
      </w:r>
    </w:p>
    <w:p w14:paraId="58997E64" w14:textId="19110691" w:rsidR="00AA7345" w:rsidRDefault="00AA7345" w:rsidP="00B5032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AA7345">
        <w:rPr>
          <w:rFonts w:ascii="Times New Roman" w:eastAsiaTheme="minorEastAsia" w:hAnsi="Times New Roman"/>
          <w:bCs/>
          <w:sz w:val="20"/>
          <w:szCs w:val="20"/>
          <w:lang w:eastAsia="zh-CN"/>
        </w:rPr>
        <w:t>Interruption on DL symbols due to PDCCH-ordered RACH</w:t>
      </w:r>
    </w:p>
    <w:p w14:paraId="3D359F26" w14:textId="0AE64B3E" w:rsidR="00AA7345" w:rsidRDefault="00AA7345" w:rsidP="00AA7345">
      <w:pPr>
        <w:pStyle w:val="ListParagraph"/>
        <w:widowControl/>
        <w:numPr>
          <w:ilvl w:val="1"/>
          <w:numId w:val="7"/>
        </w:numPr>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 xml:space="preserve">Regarding the capability for interruption on DL symbols due to PDCCH-ordered RACH, the reported granularity is Per band pair (between the target band for RACH transmission and band under UE’s current band combo) per band combination. Details of </w:t>
      </w:r>
      <w:proofErr w:type="spellStart"/>
      <w:r w:rsidRPr="00AA7345">
        <w:rPr>
          <w:rFonts w:ascii="Times New Roman" w:eastAsia="SimSun" w:hAnsi="Times New Roman"/>
          <w:sz w:val="20"/>
          <w:szCs w:val="20"/>
          <w:lang w:eastAsia="zh-CN"/>
        </w:rPr>
        <w:t>signalling</w:t>
      </w:r>
      <w:proofErr w:type="spellEnd"/>
      <w:r w:rsidRPr="00AA7345">
        <w:rPr>
          <w:rFonts w:ascii="Times New Roman" w:eastAsia="SimSun" w:hAnsi="Times New Roman"/>
          <w:sz w:val="20"/>
          <w:szCs w:val="20"/>
          <w:lang w:eastAsia="zh-CN"/>
        </w:rPr>
        <w:t xml:space="preserve"> design is up to RAN2</w:t>
      </w:r>
    </w:p>
    <w:p w14:paraId="3FE130A3" w14:textId="7F2532FA" w:rsidR="00AA7345" w:rsidRPr="00AA7345" w:rsidRDefault="00AA7345" w:rsidP="00AA7345">
      <w:pPr>
        <w:pStyle w:val="ListParagraph"/>
        <w:numPr>
          <w:ilvl w:val="0"/>
          <w:numId w:val="7"/>
        </w:numPr>
        <w:tabs>
          <w:tab w:val="left" w:pos="-640"/>
        </w:tabs>
        <w:ind w:leftChars="0"/>
        <w:rPr>
          <w:rFonts w:ascii="Times New Roman" w:eastAsiaTheme="minorEastAsia" w:hAnsi="Times New Roman"/>
          <w:bCs/>
          <w:sz w:val="20"/>
          <w:szCs w:val="20"/>
          <w:lang w:eastAsia="zh-CN"/>
        </w:rPr>
      </w:pPr>
      <w:r w:rsidRPr="00AA7345">
        <w:rPr>
          <w:rFonts w:ascii="Times New Roman" w:eastAsiaTheme="minorEastAsia" w:hAnsi="Times New Roman"/>
          <w:bCs/>
          <w:sz w:val="20"/>
          <w:szCs w:val="20"/>
          <w:lang w:eastAsia="zh-CN"/>
        </w:rPr>
        <w:lastRenderedPageBreak/>
        <w:t>Granularity of Interruption due to RF retuning for PDCCH- ordered RACH</w:t>
      </w:r>
    </w:p>
    <w:p w14:paraId="32ADA457" w14:textId="77777777" w:rsidR="00AA7345" w:rsidRPr="00AA7345" w:rsidRDefault="00AA7345" w:rsidP="00AA7345">
      <w:pPr>
        <w:pStyle w:val="ListParagraph"/>
        <w:numPr>
          <w:ilvl w:val="1"/>
          <w:numId w:val="7"/>
        </w:numPr>
        <w:ind w:leftChars="0"/>
        <w:rPr>
          <w:rFonts w:ascii="Times New Roman" w:eastAsia="SimSun" w:hAnsi="Times New Roman"/>
          <w:sz w:val="20"/>
          <w:szCs w:val="20"/>
          <w:lang w:eastAsia="zh-CN"/>
        </w:rPr>
      </w:pPr>
      <w:r w:rsidRPr="00AA7345">
        <w:rPr>
          <w:rFonts w:ascii="Times New Roman" w:eastAsia="SimSun" w:hAnsi="Times New Roman"/>
          <w:sz w:val="20"/>
          <w:szCs w:val="20"/>
          <w:lang w:eastAsia="zh-CN"/>
        </w:rPr>
        <w:t xml:space="preserve">Regarding the capability for interruption on DL symbols due to PDCCH-ordered RACH, the reported granularity is Per band pair (between the target band for RACH transmission and band under UE’s current band combo) per band combination. Details of </w:t>
      </w:r>
      <w:proofErr w:type="spellStart"/>
      <w:r w:rsidRPr="00AA7345">
        <w:rPr>
          <w:rFonts w:ascii="Times New Roman" w:eastAsia="SimSun" w:hAnsi="Times New Roman"/>
          <w:sz w:val="20"/>
          <w:szCs w:val="20"/>
          <w:lang w:eastAsia="zh-CN"/>
        </w:rPr>
        <w:t>signalling</w:t>
      </w:r>
      <w:proofErr w:type="spellEnd"/>
      <w:r w:rsidRPr="00AA7345">
        <w:rPr>
          <w:rFonts w:ascii="Times New Roman" w:eastAsia="SimSun" w:hAnsi="Times New Roman"/>
          <w:sz w:val="20"/>
          <w:szCs w:val="20"/>
          <w:lang w:eastAsia="zh-CN"/>
        </w:rPr>
        <w:t xml:space="preserve"> design is up to RAN2.</w:t>
      </w:r>
    </w:p>
    <w:p w14:paraId="5121ABF6" w14:textId="303B1874" w:rsidR="00AA7345" w:rsidRPr="00AA7345" w:rsidRDefault="00AA7345" w:rsidP="00AA7345">
      <w:pPr>
        <w:pStyle w:val="ListParagraph"/>
        <w:numPr>
          <w:ilvl w:val="0"/>
          <w:numId w:val="7"/>
        </w:numPr>
        <w:tabs>
          <w:tab w:val="left" w:pos="-640"/>
        </w:tabs>
        <w:ind w:leftChars="0"/>
        <w:rPr>
          <w:rFonts w:ascii="Times New Roman" w:eastAsiaTheme="minorEastAsia" w:hAnsi="Times New Roman"/>
          <w:bCs/>
          <w:sz w:val="20"/>
          <w:szCs w:val="20"/>
          <w:lang w:eastAsia="zh-CN"/>
        </w:rPr>
      </w:pPr>
      <w:r w:rsidRPr="00AA7345">
        <w:rPr>
          <w:rFonts w:ascii="Times New Roman" w:eastAsiaTheme="minorEastAsia" w:hAnsi="Times New Roman"/>
          <w:bCs/>
          <w:sz w:val="20"/>
          <w:szCs w:val="20"/>
          <w:lang w:eastAsia="zh-CN"/>
        </w:rPr>
        <w:t>The value of additional time for RF/BB preparation and RF re-tuning: when PRACH bandwidth is not within any of the configured UL BWPs of any active serving cell</w:t>
      </w:r>
    </w:p>
    <w:p w14:paraId="6ECF7C90" w14:textId="77777777" w:rsidR="00AA7345" w:rsidRPr="00AA7345" w:rsidRDefault="00AA7345" w:rsidP="00AA7345">
      <w:pPr>
        <w:pStyle w:val="ListParagraph"/>
        <w:numPr>
          <w:ilvl w:val="1"/>
          <w:numId w:val="7"/>
        </w:numPr>
        <w:spacing w:after="120"/>
        <w:ind w:leftChars="0"/>
        <w:rPr>
          <w:rFonts w:ascii="Times New Roman" w:eastAsia="SimSun" w:hAnsi="Times New Roman"/>
          <w:sz w:val="20"/>
          <w:szCs w:val="20"/>
          <w:lang w:eastAsia="zh-CN"/>
        </w:rPr>
      </w:pPr>
      <w:r w:rsidRPr="00AA7345">
        <w:rPr>
          <w:rFonts w:ascii="Times New Roman" w:eastAsia="SimSun" w:hAnsi="Times New Roman"/>
          <w:sz w:val="20"/>
          <w:szCs w:val="20"/>
          <w:lang w:eastAsia="zh-CN"/>
        </w:rPr>
        <w:t>For the case of PRACH bandwidth not within any of the configured UL BWPs of any active serving cell, if UE supports PRACH transmission outside any of the configured UL BWPs of any active serving cell, candidate values of the time needed for RF/BB preparation and RF retuning: 1ms, 3ms, 5ms, 10ms.</w:t>
      </w:r>
    </w:p>
    <w:p w14:paraId="28EA85EB" w14:textId="77777777" w:rsidR="00AA7345" w:rsidRPr="00AA7345" w:rsidRDefault="00AA7345" w:rsidP="00AA7345">
      <w:pPr>
        <w:pStyle w:val="ListParagraph"/>
        <w:numPr>
          <w:ilvl w:val="1"/>
          <w:numId w:val="7"/>
        </w:numPr>
        <w:spacing w:after="120"/>
        <w:ind w:leftChars="0"/>
        <w:rPr>
          <w:rFonts w:ascii="Times New Roman" w:eastAsia="SimSun" w:hAnsi="Times New Roman"/>
          <w:sz w:val="20"/>
          <w:szCs w:val="20"/>
          <w:lang w:eastAsia="zh-CN"/>
        </w:rPr>
      </w:pPr>
      <w:r w:rsidRPr="00AA7345">
        <w:rPr>
          <w:rFonts w:ascii="Times New Roman" w:eastAsia="SimSun" w:hAnsi="Times New Roman"/>
          <w:sz w:val="20"/>
          <w:szCs w:val="20"/>
          <w:lang w:eastAsia="zh-CN"/>
        </w:rPr>
        <w:t>If identified, RAN4 to further discuss issues due to concurrencies, in terms of max number of carriers for SRS carrier switch and PRACH transmission, between ‘PRACH transmission outside any of the configured UL BWPs of any active serving cell’ and ‘SRS carrier switch.’</w:t>
      </w:r>
    </w:p>
    <w:p w14:paraId="6625E12C" w14:textId="23E43424" w:rsidR="00AA7345" w:rsidRPr="00AA7345" w:rsidRDefault="00AA7345" w:rsidP="00AA7345">
      <w:pPr>
        <w:pStyle w:val="ListParagraph"/>
        <w:numPr>
          <w:ilvl w:val="0"/>
          <w:numId w:val="7"/>
        </w:numPr>
        <w:tabs>
          <w:tab w:val="left" w:pos="-640"/>
        </w:tabs>
        <w:ind w:leftChars="0"/>
        <w:rPr>
          <w:rFonts w:ascii="Times New Roman" w:eastAsiaTheme="minorEastAsia" w:hAnsi="Times New Roman"/>
          <w:bCs/>
          <w:sz w:val="20"/>
          <w:szCs w:val="20"/>
          <w:lang w:eastAsia="zh-CN"/>
        </w:rPr>
      </w:pPr>
      <w:r w:rsidRPr="00AA7345">
        <w:rPr>
          <w:rFonts w:ascii="Times New Roman" w:eastAsiaTheme="minorEastAsia" w:hAnsi="Times New Roman"/>
          <w:bCs/>
          <w:sz w:val="20"/>
          <w:szCs w:val="20"/>
          <w:lang w:eastAsia="zh-CN"/>
        </w:rPr>
        <w:t>Early ASN.1 decoding and validity/compliance check</w:t>
      </w:r>
    </w:p>
    <w:p w14:paraId="45FC066D" w14:textId="77777777" w:rsidR="00AA7345" w:rsidRPr="00AA7345" w:rsidRDefault="00AA7345" w:rsidP="00AA7345">
      <w:pPr>
        <w:pStyle w:val="ListParagraph"/>
        <w:widowControl/>
        <w:numPr>
          <w:ilvl w:val="1"/>
          <w:numId w:val="7"/>
        </w:numPr>
        <w:tabs>
          <w:tab w:val="left" w:pos="-1944"/>
        </w:tabs>
        <w:autoSpaceDN w:val="0"/>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 xml:space="preserve">Introduce new UE capability regarding number of cells, [FFS: including both </w:t>
      </w:r>
      <w:proofErr w:type="spellStart"/>
      <w:r w:rsidRPr="00AA7345">
        <w:rPr>
          <w:rFonts w:ascii="Times New Roman" w:eastAsia="SimSun" w:hAnsi="Times New Roman"/>
          <w:sz w:val="20"/>
          <w:szCs w:val="20"/>
          <w:lang w:eastAsia="zh-CN"/>
        </w:rPr>
        <w:t>SpCell</w:t>
      </w:r>
      <w:proofErr w:type="spellEnd"/>
      <w:r w:rsidRPr="00AA7345">
        <w:rPr>
          <w:rFonts w:ascii="Times New Roman" w:eastAsia="SimSun" w:hAnsi="Times New Roman"/>
          <w:sz w:val="20"/>
          <w:szCs w:val="20"/>
          <w:lang w:eastAsia="zh-CN"/>
        </w:rPr>
        <w:t xml:space="preserve"> and </w:t>
      </w:r>
      <w:proofErr w:type="spellStart"/>
      <w:r w:rsidRPr="00AA7345">
        <w:rPr>
          <w:rFonts w:ascii="Times New Roman" w:eastAsia="SimSun" w:hAnsi="Times New Roman"/>
          <w:sz w:val="20"/>
          <w:szCs w:val="20"/>
          <w:lang w:eastAsia="zh-CN"/>
        </w:rPr>
        <w:t>SCell</w:t>
      </w:r>
      <w:proofErr w:type="spellEnd"/>
      <w:r w:rsidRPr="00AA7345">
        <w:rPr>
          <w:rFonts w:ascii="Times New Roman" w:eastAsia="SimSun" w:hAnsi="Times New Roman"/>
          <w:sz w:val="20"/>
          <w:szCs w:val="20"/>
          <w:lang w:eastAsia="zh-CN"/>
        </w:rPr>
        <w:t>], on which UE supports early ASN.1 decoding and validity/compliance check</w:t>
      </w:r>
    </w:p>
    <w:p w14:paraId="708F6779" w14:textId="77777777" w:rsidR="00AA7345" w:rsidRPr="00AA7345" w:rsidRDefault="00AA7345" w:rsidP="00AA7345">
      <w:pPr>
        <w:pStyle w:val="ListParagraph"/>
        <w:widowControl/>
        <w:numPr>
          <w:ilvl w:val="2"/>
          <w:numId w:val="7"/>
        </w:numPr>
        <w:tabs>
          <w:tab w:val="left" w:pos="-1224"/>
        </w:tabs>
        <w:autoSpaceDN w:val="0"/>
        <w:spacing w:after="12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 xml:space="preserve">Note: to update previous one bit UE capability of </w:t>
      </w:r>
      <w:r w:rsidRPr="00AA7345">
        <w:rPr>
          <w:rFonts w:ascii="Times New Roman" w:eastAsia="SimSun" w:hAnsi="Times New Roman"/>
          <w:bCs/>
          <w:sz w:val="20"/>
          <w:szCs w:val="20"/>
          <w:lang w:eastAsia="zh-CN"/>
        </w:rPr>
        <w:t>Early ASN.1 decoding and validity/compliance check.</w:t>
      </w:r>
    </w:p>
    <w:p w14:paraId="48819208" w14:textId="77777777" w:rsidR="00AA7345" w:rsidRPr="00AA7345" w:rsidRDefault="00AA7345" w:rsidP="00AA7345">
      <w:pPr>
        <w:pStyle w:val="ListParagraph"/>
        <w:widowControl/>
        <w:numPr>
          <w:ilvl w:val="2"/>
          <w:numId w:val="7"/>
        </w:numPr>
        <w:tabs>
          <w:tab w:val="left" w:pos="-1224"/>
        </w:tabs>
        <w:autoSpaceDN w:val="0"/>
        <w:spacing w:after="120"/>
        <w:ind w:leftChars="0"/>
        <w:jc w:val="left"/>
        <w:rPr>
          <w:rFonts w:ascii="Times New Roman" w:eastAsia="SimSun" w:hAnsi="Times New Roman"/>
          <w:sz w:val="20"/>
          <w:szCs w:val="20"/>
          <w:lang w:eastAsia="zh-CN"/>
        </w:rPr>
      </w:pPr>
      <w:r w:rsidRPr="00AA7345">
        <w:rPr>
          <w:rFonts w:ascii="Times New Roman" w:eastAsia="SimSun" w:hAnsi="Times New Roman"/>
          <w:bCs/>
          <w:sz w:val="20"/>
          <w:szCs w:val="20"/>
          <w:lang w:eastAsia="zh-CN"/>
        </w:rPr>
        <w:t>Capability type: FFS</w:t>
      </w:r>
    </w:p>
    <w:p w14:paraId="2DCC0729" w14:textId="77777777" w:rsidR="00AA7345" w:rsidRPr="00AA7345" w:rsidRDefault="00AA7345" w:rsidP="00AA7345">
      <w:pPr>
        <w:pStyle w:val="ListParagraph"/>
        <w:widowControl/>
        <w:numPr>
          <w:ilvl w:val="1"/>
          <w:numId w:val="7"/>
        </w:numPr>
        <w:tabs>
          <w:tab w:val="left" w:pos="-1944"/>
        </w:tabs>
        <w:autoSpaceDN w:val="0"/>
        <w:spacing w:after="120"/>
        <w:ind w:leftChars="0"/>
        <w:jc w:val="left"/>
        <w:rPr>
          <w:rFonts w:ascii="Times New Roman" w:eastAsia="SimSun" w:hAnsi="Times New Roman"/>
          <w:sz w:val="20"/>
          <w:szCs w:val="20"/>
          <w:lang w:eastAsia="zh-CN"/>
        </w:rPr>
      </w:pPr>
      <w:r w:rsidRPr="00AA7345">
        <w:rPr>
          <w:rFonts w:ascii="Times New Roman" w:hAnsi="Times New Roman"/>
          <w:bCs/>
          <w:sz w:val="20"/>
          <w:szCs w:val="20"/>
        </w:rPr>
        <w:t>T</w:t>
      </w:r>
      <w:r w:rsidRPr="00AA7345">
        <w:rPr>
          <w:rFonts w:ascii="Times New Roman" w:hAnsi="Times New Roman"/>
          <w:bCs/>
          <w:sz w:val="20"/>
          <w:szCs w:val="20"/>
          <w:vertAlign w:val="subscript"/>
        </w:rPr>
        <w:t>LTM_RRC-processing</w:t>
      </w:r>
      <w:r w:rsidRPr="00AA7345">
        <w:rPr>
          <w:rFonts w:ascii="Times New Roman" w:hAnsi="Times New Roman"/>
          <w:bCs/>
          <w:sz w:val="20"/>
          <w:szCs w:val="20"/>
        </w:rPr>
        <w:t xml:space="preserve"> in TS38.133 is zero, when the following conditions are met:</w:t>
      </w:r>
    </w:p>
    <w:p w14:paraId="073B89F6" w14:textId="77777777" w:rsidR="00AA7345" w:rsidRPr="00AA7345" w:rsidRDefault="00AA7345" w:rsidP="00AA7345">
      <w:pPr>
        <w:pStyle w:val="ListParagraph"/>
        <w:widowControl/>
        <w:numPr>
          <w:ilvl w:val="2"/>
          <w:numId w:val="7"/>
        </w:numPr>
        <w:tabs>
          <w:tab w:val="left" w:pos="-1224"/>
        </w:tabs>
        <w:overflowPunct w:val="0"/>
        <w:autoSpaceDE w:val="0"/>
        <w:autoSpaceDN w:val="0"/>
        <w:adjustRightInd w:val="0"/>
        <w:spacing w:after="180"/>
        <w:ind w:leftChars="0"/>
        <w:jc w:val="left"/>
        <w:rPr>
          <w:rFonts w:ascii="Times New Roman" w:eastAsia="SimSun" w:hAnsi="Times New Roman"/>
          <w:sz w:val="20"/>
          <w:szCs w:val="20"/>
          <w:lang w:eastAsia="zh-CN"/>
        </w:rPr>
      </w:pPr>
      <w:r w:rsidRPr="00AA7345">
        <w:rPr>
          <w:rFonts w:ascii="Times New Roman" w:hAnsi="Times New Roman"/>
          <w:sz w:val="20"/>
          <w:szCs w:val="20"/>
          <w:lang w:eastAsia="zh-CN"/>
        </w:rPr>
        <w:t xml:space="preserve"># </w:t>
      </w:r>
      <w:proofErr w:type="gramStart"/>
      <w:r w:rsidRPr="00AA7345">
        <w:rPr>
          <w:rFonts w:ascii="Times New Roman" w:hAnsi="Times New Roman"/>
          <w:sz w:val="20"/>
          <w:szCs w:val="20"/>
          <w:lang w:eastAsia="zh-CN"/>
        </w:rPr>
        <w:t>configured</w:t>
      </w:r>
      <w:proofErr w:type="gramEnd"/>
      <w:r w:rsidRPr="00AA7345">
        <w:rPr>
          <w:rFonts w:ascii="Times New Roman" w:hAnsi="Times New Roman"/>
          <w:sz w:val="20"/>
          <w:szCs w:val="20"/>
          <w:lang w:eastAsia="zh-CN"/>
        </w:rPr>
        <w:t xml:space="preserve"> candidate cells </w:t>
      </w:r>
      <w:r w:rsidRPr="00AA7345">
        <w:rPr>
          <w:rFonts w:ascii="Times New Roman" w:eastAsia="SimSun" w:hAnsi="Times New Roman"/>
          <w:sz w:val="20"/>
          <w:szCs w:val="20"/>
          <w:lang w:eastAsia="zh-CN"/>
        </w:rPr>
        <w:t>across all frequency layers</w:t>
      </w:r>
      <w:r w:rsidRPr="00AA7345">
        <w:rPr>
          <w:rFonts w:ascii="Times New Roman" w:hAnsi="Times New Roman"/>
          <w:sz w:val="20"/>
          <w:szCs w:val="20"/>
          <w:lang w:eastAsia="zh-CN"/>
        </w:rPr>
        <w:t xml:space="preserve"> &lt;= # of cells UE supports early ASN.1 decoding and validity/compliance check </w:t>
      </w:r>
      <w:r w:rsidRPr="00AA7345">
        <w:rPr>
          <w:rFonts w:ascii="Times New Roman" w:hAnsi="Times New Roman"/>
          <w:b/>
          <w:bCs/>
          <w:sz w:val="20"/>
          <w:szCs w:val="20"/>
          <w:lang w:eastAsia="zh-CN"/>
        </w:rPr>
        <w:t>or</w:t>
      </w:r>
    </w:p>
    <w:p w14:paraId="12286295" w14:textId="77777777" w:rsidR="00AA7345" w:rsidRPr="00AA7345" w:rsidRDefault="00AA7345" w:rsidP="00AA7345">
      <w:pPr>
        <w:pStyle w:val="ListParagraph"/>
        <w:widowControl/>
        <w:numPr>
          <w:ilvl w:val="2"/>
          <w:numId w:val="7"/>
        </w:numPr>
        <w:tabs>
          <w:tab w:val="left" w:pos="-1224"/>
        </w:tabs>
        <w:autoSpaceDN w:val="0"/>
        <w:spacing w:after="120"/>
        <w:ind w:leftChars="0"/>
        <w:jc w:val="left"/>
        <w:rPr>
          <w:rFonts w:ascii="Times New Roman" w:eastAsia="SimSun" w:hAnsi="Times New Roman"/>
          <w:sz w:val="20"/>
          <w:szCs w:val="20"/>
          <w:lang w:eastAsia="zh-CN"/>
        </w:rPr>
      </w:pPr>
      <w:r w:rsidRPr="00AA7345">
        <w:rPr>
          <w:rFonts w:ascii="Times New Roman" w:hAnsi="Times New Roman"/>
          <w:sz w:val="20"/>
          <w:szCs w:val="20"/>
          <w:lang w:eastAsia="zh-CN"/>
        </w:rPr>
        <w:t xml:space="preserve"># </w:t>
      </w:r>
      <w:proofErr w:type="gramStart"/>
      <w:r w:rsidRPr="00AA7345">
        <w:rPr>
          <w:rFonts w:ascii="Times New Roman" w:hAnsi="Times New Roman"/>
          <w:sz w:val="20"/>
          <w:szCs w:val="20"/>
          <w:lang w:eastAsia="zh-CN"/>
        </w:rPr>
        <w:t>of</w:t>
      </w:r>
      <w:proofErr w:type="gramEnd"/>
      <w:r w:rsidRPr="00AA7345">
        <w:rPr>
          <w:rFonts w:ascii="Times New Roman" w:hAnsi="Times New Roman"/>
          <w:sz w:val="20"/>
          <w:szCs w:val="20"/>
          <w:lang w:eastAsia="zh-CN"/>
        </w:rPr>
        <w:t xml:space="preserve"> candidate cells with activated TCI state(s) &lt;= </w:t>
      </w:r>
      <w:r w:rsidRPr="00AA7345">
        <w:rPr>
          <w:rFonts w:ascii="Times New Roman" w:eastAsia="SimSun" w:hAnsi="Times New Roman"/>
          <w:sz w:val="20"/>
          <w:szCs w:val="20"/>
          <w:lang w:eastAsia="zh-CN"/>
        </w:rPr>
        <w:t xml:space="preserve"># of cells UE supports early ASN.1 decoding and validity/compliance check and </w:t>
      </w:r>
      <w:r w:rsidRPr="00AA7345">
        <w:rPr>
          <w:rFonts w:ascii="Times New Roman" w:hAnsi="Times New Roman"/>
          <w:sz w:val="20"/>
          <w:szCs w:val="20"/>
        </w:rPr>
        <w:t>UE has received TCI activation command on target cell more than X ago</w:t>
      </w:r>
      <w:r w:rsidRPr="00AA7345">
        <w:rPr>
          <w:rFonts w:ascii="Times New Roman" w:hAnsi="Times New Roman"/>
          <w:sz w:val="20"/>
          <w:szCs w:val="20"/>
          <w:lang w:eastAsia="zh-CN"/>
        </w:rPr>
        <w:t>.</w:t>
      </w:r>
    </w:p>
    <w:p w14:paraId="325ABB28" w14:textId="77777777" w:rsidR="00AA7345" w:rsidRPr="00AA7345" w:rsidRDefault="00AA7345" w:rsidP="00AA7345">
      <w:pPr>
        <w:pStyle w:val="ListParagraph"/>
        <w:widowControl/>
        <w:numPr>
          <w:ilvl w:val="3"/>
          <w:numId w:val="7"/>
        </w:numPr>
        <w:tabs>
          <w:tab w:val="left" w:pos="-504"/>
        </w:tabs>
        <w:autoSpaceDN w:val="0"/>
        <w:spacing w:after="120"/>
        <w:ind w:leftChars="0"/>
        <w:jc w:val="left"/>
        <w:rPr>
          <w:rFonts w:ascii="Times New Roman" w:eastAsia="SimSun" w:hAnsi="Times New Roman"/>
          <w:sz w:val="20"/>
          <w:szCs w:val="20"/>
          <w:lang w:eastAsia="zh-CN"/>
        </w:rPr>
      </w:pPr>
      <w:r w:rsidRPr="00AA7345">
        <w:rPr>
          <w:rFonts w:ascii="Times New Roman" w:hAnsi="Times New Roman"/>
          <w:sz w:val="20"/>
          <w:szCs w:val="20"/>
          <w:lang w:eastAsia="zh-CN"/>
        </w:rPr>
        <w:t>Option 1: X =</w:t>
      </w:r>
      <w:r w:rsidRPr="00AA7345">
        <w:rPr>
          <w:rFonts w:ascii="Times New Roman" w:hAnsi="Times New Roman"/>
          <w:sz w:val="20"/>
          <w:szCs w:val="20"/>
        </w:rPr>
        <w:t xml:space="preserve"> T</w:t>
      </w:r>
      <w:r w:rsidRPr="00AA7345">
        <w:rPr>
          <w:rFonts w:ascii="Times New Roman" w:hAnsi="Times New Roman"/>
          <w:sz w:val="20"/>
          <w:szCs w:val="20"/>
          <w:vertAlign w:val="subscript"/>
        </w:rPr>
        <w:t>HARQ</w:t>
      </w:r>
      <w:r w:rsidRPr="00AA7345">
        <w:rPr>
          <w:rFonts w:ascii="Times New Roman" w:hAnsi="Times New Roman"/>
          <w:sz w:val="20"/>
          <w:szCs w:val="20"/>
        </w:rPr>
        <w:t>+13ms</w:t>
      </w:r>
    </w:p>
    <w:p w14:paraId="5DCABCE1" w14:textId="77777777" w:rsidR="00AA7345" w:rsidRPr="00AA7345" w:rsidRDefault="00AA7345" w:rsidP="00AA7345">
      <w:pPr>
        <w:pStyle w:val="ListParagraph"/>
        <w:widowControl/>
        <w:numPr>
          <w:ilvl w:val="3"/>
          <w:numId w:val="7"/>
        </w:numPr>
        <w:tabs>
          <w:tab w:val="left" w:pos="-504"/>
        </w:tabs>
        <w:autoSpaceDN w:val="0"/>
        <w:spacing w:after="120"/>
        <w:ind w:leftChars="0"/>
        <w:jc w:val="left"/>
        <w:rPr>
          <w:rFonts w:ascii="Times New Roman" w:eastAsia="SimSun" w:hAnsi="Times New Roman"/>
          <w:sz w:val="20"/>
          <w:szCs w:val="20"/>
          <w:lang w:eastAsia="zh-CN"/>
        </w:rPr>
      </w:pPr>
      <w:r w:rsidRPr="00AA7345">
        <w:rPr>
          <w:rFonts w:ascii="Times New Roman" w:hAnsi="Times New Roman"/>
          <w:sz w:val="20"/>
          <w:szCs w:val="20"/>
        </w:rPr>
        <w:t xml:space="preserve">Option 2: X = </w:t>
      </w:r>
      <w:proofErr w:type="gramStart"/>
      <w:r w:rsidRPr="00AA7345">
        <w:rPr>
          <w:rFonts w:ascii="Times New Roman" w:hAnsi="Times New Roman"/>
          <w:sz w:val="20"/>
          <w:szCs w:val="20"/>
        </w:rPr>
        <w:t>max{</w:t>
      </w:r>
      <w:proofErr w:type="gramEnd"/>
      <w:r w:rsidRPr="00AA7345">
        <w:rPr>
          <w:rFonts w:ascii="Times New Roman" w:hAnsi="Times New Roman"/>
          <w:sz w:val="20"/>
          <w:szCs w:val="20"/>
        </w:rPr>
        <w:t>‘TCI activation delay’,  T</w:t>
      </w:r>
      <w:r w:rsidRPr="00AA7345">
        <w:rPr>
          <w:rFonts w:ascii="Times New Roman" w:hAnsi="Times New Roman"/>
          <w:sz w:val="20"/>
          <w:szCs w:val="20"/>
          <w:vertAlign w:val="subscript"/>
        </w:rPr>
        <w:t>HARQ</w:t>
      </w:r>
      <w:r w:rsidRPr="00AA7345">
        <w:rPr>
          <w:rFonts w:ascii="Times New Roman" w:hAnsi="Times New Roman"/>
          <w:sz w:val="20"/>
          <w:szCs w:val="20"/>
        </w:rPr>
        <w:t>+13ms}</w:t>
      </w:r>
    </w:p>
    <w:p w14:paraId="45BCEB4A" w14:textId="77777777" w:rsidR="00AA7345" w:rsidRPr="00AA7345" w:rsidRDefault="00AA7345" w:rsidP="00AA7345">
      <w:pPr>
        <w:pStyle w:val="ListParagraph"/>
        <w:widowControl/>
        <w:numPr>
          <w:ilvl w:val="2"/>
          <w:numId w:val="7"/>
        </w:numPr>
        <w:tabs>
          <w:tab w:val="left" w:pos="-1224"/>
        </w:tabs>
        <w:overflowPunct w:val="0"/>
        <w:autoSpaceDE w:val="0"/>
        <w:autoSpaceDN w:val="0"/>
        <w:adjustRightInd w:val="0"/>
        <w:spacing w:after="180"/>
        <w:ind w:leftChars="0"/>
        <w:jc w:val="left"/>
        <w:rPr>
          <w:rFonts w:ascii="Times New Roman" w:eastAsia="SimSun" w:hAnsi="Times New Roman"/>
          <w:sz w:val="20"/>
          <w:szCs w:val="20"/>
          <w:lang w:eastAsia="zh-CN"/>
        </w:rPr>
      </w:pPr>
      <w:r w:rsidRPr="00AA7345">
        <w:rPr>
          <w:rFonts w:ascii="Times New Roman" w:eastAsia="SimSun" w:hAnsi="Times New Roman"/>
          <w:sz w:val="20"/>
          <w:szCs w:val="20"/>
          <w:lang w:eastAsia="zh-CN"/>
        </w:rPr>
        <w:t xml:space="preserve">FFS: Zero </w:t>
      </w:r>
      <w:r w:rsidRPr="00AA7345">
        <w:rPr>
          <w:rFonts w:ascii="Times New Roman" w:hAnsi="Times New Roman"/>
          <w:bCs/>
          <w:sz w:val="20"/>
          <w:szCs w:val="20"/>
        </w:rPr>
        <w:t>T</w:t>
      </w:r>
      <w:r w:rsidRPr="00AA7345">
        <w:rPr>
          <w:rFonts w:ascii="Times New Roman" w:hAnsi="Times New Roman"/>
          <w:bCs/>
          <w:sz w:val="20"/>
          <w:szCs w:val="20"/>
          <w:vertAlign w:val="subscript"/>
        </w:rPr>
        <w:t>LTM_RRC-processing</w:t>
      </w:r>
      <w:r w:rsidRPr="00AA7345">
        <w:rPr>
          <w:rFonts w:ascii="Times New Roman" w:hAnsi="Times New Roman"/>
          <w:bCs/>
          <w:sz w:val="20"/>
          <w:szCs w:val="20"/>
        </w:rPr>
        <w:t xml:space="preserve"> </w:t>
      </w:r>
      <w:r w:rsidRPr="00AA7345">
        <w:rPr>
          <w:rFonts w:ascii="Times New Roman" w:eastAsia="SimSun" w:hAnsi="Times New Roman"/>
          <w:sz w:val="20"/>
          <w:szCs w:val="20"/>
          <w:lang w:eastAsia="zh-CN"/>
        </w:rPr>
        <w:t xml:space="preserve">applies provided </w:t>
      </w:r>
      <w:proofErr w:type="spellStart"/>
      <w:r w:rsidRPr="00AA7345">
        <w:rPr>
          <w:rFonts w:ascii="Times New Roman" w:eastAsia="SimSun" w:hAnsi="Times New Roman"/>
          <w:sz w:val="20"/>
          <w:szCs w:val="20"/>
          <w:lang w:eastAsia="zh-CN"/>
        </w:rPr>
        <w:t>SCell</w:t>
      </w:r>
      <w:proofErr w:type="spellEnd"/>
      <w:r w:rsidRPr="00AA7345">
        <w:rPr>
          <w:rFonts w:ascii="Times New Roman" w:eastAsia="SimSun" w:hAnsi="Times New Roman"/>
          <w:sz w:val="20"/>
          <w:szCs w:val="20"/>
          <w:lang w:eastAsia="zh-CN"/>
        </w:rPr>
        <w:t xml:space="preserve"> is not part of the cell switch.</w:t>
      </w:r>
    </w:p>
    <w:p w14:paraId="7B9B50C4" w14:textId="77777777" w:rsidR="00AA7345" w:rsidRPr="00AA7345" w:rsidRDefault="00AA7345" w:rsidP="00AA7345">
      <w:pPr>
        <w:pStyle w:val="ListParagraph"/>
        <w:widowControl/>
        <w:numPr>
          <w:ilvl w:val="1"/>
          <w:numId w:val="7"/>
        </w:numPr>
        <w:tabs>
          <w:tab w:val="left" w:pos="-1944"/>
        </w:tabs>
        <w:autoSpaceDN w:val="0"/>
        <w:spacing w:after="120"/>
        <w:ind w:leftChars="0"/>
        <w:jc w:val="left"/>
        <w:rPr>
          <w:rFonts w:ascii="Times New Roman" w:eastAsia="SimSun" w:hAnsi="Times New Roman"/>
          <w:sz w:val="20"/>
          <w:szCs w:val="20"/>
          <w:lang w:eastAsia="zh-CN"/>
        </w:rPr>
      </w:pPr>
      <w:r w:rsidRPr="00AA7345">
        <w:rPr>
          <w:rFonts w:ascii="Times New Roman" w:eastAsiaTheme="minorEastAsia" w:hAnsi="Times New Roman"/>
          <w:sz w:val="20"/>
          <w:szCs w:val="20"/>
          <w:lang w:eastAsia="zh-CN"/>
        </w:rPr>
        <w:t xml:space="preserve">PDCCH-order RACH </w:t>
      </w:r>
      <w:r w:rsidRPr="00AA7345">
        <w:rPr>
          <w:rFonts w:ascii="Times New Roman" w:hAnsi="Times New Roman"/>
          <w:sz w:val="20"/>
          <w:szCs w:val="20"/>
          <w:lang w:eastAsia="zh-CN"/>
        </w:rPr>
        <w:t>can also trigger early ASN.1 decoding and validity/compliance check on the candidate cell. FFS on the details.</w:t>
      </w:r>
    </w:p>
    <w:p w14:paraId="04B10B8B" w14:textId="7E5C60CF" w:rsidR="00AA7345" w:rsidRPr="00042D86" w:rsidRDefault="00042D86" w:rsidP="00042D86">
      <w:pPr>
        <w:pStyle w:val="ListParagraph"/>
        <w:numPr>
          <w:ilvl w:val="0"/>
          <w:numId w:val="7"/>
        </w:numPr>
        <w:tabs>
          <w:tab w:val="left" w:pos="-640"/>
        </w:tabs>
        <w:ind w:leftChars="0"/>
        <w:rPr>
          <w:rFonts w:ascii="Times New Roman" w:eastAsiaTheme="minorEastAsia" w:hAnsi="Times New Roman"/>
          <w:bCs/>
          <w:sz w:val="20"/>
          <w:szCs w:val="20"/>
          <w:lang w:eastAsia="zh-CN"/>
        </w:rPr>
      </w:pPr>
      <w:r w:rsidRPr="00042D86">
        <w:rPr>
          <w:rFonts w:ascii="Times New Roman" w:eastAsiaTheme="minorEastAsia" w:hAnsi="Times New Roman"/>
          <w:bCs/>
          <w:sz w:val="20"/>
          <w:szCs w:val="20"/>
          <w:lang w:eastAsia="zh-CN"/>
        </w:rPr>
        <w:t>Faster processing time</w:t>
      </w:r>
    </w:p>
    <w:p w14:paraId="5F0E51BD" w14:textId="639D0F52" w:rsidR="00042D86" w:rsidRPr="00042D86" w:rsidRDefault="00042D86" w:rsidP="00042D86">
      <w:pPr>
        <w:pStyle w:val="ListParagraph"/>
        <w:widowControl/>
        <w:numPr>
          <w:ilvl w:val="1"/>
          <w:numId w:val="7"/>
        </w:numPr>
        <w:tabs>
          <w:tab w:val="left" w:pos="-1944"/>
        </w:tabs>
        <w:autoSpaceDN w:val="0"/>
        <w:spacing w:after="120"/>
        <w:ind w:leftChars="0"/>
        <w:jc w:val="left"/>
        <w:rPr>
          <w:rFonts w:ascii="Times New Roman" w:eastAsia="SimSun" w:hAnsi="Times New Roman"/>
          <w:sz w:val="20"/>
          <w:szCs w:val="20"/>
          <w:lang w:eastAsia="zh-CN"/>
        </w:rPr>
      </w:pPr>
      <w:r w:rsidRPr="00042D86">
        <w:rPr>
          <w:rFonts w:ascii="Times New Roman" w:eastAsia="SimSun" w:hAnsi="Times New Roman"/>
          <w:sz w:val="20"/>
          <w:szCs w:val="20"/>
          <w:lang w:eastAsia="zh-CN"/>
        </w:rPr>
        <w:t xml:space="preserve">Introduce a capability for shorter </w:t>
      </w:r>
      <w:r w:rsidRPr="00042D86">
        <w:rPr>
          <w:sz w:val="20"/>
          <w:szCs w:val="20"/>
        </w:rPr>
        <w:t>T</w:t>
      </w:r>
      <w:r w:rsidRPr="00042D86">
        <w:rPr>
          <w:sz w:val="20"/>
          <w:szCs w:val="20"/>
          <w:vertAlign w:val="subscript"/>
        </w:rPr>
        <w:t>LTM-processing</w:t>
      </w:r>
      <w:r w:rsidRPr="00042D86">
        <w:rPr>
          <w:sz w:val="20"/>
          <w:szCs w:val="20"/>
        </w:rPr>
        <w:t xml:space="preserve">. </w:t>
      </w:r>
    </w:p>
    <w:p w14:paraId="4362A603" w14:textId="77777777" w:rsidR="00042D86" w:rsidRPr="00042D86" w:rsidRDefault="00042D86" w:rsidP="00042D86">
      <w:pPr>
        <w:pStyle w:val="ListParagraph"/>
        <w:widowControl/>
        <w:numPr>
          <w:ilvl w:val="2"/>
          <w:numId w:val="7"/>
        </w:numPr>
        <w:tabs>
          <w:tab w:val="left" w:pos="-1224"/>
        </w:tabs>
        <w:autoSpaceDN w:val="0"/>
        <w:spacing w:after="120"/>
        <w:ind w:leftChars="0"/>
        <w:jc w:val="left"/>
        <w:rPr>
          <w:rFonts w:ascii="Times New Roman" w:eastAsia="SimSun" w:hAnsi="Times New Roman"/>
          <w:sz w:val="20"/>
          <w:szCs w:val="20"/>
          <w:lang w:eastAsia="zh-CN"/>
        </w:rPr>
      </w:pPr>
      <w:r w:rsidRPr="00042D86">
        <w:rPr>
          <w:rFonts w:ascii="Times New Roman" w:eastAsia="SimSun" w:hAnsi="Times New Roman"/>
          <w:sz w:val="20"/>
          <w:szCs w:val="20"/>
          <w:lang w:eastAsia="zh-CN"/>
        </w:rPr>
        <w:t>The candidate values are {10ms, 15ms} for intra-FR cell switch and {20ms, 30ms} for inter-FR cell switch without any condition.</w:t>
      </w:r>
    </w:p>
    <w:p w14:paraId="3A879F93" w14:textId="77777777" w:rsidR="00042D86" w:rsidRPr="00042D86" w:rsidRDefault="00042D86" w:rsidP="00042D86">
      <w:pPr>
        <w:pStyle w:val="ListParagraph"/>
        <w:widowControl/>
        <w:numPr>
          <w:ilvl w:val="2"/>
          <w:numId w:val="7"/>
        </w:numPr>
        <w:tabs>
          <w:tab w:val="left" w:pos="-1224"/>
        </w:tabs>
        <w:autoSpaceDN w:val="0"/>
        <w:spacing w:after="120"/>
        <w:ind w:leftChars="0"/>
        <w:jc w:val="left"/>
        <w:rPr>
          <w:rFonts w:ascii="Times New Roman" w:eastAsia="SimSun" w:hAnsi="Times New Roman"/>
          <w:sz w:val="20"/>
          <w:szCs w:val="20"/>
          <w:lang w:eastAsia="zh-CN"/>
        </w:rPr>
      </w:pPr>
      <w:r w:rsidRPr="00042D86">
        <w:rPr>
          <w:rFonts w:ascii="Times New Roman" w:eastAsia="SimSun" w:hAnsi="Times New Roman"/>
          <w:sz w:val="20"/>
          <w:szCs w:val="20"/>
          <w:lang w:eastAsia="zh-CN"/>
        </w:rPr>
        <w:t xml:space="preserve">FFS on the processing time for the scenario of the target </w:t>
      </w:r>
      <w:proofErr w:type="spellStart"/>
      <w:r w:rsidRPr="00042D86">
        <w:rPr>
          <w:rFonts w:ascii="Times New Roman" w:eastAsia="SimSun" w:hAnsi="Times New Roman"/>
          <w:sz w:val="20"/>
          <w:szCs w:val="20"/>
          <w:lang w:eastAsia="zh-CN"/>
        </w:rPr>
        <w:t>Pcell</w:t>
      </w:r>
      <w:proofErr w:type="spellEnd"/>
      <w:r w:rsidRPr="00042D86">
        <w:rPr>
          <w:rFonts w:ascii="Times New Roman" w:eastAsia="SimSun" w:hAnsi="Times New Roman"/>
          <w:sz w:val="20"/>
          <w:szCs w:val="20"/>
          <w:lang w:eastAsia="zh-CN"/>
        </w:rPr>
        <w:t xml:space="preserve"> is the current </w:t>
      </w:r>
      <w:proofErr w:type="spellStart"/>
      <w:r w:rsidRPr="00042D86">
        <w:rPr>
          <w:rFonts w:ascii="Times New Roman" w:eastAsia="SimSun" w:hAnsi="Times New Roman"/>
          <w:sz w:val="20"/>
          <w:szCs w:val="20"/>
          <w:lang w:eastAsia="zh-CN"/>
        </w:rPr>
        <w:t>SCell</w:t>
      </w:r>
      <w:proofErr w:type="spellEnd"/>
      <w:r w:rsidRPr="00042D86">
        <w:rPr>
          <w:rFonts w:ascii="Times New Roman" w:eastAsia="SimSun" w:hAnsi="Times New Roman"/>
          <w:sz w:val="20"/>
          <w:szCs w:val="20"/>
          <w:lang w:eastAsia="zh-CN"/>
        </w:rPr>
        <w:t>.</w:t>
      </w:r>
    </w:p>
    <w:p w14:paraId="38FAF3A3" w14:textId="1EC9A6E2" w:rsidR="00042D86" w:rsidRPr="00AA49F6" w:rsidRDefault="00042D86" w:rsidP="00AA49F6">
      <w:pPr>
        <w:pStyle w:val="ListParagraph"/>
        <w:widowControl/>
        <w:numPr>
          <w:ilvl w:val="1"/>
          <w:numId w:val="7"/>
        </w:numPr>
        <w:tabs>
          <w:tab w:val="left" w:pos="-1944"/>
        </w:tabs>
        <w:autoSpaceDN w:val="0"/>
        <w:spacing w:after="120"/>
        <w:ind w:leftChars="0"/>
        <w:jc w:val="left"/>
        <w:rPr>
          <w:rFonts w:ascii="Times New Roman" w:eastAsiaTheme="minorEastAsia" w:hAnsi="Times New Roman"/>
          <w:sz w:val="20"/>
          <w:szCs w:val="20"/>
          <w:lang w:eastAsia="zh-CN"/>
        </w:rPr>
      </w:pPr>
      <w:r w:rsidRPr="00042D86">
        <w:rPr>
          <w:rFonts w:ascii="Times New Roman" w:eastAsiaTheme="minorEastAsia" w:hAnsi="Times New Roman"/>
          <w:sz w:val="20"/>
          <w:szCs w:val="20"/>
          <w:lang w:eastAsia="zh-CN"/>
        </w:rPr>
        <w:t>Not introduce a separate UE capability on</w:t>
      </w:r>
      <w:r>
        <w:rPr>
          <w:rFonts w:ascii="Times New Roman" w:eastAsiaTheme="minorEastAsia" w:hAnsi="Times New Roman"/>
          <w:sz w:val="20"/>
          <w:szCs w:val="20"/>
          <w:lang w:eastAsia="zh-CN"/>
        </w:rPr>
        <w:t xml:space="preserve"> </w:t>
      </w:r>
      <w:r w:rsidRPr="00042D86">
        <w:rPr>
          <w:sz w:val="20"/>
          <w:szCs w:val="20"/>
        </w:rPr>
        <w:t>“T</w:t>
      </w:r>
      <w:r w:rsidRPr="00042D86">
        <w:rPr>
          <w:sz w:val="20"/>
          <w:szCs w:val="20"/>
          <w:vertAlign w:val="subscript"/>
        </w:rPr>
        <w:t>LTM-RRC-processing</w:t>
      </w:r>
      <w:r w:rsidRPr="00042D86">
        <w:rPr>
          <w:sz w:val="20"/>
          <w:szCs w:val="20"/>
        </w:rPr>
        <w:t xml:space="preserve"> + T</w:t>
      </w:r>
      <w:r w:rsidRPr="00042D86">
        <w:rPr>
          <w:sz w:val="20"/>
          <w:szCs w:val="20"/>
          <w:vertAlign w:val="subscript"/>
        </w:rPr>
        <w:t>LTM-processing</w:t>
      </w:r>
      <w:r w:rsidRPr="00042D86">
        <w:rPr>
          <w:sz w:val="20"/>
          <w:szCs w:val="20"/>
        </w:rPr>
        <w:t>.”</w:t>
      </w:r>
    </w:p>
    <w:p w14:paraId="5F3DDD91" w14:textId="77777777" w:rsidR="00CD742D" w:rsidRPr="00C02D5C" w:rsidRDefault="00E765B7">
      <w:pPr>
        <w:pStyle w:val="B1"/>
        <w:spacing w:after="60"/>
        <w:ind w:left="0" w:firstLine="0"/>
        <w:rPr>
          <w:rFonts w:eastAsia="SimSun"/>
          <w:bCs/>
          <w:sz w:val="20"/>
          <w:szCs w:val="20"/>
          <w:u w:val="single"/>
        </w:rPr>
      </w:pPr>
      <w:r w:rsidRPr="00C02D5C">
        <w:rPr>
          <w:rFonts w:eastAsia="SimSun"/>
          <w:bCs/>
          <w:sz w:val="20"/>
          <w:szCs w:val="20"/>
          <w:u w:val="single"/>
        </w:rPr>
        <w:t xml:space="preserve">Improvement on </w:t>
      </w:r>
      <w:proofErr w:type="spellStart"/>
      <w:r w:rsidRPr="00C02D5C">
        <w:rPr>
          <w:rFonts w:eastAsia="SimSun"/>
          <w:bCs/>
          <w:sz w:val="20"/>
          <w:szCs w:val="20"/>
          <w:u w:val="single"/>
        </w:rPr>
        <w:t>Scell</w:t>
      </w:r>
      <w:proofErr w:type="spellEnd"/>
      <w:r w:rsidRPr="00C02D5C">
        <w:rPr>
          <w:rFonts w:eastAsia="SimSun"/>
          <w:bCs/>
          <w:sz w:val="20"/>
          <w:szCs w:val="20"/>
          <w:u w:val="single"/>
        </w:rPr>
        <w:t>/SCG setup/resume</w:t>
      </w:r>
    </w:p>
    <w:p w14:paraId="1501F980" w14:textId="2BDCCD2B" w:rsidR="00BB139A" w:rsidRDefault="00BB139A" w:rsidP="00BB139A">
      <w:pPr>
        <w:pStyle w:val="ListParagraph"/>
        <w:numPr>
          <w:ilvl w:val="0"/>
          <w:numId w:val="7"/>
        </w:numPr>
        <w:tabs>
          <w:tab w:val="left" w:pos="-640"/>
        </w:tabs>
        <w:ind w:leftChars="0"/>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UE feature list</w:t>
      </w:r>
    </w:p>
    <w:p w14:paraId="50B7C2E3" w14:textId="3F3FB037" w:rsidR="00BB139A" w:rsidRPr="00042D86" w:rsidRDefault="007D5AAE" w:rsidP="00BB139A">
      <w:pPr>
        <w:pStyle w:val="ListParagraph"/>
        <w:numPr>
          <w:ilvl w:val="1"/>
          <w:numId w:val="7"/>
        </w:numPr>
        <w:tabs>
          <w:tab w:val="left" w:pos="-640"/>
        </w:tabs>
        <w:ind w:leftChars="0"/>
        <w:rPr>
          <w:rFonts w:ascii="Times New Roman" w:eastAsiaTheme="minorEastAsia" w:hAnsi="Times New Roman"/>
          <w:bCs/>
          <w:sz w:val="20"/>
          <w:szCs w:val="20"/>
          <w:lang w:eastAsia="zh-CN"/>
        </w:rPr>
      </w:pPr>
      <w:r>
        <w:rPr>
          <w:rFonts w:ascii="Times New Roman" w:eastAsiaTheme="minorEastAsia" w:hAnsi="Times New Roman" w:hint="eastAsia"/>
          <w:bCs/>
          <w:sz w:val="20"/>
          <w:szCs w:val="20"/>
          <w:lang w:eastAsia="zh-CN"/>
        </w:rPr>
        <w:t>A</w:t>
      </w:r>
      <w:r>
        <w:rPr>
          <w:rFonts w:ascii="Times New Roman" w:eastAsiaTheme="minorEastAsia" w:hAnsi="Times New Roman"/>
          <w:bCs/>
          <w:sz w:val="20"/>
          <w:szCs w:val="20"/>
          <w:lang w:eastAsia="zh-CN"/>
        </w:rPr>
        <w:t>s the LS</w:t>
      </w:r>
      <w:r w:rsidRPr="007D5AAE">
        <w:t xml:space="preserve"> </w:t>
      </w:r>
      <w:r w:rsidRPr="007D5AAE">
        <w:rPr>
          <w:rFonts w:ascii="Times New Roman" w:eastAsiaTheme="minorEastAsia" w:hAnsi="Times New Roman"/>
          <w:bCs/>
          <w:sz w:val="20"/>
          <w:szCs w:val="20"/>
          <w:lang w:eastAsia="zh-CN"/>
        </w:rPr>
        <w:t>R4-2403549</w:t>
      </w:r>
      <w:r w:rsidR="0002140C">
        <w:rPr>
          <w:rFonts w:ascii="Times New Roman" w:eastAsiaTheme="minorEastAsia" w:hAnsi="Times New Roman"/>
          <w:bCs/>
          <w:sz w:val="20"/>
          <w:szCs w:val="20"/>
          <w:lang w:eastAsia="zh-CN"/>
        </w:rPr>
        <w:t xml:space="preserve"> [4]</w:t>
      </w:r>
      <w:r>
        <w:rPr>
          <w:rFonts w:ascii="Times New Roman" w:eastAsiaTheme="minorEastAsia" w:hAnsi="Times New Roman"/>
          <w:bCs/>
          <w:sz w:val="20"/>
          <w:szCs w:val="20"/>
          <w:lang w:eastAsia="zh-CN"/>
        </w:rPr>
        <w:t xml:space="preserve"> sent to RAN2</w:t>
      </w:r>
    </w:p>
    <w:p w14:paraId="5FA8818E" w14:textId="77777777" w:rsidR="00587A77" w:rsidRPr="007D5AAE" w:rsidRDefault="00587A77">
      <w:pPr>
        <w:spacing w:after="120"/>
        <w:rPr>
          <w:rFonts w:eastAsia="DengXian"/>
          <w:b/>
          <w:color w:val="000000" w:themeColor="text1"/>
          <w:u w:val="single"/>
        </w:rPr>
      </w:pPr>
    </w:p>
    <w:p w14:paraId="6C254E6E" w14:textId="6FAEDB27" w:rsidR="00E31DD8" w:rsidRPr="0059458A" w:rsidRDefault="00232674">
      <w:pPr>
        <w:spacing w:after="120"/>
        <w:rPr>
          <w:rFonts w:ascii="Times New Roman" w:eastAsia="DengXian" w:hAnsi="Times New Roman" w:cs="Times New Roman"/>
          <w:b/>
          <w:color w:val="000000" w:themeColor="text1"/>
          <w:sz w:val="20"/>
          <w:szCs w:val="20"/>
          <w:u w:val="single"/>
        </w:rPr>
      </w:pPr>
      <w:r w:rsidRPr="0059458A">
        <w:rPr>
          <w:rFonts w:ascii="Times New Roman" w:eastAsia="DengXian" w:hAnsi="Times New Roman" w:cs="Times New Roman"/>
          <w:b/>
          <w:color w:val="000000" w:themeColor="text1"/>
          <w:sz w:val="20"/>
          <w:szCs w:val="20"/>
          <w:u w:val="single"/>
        </w:rPr>
        <w:t>Performance Part</w:t>
      </w:r>
    </w:p>
    <w:p w14:paraId="484B28F6" w14:textId="77777777" w:rsidR="00E31DD8" w:rsidRPr="00C02D5C" w:rsidRDefault="00E31DD8" w:rsidP="0002140C">
      <w:pPr>
        <w:pStyle w:val="B1"/>
        <w:spacing w:after="60"/>
        <w:ind w:left="0" w:firstLine="0"/>
        <w:rPr>
          <w:rFonts w:eastAsia="SimSun"/>
          <w:bCs/>
          <w:sz w:val="20"/>
          <w:szCs w:val="20"/>
          <w:u w:val="single"/>
        </w:rPr>
      </w:pPr>
      <w:r w:rsidRPr="00C02D5C">
        <w:rPr>
          <w:rFonts w:eastAsia="SimSun"/>
          <w:bCs/>
          <w:sz w:val="20"/>
          <w:szCs w:val="20"/>
          <w:u w:val="single"/>
        </w:rPr>
        <w:t>L1/L2 based inter-cell mobility</w:t>
      </w:r>
    </w:p>
    <w:p w14:paraId="7A1D1212" w14:textId="07F5DDE1" w:rsidR="00E31DD8" w:rsidRPr="00223BC4" w:rsidRDefault="00223BC4" w:rsidP="00223BC4">
      <w:pPr>
        <w:pStyle w:val="ListParagraph"/>
        <w:numPr>
          <w:ilvl w:val="0"/>
          <w:numId w:val="7"/>
        </w:numPr>
        <w:tabs>
          <w:tab w:val="left" w:pos="-640"/>
        </w:tabs>
        <w:ind w:leftChars="0"/>
        <w:rPr>
          <w:rFonts w:ascii="Times New Roman" w:eastAsiaTheme="minorEastAsia" w:hAnsi="Times New Roman"/>
          <w:bCs/>
          <w:sz w:val="20"/>
          <w:szCs w:val="20"/>
          <w:lang w:eastAsia="zh-CN"/>
        </w:rPr>
      </w:pPr>
      <w:r w:rsidRPr="00223BC4">
        <w:rPr>
          <w:rFonts w:ascii="Times New Roman" w:eastAsiaTheme="minorEastAsia" w:hAnsi="Times New Roman"/>
          <w:bCs/>
          <w:sz w:val="20"/>
          <w:szCs w:val="20"/>
          <w:lang w:eastAsia="zh-CN"/>
        </w:rPr>
        <w:t>intra-frequency L1-RSRP measurement accuracy requirements</w:t>
      </w:r>
    </w:p>
    <w:p w14:paraId="7D748A73" w14:textId="77777777" w:rsidR="00223BC4" w:rsidRPr="00223BC4" w:rsidRDefault="00223BC4" w:rsidP="00223BC4">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223BC4">
        <w:rPr>
          <w:rFonts w:ascii="Times New Roman" w:eastAsia="SimSun" w:hAnsi="Times New Roman"/>
          <w:sz w:val="20"/>
          <w:szCs w:val="20"/>
          <w:lang w:eastAsia="zh-CN"/>
        </w:rPr>
        <w:t>Specify both absolute and relative accuracy for intra-frequency LTM L1-RSRP measurement</w:t>
      </w:r>
    </w:p>
    <w:p w14:paraId="7AF05163" w14:textId="77777777" w:rsidR="00223BC4" w:rsidRPr="00223BC4" w:rsidRDefault="00223BC4" w:rsidP="00223BC4">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223BC4">
        <w:rPr>
          <w:rFonts w:ascii="Times New Roman" w:eastAsia="SimSun" w:hAnsi="Times New Roman"/>
          <w:sz w:val="20"/>
          <w:szCs w:val="20"/>
          <w:lang w:eastAsia="zh-CN"/>
        </w:rPr>
        <w:t>Reuse legacy side condition SNR= -3dB</w:t>
      </w:r>
    </w:p>
    <w:p w14:paraId="1B40028B" w14:textId="27405F40" w:rsidR="00E31DD8" w:rsidRPr="00223BC4" w:rsidRDefault="00223BC4" w:rsidP="00223BC4">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223BC4">
        <w:rPr>
          <w:rFonts w:ascii="Times New Roman" w:eastAsia="SimSun" w:hAnsi="Times New Roman"/>
          <w:sz w:val="20"/>
          <w:szCs w:val="20"/>
          <w:lang w:eastAsia="zh-CN"/>
        </w:rPr>
        <w:t>Reuse legacy absolute and relative accuracy requirements for intra-frequency LTM L1-RSRP measurement</w:t>
      </w:r>
    </w:p>
    <w:p w14:paraId="7C71DCF1" w14:textId="57A6AF07" w:rsidR="00223BC4" w:rsidRDefault="00223BC4" w:rsidP="00223BC4">
      <w:pPr>
        <w:pStyle w:val="ListParagraph"/>
        <w:numPr>
          <w:ilvl w:val="0"/>
          <w:numId w:val="7"/>
        </w:numPr>
        <w:tabs>
          <w:tab w:val="left" w:pos="-640"/>
        </w:tabs>
        <w:ind w:leftChars="0"/>
        <w:rPr>
          <w:rFonts w:ascii="Times New Roman" w:eastAsiaTheme="minorEastAsia" w:hAnsi="Times New Roman"/>
          <w:bCs/>
          <w:sz w:val="20"/>
          <w:szCs w:val="20"/>
          <w:lang w:eastAsia="zh-CN"/>
        </w:rPr>
      </w:pPr>
      <w:r w:rsidRPr="00223BC4">
        <w:rPr>
          <w:rFonts w:ascii="Times New Roman" w:eastAsiaTheme="minorEastAsia" w:hAnsi="Times New Roman"/>
          <w:bCs/>
          <w:sz w:val="20"/>
          <w:szCs w:val="20"/>
          <w:lang w:eastAsia="zh-CN"/>
        </w:rPr>
        <w:t>Inter-frequency L1-RSRP measurement accuracy requirements</w:t>
      </w:r>
    </w:p>
    <w:p w14:paraId="717A4B21" w14:textId="77777777" w:rsidR="00223BC4" w:rsidRPr="00223BC4" w:rsidRDefault="00223BC4" w:rsidP="00223BC4">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223BC4">
        <w:rPr>
          <w:rFonts w:ascii="Times New Roman" w:eastAsia="SimSun" w:hAnsi="Times New Roman"/>
          <w:sz w:val="20"/>
          <w:szCs w:val="20"/>
          <w:lang w:eastAsia="zh-CN"/>
        </w:rPr>
        <w:t>Specify both absolute and relative accuracy for inter-frequency LTM L1-RSRP measurement</w:t>
      </w:r>
    </w:p>
    <w:p w14:paraId="7BA12892" w14:textId="77777777" w:rsidR="00223BC4" w:rsidRPr="00223BC4" w:rsidRDefault="00223BC4" w:rsidP="00223BC4">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223BC4">
        <w:rPr>
          <w:rFonts w:ascii="Times New Roman" w:eastAsia="SimSun" w:hAnsi="Times New Roman"/>
          <w:sz w:val="20"/>
          <w:szCs w:val="20"/>
          <w:lang w:eastAsia="zh-CN"/>
        </w:rPr>
        <w:t>Side condition: SNR= -3dB</w:t>
      </w:r>
    </w:p>
    <w:p w14:paraId="709E6558" w14:textId="77777777" w:rsidR="00223BC4" w:rsidRPr="00223BC4" w:rsidRDefault="00223BC4" w:rsidP="00223BC4">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223BC4">
        <w:rPr>
          <w:rFonts w:ascii="Times New Roman" w:eastAsia="SimSun" w:hAnsi="Times New Roman"/>
          <w:sz w:val="20"/>
          <w:szCs w:val="20"/>
          <w:lang w:eastAsia="zh-CN"/>
        </w:rPr>
        <w:t>For inter-frequency L1-RSRP measurement accuracy, absolute and relative accuracy are the same, which equal to intra-frequency absolute accuracy</w:t>
      </w:r>
    </w:p>
    <w:p w14:paraId="309582F9" w14:textId="2037F500" w:rsidR="00223BC4" w:rsidRPr="00223BC4" w:rsidRDefault="00223BC4" w:rsidP="00223BC4">
      <w:pPr>
        <w:pStyle w:val="ListParagraph"/>
        <w:numPr>
          <w:ilvl w:val="0"/>
          <w:numId w:val="7"/>
        </w:numPr>
        <w:tabs>
          <w:tab w:val="left" w:pos="-640"/>
        </w:tabs>
        <w:ind w:leftChars="0"/>
        <w:rPr>
          <w:rFonts w:ascii="Times New Roman" w:eastAsiaTheme="minorEastAsia" w:hAnsi="Times New Roman"/>
          <w:bCs/>
          <w:sz w:val="20"/>
          <w:szCs w:val="20"/>
          <w:lang w:eastAsia="zh-CN"/>
        </w:rPr>
      </w:pPr>
      <w:r w:rsidRPr="00223BC4">
        <w:rPr>
          <w:rFonts w:ascii="Times New Roman" w:eastAsiaTheme="minorEastAsia" w:hAnsi="Times New Roman"/>
          <w:bCs/>
          <w:sz w:val="20"/>
          <w:szCs w:val="20"/>
          <w:lang w:eastAsia="zh-CN"/>
        </w:rPr>
        <w:t>Test cases for inter-frequency L1-RSRP measurement accuracy</w:t>
      </w:r>
    </w:p>
    <w:p w14:paraId="6B6BFE2C" w14:textId="03CE65DC" w:rsidR="00223BC4" w:rsidRPr="00223BC4" w:rsidRDefault="00223BC4" w:rsidP="00223BC4">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223BC4">
        <w:rPr>
          <w:rFonts w:ascii="Times New Roman" w:eastAsia="SimSun" w:hAnsi="Times New Roman"/>
          <w:sz w:val="20"/>
          <w:szCs w:val="20"/>
          <w:lang w:eastAsia="zh-CN"/>
        </w:rPr>
        <w:lastRenderedPageBreak/>
        <w:t>Define test cases for accuracy requirements of SSB based L1-RSRP in inter-frequency case. One for FR1 and one for FR2.</w:t>
      </w:r>
    </w:p>
    <w:p w14:paraId="6B44150D" w14:textId="115E3731" w:rsidR="00223BC4" w:rsidRPr="00223BC4" w:rsidRDefault="00EB2CB3" w:rsidP="00EB2CB3">
      <w:pPr>
        <w:pStyle w:val="ListParagraph"/>
        <w:numPr>
          <w:ilvl w:val="0"/>
          <w:numId w:val="7"/>
        </w:numPr>
        <w:tabs>
          <w:tab w:val="left" w:pos="-640"/>
        </w:tabs>
        <w:ind w:leftChars="0"/>
        <w:rPr>
          <w:rFonts w:ascii="Times New Roman" w:eastAsiaTheme="minorEastAsia" w:hAnsi="Times New Roman"/>
          <w:bCs/>
          <w:sz w:val="20"/>
          <w:szCs w:val="20"/>
          <w:lang w:eastAsia="zh-CN"/>
        </w:rPr>
      </w:pPr>
      <w:r w:rsidRPr="00EB2CB3">
        <w:rPr>
          <w:rFonts w:ascii="Times New Roman" w:eastAsiaTheme="minorEastAsia" w:hAnsi="Times New Roman"/>
          <w:bCs/>
          <w:sz w:val="20"/>
          <w:szCs w:val="20"/>
          <w:lang w:eastAsia="zh-CN"/>
        </w:rPr>
        <w:t>Test coverage on cell switch delay</w:t>
      </w:r>
    </w:p>
    <w:p w14:paraId="5A4EFA08" w14:textId="77777777" w:rsidR="00EB2CB3" w:rsidRPr="00EB2CB3" w:rsidRDefault="00EB2CB3" w:rsidP="00EB2CB3">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EB2CB3">
        <w:rPr>
          <w:rFonts w:ascii="Times New Roman" w:eastAsia="SimSun" w:hAnsi="Times New Roman"/>
          <w:sz w:val="20"/>
          <w:szCs w:val="20"/>
          <w:lang w:eastAsia="zh-CN"/>
        </w:rPr>
        <w:t>For FR1 cell switch delay, define test cases for both with and without TCI state activation. For UE supporting TCI state activation, not perform the test without TCI state activation.</w:t>
      </w:r>
    </w:p>
    <w:p w14:paraId="7F7E5264" w14:textId="0AB0348E" w:rsidR="00913B13" w:rsidRPr="00EB2CB3" w:rsidRDefault="00EB2CB3" w:rsidP="00EB2CB3">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EB2CB3">
        <w:rPr>
          <w:rFonts w:ascii="Times New Roman" w:eastAsia="SimSun" w:hAnsi="Times New Roman"/>
          <w:sz w:val="20"/>
          <w:szCs w:val="20"/>
          <w:lang w:eastAsia="zh-CN"/>
        </w:rPr>
        <w:t>Start with intra-FR, keep inter-FR open.</w:t>
      </w:r>
    </w:p>
    <w:p w14:paraId="01EBB138" w14:textId="2B6DFB41" w:rsidR="00913B13" w:rsidRDefault="00EB2CB3" w:rsidP="00EB2CB3">
      <w:pPr>
        <w:pStyle w:val="ListParagraph"/>
        <w:numPr>
          <w:ilvl w:val="0"/>
          <w:numId w:val="7"/>
        </w:numPr>
        <w:tabs>
          <w:tab w:val="left" w:pos="-640"/>
        </w:tabs>
        <w:ind w:leftChars="0"/>
        <w:rPr>
          <w:b/>
          <w:color w:val="000000" w:themeColor="text1"/>
          <w:u w:val="single"/>
          <w:lang w:eastAsia="ko-KR"/>
        </w:rPr>
      </w:pPr>
      <w:r w:rsidRPr="00EB2CB3">
        <w:rPr>
          <w:rFonts w:ascii="Times New Roman" w:eastAsiaTheme="minorEastAsia" w:hAnsi="Times New Roman"/>
          <w:bCs/>
          <w:sz w:val="20"/>
          <w:szCs w:val="20"/>
          <w:lang w:eastAsia="zh-CN"/>
        </w:rPr>
        <w:t>Procedures and configurations of test cases on cell switch delay</w:t>
      </w:r>
    </w:p>
    <w:p w14:paraId="7F13B347" w14:textId="77777777" w:rsidR="00EB2CB3" w:rsidRPr="00EB2CB3" w:rsidRDefault="00EB2CB3" w:rsidP="00EB2CB3">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EB2CB3">
        <w:rPr>
          <w:rFonts w:ascii="Times New Roman" w:eastAsia="SimSun" w:hAnsi="Times New Roman"/>
          <w:sz w:val="20"/>
          <w:szCs w:val="20"/>
          <w:lang w:eastAsia="zh-CN"/>
        </w:rPr>
        <w:t>In RACH-less cell switch delay test cases, TA to be used in the cell switch is directly included in the cell switch command.</w:t>
      </w:r>
    </w:p>
    <w:p w14:paraId="31D1B7F6" w14:textId="77777777" w:rsidR="00EB2CB3" w:rsidRPr="00EB2CB3" w:rsidRDefault="00EB2CB3" w:rsidP="00EB2CB3">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EB2CB3">
        <w:rPr>
          <w:rFonts w:ascii="Times New Roman" w:eastAsia="SimSun" w:hAnsi="Times New Roman"/>
          <w:sz w:val="20"/>
          <w:szCs w:val="20"/>
          <w:lang w:eastAsia="zh-CN"/>
        </w:rPr>
        <w:t xml:space="preserve">For LTM cell switch delay test cases with early TCI state activation, the test case to consist of TCI activation command and cell switch command. The time gap between TCI activation and cell switch shall be sufficient for the UE to complete TCI state activation before cell switch. </w:t>
      </w:r>
    </w:p>
    <w:p w14:paraId="354CB72B" w14:textId="535F2ADD" w:rsidR="00EB2CB3" w:rsidRPr="00EB2CB3" w:rsidRDefault="00EB2CB3" w:rsidP="00EB2CB3">
      <w:pPr>
        <w:pStyle w:val="ListParagraph"/>
        <w:numPr>
          <w:ilvl w:val="0"/>
          <w:numId w:val="7"/>
        </w:numPr>
        <w:tabs>
          <w:tab w:val="left" w:pos="-640"/>
        </w:tabs>
        <w:ind w:leftChars="0"/>
        <w:rPr>
          <w:rFonts w:ascii="Times New Roman" w:eastAsiaTheme="minorEastAsia" w:hAnsi="Times New Roman"/>
          <w:bCs/>
          <w:sz w:val="20"/>
          <w:szCs w:val="20"/>
          <w:lang w:eastAsia="zh-CN"/>
        </w:rPr>
      </w:pPr>
      <w:r w:rsidRPr="00EB2CB3">
        <w:rPr>
          <w:rFonts w:ascii="Times New Roman" w:eastAsiaTheme="minorEastAsia" w:hAnsi="Times New Roman"/>
          <w:bCs/>
          <w:sz w:val="20"/>
          <w:szCs w:val="20"/>
          <w:lang w:eastAsia="zh-CN"/>
        </w:rPr>
        <w:t>Test coverage on PDCCH-order RACH</w:t>
      </w:r>
    </w:p>
    <w:p w14:paraId="215A93CE" w14:textId="77777777" w:rsidR="00EB2CB3" w:rsidRDefault="00EB2CB3" w:rsidP="00EB2CB3">
      <w:pPr>
        <w:pStyle w:val="ListParagraph"/>
        <w:widowControl/>
        <w:numPr>
          <w:ilvl w:val="1"/>
          <w:numId w:val="7"/>
        </w:numPr>
        <w:autoSpaceDN w:val="0"/>
        <w:spacing w:after="120"/>
        <w:ind w:leftChars="0"/>
        <w:jc w:val="left"/>
        <w:rPr>
          <w:rFonts w:eastAsia="SimSun"/>
          <w:szCs w:val="24"/>
          <w:lang w:eastAsia="zh-CN"/>
        </w:rPr>
      </w:pPr>
      <w:r w:rsidRPr="00EB2CB3">
        <w:rPr>
          <w:rFonts w:ascii="Times New Roman" w:eastAsia="SimSun" w:hAnsi="Times New Roman"/>
          <w:sz w:val="20"/>
          <w:szCs w:val="20"/>
          <w:lang w:eastAsia="zh-CN"/>
        </w:rPr>
        <w:t>Not define test cases when serving cell is in different FR of target cell.</w:t>
      </w:r>
    </w:p>
    <w:p w14:paraId="04FC47FE" w14:textId="434291D8" w:rsidR="00EB2CB3" w:rsidRPr="00EB2CB3" w:rsidRDefault="00EB2CB3" w:rsidP="00EB2CB3">
      <w:pPr>
        <w:pStyle w:val="ListParagraph"/>
        <w:numPr>
          <w:ilvl w:val="0"/>
          <w:numId w:val="7"/>
        </w:numPr>
        <w:tabs>
          <w:tab w:val="left" w:pos="-640"/>
        </w:tabs>
        <w:ind w:leftChars="0"/>
        <w:rPr>
          <w:rFonts w:ascii="Times New Roman" w:eastAsiaTheme="minorEastAsia" w:hAnsi="Times New Roman"/>
          <w:bCs/>
          <w:sz w:val="20"/>
          <w:szCs w:val="20"/>
          <w:lang w:eastAsia="zh-CN"/>
        </w:rPr>
      </w:pPr>
      <w:r w:rsidRPr="00EB2CB3">
        <w:rPr>
          <w:rFonts w:ascii="Times New Roman" w:eastAsiaTheme="minorEastAsia" w:hAnsi="Times New Roman"/>
          <w:bCs/>
          <w:sz w:val="20"/>
          <w:szCs w:val="20"/>
          <w:lang w:eastAsia="zh-CN"/>
        </w:rPr>
        <w:t>Test coverage on LTM L1-RSRP measurement</w:t>
      </w:r>
    </w:p>
    <w:p w14:paraId="7A76EB53" w14:textId="77777777" w:rsidR="00EB2CB3" w:rsidRPr="00EB2CB3" w:rsidRDefault="00EB2CB3" w:rsidP="00EB2CB3">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EB2CB3">
        <w:rPr>
          <w:rFonts w:ascii="Times New Roman" w:eastAsia="SimSun" w:hAnsi="Times New Roman"/>
          <w:sz w:val="20"/>
          <w:szCs w:val="20"/>
          <w:lang w:eastAsia="zh-CN"/>
        </w:rPr>
        <w:t>For intra-frequency L1-RSRP measurement, define single test cases with different timing configurations, i.e., RTD&gt;CP if UE capable of RTD&gt;CP and RTD&lt;CP if UE incapable of RTD&gt;CP</w:t>
      </w:r>
    </w:p>
    <w:p w14:paraId="3F2EBA26" w14:textId="77A7E530" w:rsidR="00EB2CB3" w:rsidRDefault="00EB2CB3" w:rsidP="00EB2CB3">
      <w:pPr>
        <w:pStyle w:val="ListParagraph"/>
        <w:widowControl/>
        <w:numPr>
          <w:ilvl w:val="1"/>
          <w:numId w:val="7"/>
        </w:numPr>
        <w:autoSpaceDN w:val="0"/>
        <w:spacing w:after="120"/>
        <w:ind w:leftChars="0"/>
        <w:jc w:val="left"/>
        <w:rPr>
          <w:rFonts w:ascii="Times New Roman" w:eastAsia="SimSun" w:hAnsi="Times New Roman"/>
          <w:sz w:val="20"/>
          <w:szCs w:val="20"/>
          <w:lang w:eastAsia="zh-CN"/>
        </w:rPr>
      </w:pPr>
      <w:r w:rsidRPr="00EB2CB3">
        <w:rPr>
          <w:rFonts w:ascii="Times New Roman" w:eastAsia="SimSun" w:hAnsi="Times New Roman"/>
          <w:sz w:val="20"/>
          <w:szCs w:val="20"/>
          <w:lang w:eastAsia="zh-CN"/>
        </w:rPr>
        <w:t>For inter-frequency L1-RSRP measurement, define single test cases with different timing configurations, i.e., RTD&gt;CP if UE capable of RTD&gt;CP and RTD&lt;CP if UE incapable of RTD&gt;CP</w:t>
      </w:r>
    </w:p>
    <w:p w14:paraId="7F106482" w14:textId="2BDE0959" w:rsidR="0088093C" w:rsidRDefault="0088093C" w:rsidP="0088093C">
      <w:pPr>
        <w:pStyle w:val="ListParagraph"/>
        <w:numPr>
          <w:ilvl w:val="0"/>
          <w:numId w:val="7"/>
        </w:numPr>
        <w:tabs>
          <w:tab w:val="left" w:pos="-1765"/>
          <w:tab w:val="left" w:pos="-640"/>
        </w:tabs>
        <w:ind w:leftChars="0"/>
        <w:rPr>
          <w:rFonts w:ascii="Times New Roman" w:eastAsiaTheme="minorEastAsia" w:hAnsi="Times New Roman"/>
          <w:bCs/>
          <w:sz w:val="20"/>
          <w:szCs w:val="20"/>
          <w:lang w:eastAsia="zh-CN"/>
        </w:rPr>
      </w:pPr>
      <w:r w:rsidRPr="0088093C">
        <w:rPr>
          <w:rFonts w:ascii="Times New Roman" w:eastAsiaTheme="minorEastAsia" w:hAnsi="Times New Roman" w:hint="eastAsia"/>
          <w:bCs/>
          <w:sz w:val="20"/>
          <w:szCs w:val="20"/>
          <w:lang w:eastAsia="zh-CN"/>
        </w:rPr>
        <w:t>T</w:t>
      </w:r>
      <w:r w:rsidRPr="0088093C">
        <w:rPr>
          <w:rFonts w:ascii="Times New Roman" w:eastAsiaTheme="minorEastAsia" w:hAnsi="Times New Roman"/>
          <w:bCs/>
          <w:sz w:val="20"/>
          <w:szCs w:val="20"/>
          <w:lang w:eastAsia="zh-CN"/>
        </w:rPr>
        <w:t>est cases to define</w:t>
      </w:r>
      <w:r>
        <w:rPr>
          <w:rFonts w:ascii="Times New Roman" w:eastAsiaTheme="minorEastAsia" w:hAnsi="Times New Roman"/>
          <w:bCs/>
          <w:sz w:val="20"/>
          <w:szCs w:val="20"/>
          <w:lang w:eastAsia="zh-CN"/>
        </w:rPr>
        <w:t xml:space="preserve"> for core part requirements</w:t>
      </w:r>
    </w:p>
    <w:tbl>
      <w:tblPr>
        <w:tblStyle w:val="TableGrid"/>
        <w:tblW w:w="8347" w:type="dxa"/>
        <w:tblInd w:w="720" w:type="dxa"/>
        <w:tblLayout w:type="fixed"/>
        <w:tblLook w:val="04A0" w:firstRow="1" w:lastRow="0" w:firstColumn="1" w:lastColumn="0" w:noHBand="0" w:noVBand="1"/>
      </w:tblPr>
      <w:tblGrid>
        <w:gridCol w:w="2411"/>
        <w:gridCol w:w="5936"/>
      </w:tblGrid>
      <w:tr w:rsidR="0088093C" w:rsidRPr="0088093C" w14:paraId="5AC3E62E" w14:textId="77777777" w:rsidTr="0088093C">
        <w:tc>
          <w:tcPr>
            <w:tcW w:w="2411" w:type="dxa"/>
            <w:tcBorders>
              <w:top w:val="single" w:sz="4" w:space="0" w:color="auto"/>
              <w:left w:val="single" w:sz="4" w:space="0" w:color="auto"/>
              <w:bottom w:val="single" w:sz="4" w:space="0" w:color="auto"/>
              <w:right w:val="single" w:sz="4" w:space="0" w:color="auto"/>
            </w:tcBorders>
          </w:tcPr>
          <w:p w14:paraId="50FC634D" w14:textId="77777777" w:rsidR="0088093C" w:rsidRPr="0088093C" w:rsidRDefault="0088093C" w:rsidP="00E10D00">
            <w:pPr>
              <w:rPr>
                <w:sz w:val="18"/>
                <w:szCs w:val="18"/>
              </w:rPr>
            </w:pPr>
            <w:r w:rsidRPr="0088093C">
              <w:rPr>
                <w:b/>
                <w:bCs/>
                <w:sz w:val="18"/>
                <w:szCs w:val="18"/>
              </w:rPr>
              <w:t>Core requirements defined</w:t>
            </w:r>
          </w:p>
        </w:tc>
        <w:tc>
          <w:tcPr>
            <w:tcW w:w="5936" w:type="dxa"/>
            <w:tcBorders>
              <w:top w:val="single" w:sz="4" w:space="0" w:color="auto"/>
              <w:left w:val="single" w:sz="4" w:space="0" w:color="auto"/>
              <w:bottom w:val="single" w:sz="4" w:space="0" w:color="auto"/>
              <w:right w:val="single" w:sz="4" w:space="0" w:color="auto"/>
            </w:tcBorders>
          </w:tcPr>
          <w:p w14:paraId="7D7A600E" w14:textId="77777777" w:rsidR="0088093C" w:rsidRPr="0088093C" w:rsidRDefault="0088093C" w:rsidP="00E10D00">
            <w:pPr>
              <w:rPr>
                <w:sz w:val="18"/>
                <w:szCs w:val="18"/>
                <w:lang w:eastAsia="en-US"/>
              </w:rPr>
            </w:pPr>
            <w:r w:rsidRPr="0088093C">
              <w:rPr>
                <w:b/>
                <w:bCs/>
                <w:sz w:val="18"/>
                <w:szCs w:val="18"/>
              </w:rPr>
              <w:t xml:space="preserve">Detail </w:t>
            </w:r>
          </w:p>
        </w:tc>
      </w:tr>
      <w:tr w:rsidR="0088093C" w:rsidRPr="0088093C" w14:paraId="25491916" w14:textId="77777777" w:rsidTr="0088093C">
        <w:trPr>
          <w:trHeight w:val="149"/>
        </w:trPr>
        <w:tc>
          <w:tcPr>
            <w:tcW w:w="2411" w:type="dxa"/>
            <w:vMerge w:val="restart"/>
            <w:tcBorders>
              <w:top w:val="single" w:sz="4" w:space="0" w:color="auto"/>
              <w:left w:val="single" w:sz="4" w:space="0" w:color="auto"/>
              <w:bottom w:val="single" w:sz="4" w:space="0" w:color="auto"/>
              <w:right w:val="single" w:sz="4" w:space="0" w:color="auto"/>
            </w:tcBorders>
          </w:tcPr>
          <w:p w14:paraId="28625E89" w14:textId="77777777" w:rsidR="0088093C" w:rsidRPr="0002140C" w:rsidRDefault="0088093C" w:rsidP="00E10D00">
            <w:pPr>
              <w:rPr>
                <w:rFonts w:ascii="Times New Roman" w:hAnsi="Times New Roman" w:cs="Times New Roman"/>
                <w:color w:val="000000"/>
                <w:sz w:val="18"/>
                <w:szCs w:val="18"/>
                <w:lang w:eastAsia="en-US"/>
              </w:rPr>
            </w:pPr>
            <w:proofErr w:type="spellStart"/>
            <w:r w:rsidRPr="0002140C">
              <w:rPr>
                <w:rFonts w:ascii="Times New Roman" w:hAnsi="Times New Roman" w:cs="Times New Roman"/>
                <w:color w:val="000000"/>
                <w:sz w:val="18"/>
                <w:szCs w:val="18"/>
              </w:rPr>
              <w:t>PCell</w:t>
            </w:r>
            <w:proofErr w:type="spellEnd"/>
            <w:r w:rsidRPr="0002140C">
              <w:rPr>
                <w:rFonts w:ascii="Times New Roman" w:hAnsi="Times New Roman" w:cs="Times New Roman"/>
                <w:color w:val="000000"/>
                <w:sz w:val="18"/>
                <w:szCs w:val="18"/>
              </w:rPr>
              <w:t xml:space="preserve"> Cell switch requirements</w:t>
            </w:r>
          </w:p>
        </w:tc>
        <w:tc>
          <w:tcPr>
            <w:tcW w:w="5936" w:type="dxa"/>
            <w:tcBorders>
              <w:top w:val="single" w:sz="4" w:space="0" w:color="auto"/>
              <w:left w:val="single" w:sz="4" w:space="0" w:color="auto"/>
              <w:bottom w:val="single" w:sz="4" w:space="0" w:color="auto"/>
              <w:right w:val="single" w:sz="4" w:space="0" w:color="auto"/>
            </w:tcBorders>
          </w:tcPr>
          <w:p w14:paraId="60D16FDB"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A.6.3.x.1</w:t>
            </w:r>
          </w:p>
          <w:p w14:paraId="5DBD0657"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ED7D31" w:themeColor="accent2"/>
                <w:sz w:val="18"/>
                <w:szCs w:val="18"/>
              </w:rPr>
              <w:t>RACH based</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70AD47" w:themeColor="accent6"/>
                <w:sz w:val="18"/>
                <w:szCs w:val="18"/>
              </w:rPr>
              <w:t>FR1</w:t>
            </w:r>
            <w:r w:rsidRPr="0002140C">
              <w:rPr>
                <w:rFonts w:ascii="Times New Roman" w:eastAsia="SimSun" w:hAnsi="Times New Roman"/>
                <w:color w:val="000000"/>
                <w:sz w:val="18"/>
                <w:szCs w:val="18"/>
              </w:rPr>
              <w:t xml:space="preserve"> to FR1</w:t>
            </w:r>
          </w:p>
          <w:p w14:paraId="37A91305"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C00000"/>
                <w:sz w:val="18"/>
                <w:szCs w:val="18"/>
                <w:lang w:eastAsia="zh-CN"/>
              </w:rPr>
              <w:t>Intra-frequency</w:t>
            </w:r>
            <w:r w:rsidRPr="0002140C">
              <w:rPr>
                <w:rFonts w:ascii="Times New Roman" w:eastAsia="SimSun" w:hAnsi="Times New Roman"/>
                <w:color w:val="000000"/>
                <w:sz w:val="18"/>
                <w:szCs w:val="18"/>
                <w:lang w:eastAsia="zh-CN"/>
              </w:rPr>
              <w:t xml:space="preserve"> cell switch</w:t>
            </w:r>
          </w:p>
          <w:p w14:paraId="6C4B715E"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sz w:val="18"/>
                <w:szCs w:val="18"/>
                <w:lang w:eastAsia="zh-CN"/>
              </w:rPr>
              <w:t>Without early TCI state activation</w:t>
            </w:r>
          </w:p>
        </w:tc>
      </w:tr>
      <w:tr w:rsidR="0088093C" w:rsidRPr="0088093C" w14:paraId="39F3B7B2" w14:textId="77777777" w:rsidTr="0088093C">
        <w:trPr>
          <w:trHeight w:val="149"/>
        </w:trPr>
        <w:tc>
          <w:tcPr>
            <w:tcW w:w="2411" w:type="dxa"/>
            <w:vMerge/>
            <w:tcBorders>
              <w:top w:val="single" w:sz="4" w:space="0" w:color="auto"/>
              <w:left w:val="single" w:sz="4" w:space="0" w:color="auto"/>
              <w:bottom w:val="single" w:sz="4" w:space="0" w:color="auto"/>
              <w:right w:val="single" w:sz="4" w:space="0" w:color="auto"/>
            </w:tcBorders>
            <w:vAlign w:val="center"/>
          </w:tcPr>
          <w:p w14:paraId="0054373D" w14:textId="77777777" w:rsidR="0088093C" w:rsidRPr="0002140C" w:rsidRDefault="0088093C" w:rsidP="00E10D00">
            <w:pPr>
              <w:rPr>
                <w:rFonts w:ascii="Times New Roman" w:hAnsi="Times New Roman" w:cs="Times New Roman"/>
                <w:color w:val="000000"/>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39D7D542"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A.6.3.x.2</w:t>
            </w:r>
          </w:p>
          <w:p w14:paraId="281D245D"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ED7D31" w:themeColor="accent2"/>
                <w:sz w:val="18"/>
                <w:szCs w:val="18"/>
              </w:rPr>
              <w:t>RACH based</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70AD47" w:themeColor="accent6"/>
                <w:sz w:val="18"/>
                <w:szCs w:val="18"/>
              </w:rPr>
              <w:t>FR1</w:t>
            </w:r>
            <w:r w:rsidRPr="0002140C">
              <w:rPr>
                <w:rFonts w:ascii="Times New Roman" w:eastAsia="SimSun" w:hAnsi="Times New Roman"/>
                <w:color w:val="000000"/>
                <w:sz w:val="18"/>
                <w:szCs w:val="18"/>
              </w:rPr>
              <w:t xml:space="preserve"> to FR1</w:t>
            </w:r>
          </w:p>
          <w:p w14:paraId="0108CE6B"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C00000"/>
                <w:sz w:val="18"/>
                <w:szCs w:val="18"/>
                <w:lang w:eastAsia="zh-CN"/>
              </w:rPr>
              <w:t>Intra-frequency</w:t>
            </w:r>
            <w:r w:rsidRPr="0002140C">
              <w:rPr>
                <w:rFonts w:ascii="Times New Roman" w:eastAsia="SimSun" w:hAnsi="Times New Roman"/>
                <w:color w:val="000000"/>
                <w:sz w:val="18"/>
                <w:szCs w:val="18"/>
                <w:lang w:eastAsia="zh-CN"/>
              </w:rPr>
              <w:t xml:space="preserve"> cell switch</w:t>
            </w:r>
          </w:p>
          <w:p w14:paraId="49E38F0D"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 early TCI state activation</w:t>
            </w:r>
          </w:p>
        </w:tc>
      </w:tr>
      <w:tr w:rsidR="0088093C" w:rsidRPr="0088093C" w14:paraId="6FB0E9EC" w14:textId="77777777" w:rsidTr="0088093C">
        <w:trPr>
          <w:trHeight w:val="148"/>
        </w:trPr>
        <w:tc>
          <w:tcPr>
            <w:tcW w:w="2411" w:type="dxa"/>
            <w:vMerge/>
            <w:tcBorders>
              <w:top w:val="single" w:sz="4" w:space="0" w:color="auto"/>
              <w:left w:val="single" w:sz="4" w:space="0" w:color="auto"/>
              <w:bottom w:val="single" w:sz="4" w:space="0" w:color="auto"/>
              <w:right w:val="single" w:sz="4" w:space="0" w:color="auto"/>
            </w:tcBorders>
            <w:vAlign w:val="center"/>
          </w:tcPr>
          <w:p w14:paraId="55DB0207" w14:textId="77777777" w:rsidR="0088093C" w:rsidRPr="0002140C" w:rsidRDefault="0088093C" w:rsidP="00E10D00">
            <w:pPr>
              <w:rPr>
                <w:rFonts w:ascii="Times New Roman" w:hAnsi="Times New Roman" w:cs="Times New Roman"/>
                <w:color w:val="000000"/>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4DE9A2A1"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A.6.3.x.3</w:t>
            </w:r>
          </w:p>
          <w:p w14:paraId="1710DD65"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5B9BD5" w:themeColor="accent1"/>
                <w:sz w:val="18"/>
                <w:szCs w:val="18"/>
              </w:rPr>
              <w:t>RACH-less</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70AD47" w:themeColor="accent6"/>
                <w:sz w:val="18"/>
                <w:szCs w:val="18"/>
              </w:rPr>
              <w:t>FR1</w:t>
            </w:r>
            <w:r w:rsidRPr="0002140C">
              <w:rPr>
                <w:rFonts w:ascii="Times New Roman" w:eastAsia="SimSun" w:hAnsi="Times New Roman"/>
                <w:color w:val="000000"/>
                <w:sz w:val="18"/>
                <w:szCs w:val="18"/>
              </w:rPr>
              <w:t xml:space="preserve"> to FR1</w:t>
            </w:r>
          </w:p>
          <w:p w14:paraId="7D0A3C89"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C00000"/>
                <w:sz w:val="18"/>
                <w:szCs w:val="18"/>
              </w:rPr>
              <w:t>Intra-frequency</w:t>
            </w:r>
            <w:r w:rsidRPr="0002140C">
              <w:rPr>
                <w:rFonts w:ascii="Times New Roman" w:eastAsia="SimSun" w:hAnsi="Times New Roman"/>
                <w:color w:val="000000"/>
                <w:sz w:val="18"/>
                <w:szCs w:val="18"/>
              </w:rPr>
              <w:t xml:space="preserve"> cell switch</w:t>
            </w:r>
          </w:p>
          <w:p w14:paraId="0CC1539A"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Without early TCI state activation</w:t>
            </w:r>
          </w:p>
        </w:tc>
      </w:tr>
      <w:tr w:rsidR="0088093C" w:rsidRPr="0088093C" w14:paraId="7B9F068A" w14:textId="77777777" w:rsidTr="0088093C">
        <w:trPr>
          <w:trHeight w:val="148"/>
        </w:trPr>
        <w:tc>
          <w:tcPr>
            <w:tcW w:w="2411" w:type="dxa"/>
            <w:vMerge/>
            <w:tcBorders>
              <w:top w:val="single" w:sz="4" w:space="0" w:color="auto"/>
              <w:left w:val="single" w:sz="4" w:space="0" w:color="auto"/>
              <w:bottom w:val="single" w:sz="4" w:space="0" w:color="auto"/>
              <w:right w:val="single" w:sz="4" w:space="0" w:color="auto"/>
            </w:tcBorders>
            <w:vAlign w:val="center"/>
          </w:tcPr>
          <w:p w14:paraId="710AFEAA" w14:textId="77777777" w:rsidR="0088093C" w:rsidRPr="0002140C" w:rsidRDefault="0088093C" w:rsidP="00E10D00">
            <w:pPr>
              <w:rPr>
                <w:rFonts w:ascii="Times New Roman" w:hAnsi="Times New Roman" w:cs="Times New Roman"/>
                <w:color w:val="000000"/>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4DD8AA61"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A.6.3.x.4</w:t>
            </w:r>
          </w:p>
          <w:p w14:paraId="0C0D375D"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5B9BD5" w:themeColor="accent1"/>
                <w:sz w:val="18"/>
                <w:szCs w:val="18"/>
              </w:rPr>
              <w:t>RACH-less</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70AD47" w:themeColor="accent6"/>
                <w:sz w:val="18"/>
                <w:szCs w:val="18"/>
              </w:rPr>
              <w:t>FR1</w:t>
            </w:r>
            <w:r w:rsidRPr="0002140C">
              <w:rPr>
                <w:rFonts w:ascii="Times New Roman" w:eastAsia="SimSun" w:hAnsi="Times New Roman"/>
                <w:color w:val="000000"/>
                <w:sz w:val="18"/>
                <w:szCs w:val="18"/>
              </w:rPr>
              <w:t xml:space="preserve"> to FR1</w:t>
            </w:r>
          </w:p>
          <w:p w14:paraId="7211A261"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C00000"/>
                <w:sz w:val="18"/>
                <w:szCs w:val="18"/>
              </w:rPr>
              <w:t>Intra-frequency</w:t>
            </w:r>
            <w:r w:rsidRPr="0002140C">
              <w:rPr>
                <w:rFonts w:ascii="Times New Roman" w:eastAsia="SimSun" w:hAnsi="Times New Roman"/>
                <w:color w:val="000000"/>
                <w:sz w:val="18"/>
                <w:szCs w:val="18"/>
              </w:rPr>
              <w:t xml:space="preserve"> cell switch</w:t>
            </w:r>
          </w:p>
          <w:p w14:paraId="298F5AE7"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 early TCI state activation</w:t>
            </w:r>
          </w:p>
        </w:tc>
      </w:tr>
      <w:tr w:rsidR="0088093C" w:rsidRPr="0088093C" w14:paraId="61FCF398" w14:textId="77777777" w:rsidTr="0088093C">
        <w:trPr>
          <w:trHeight w:val="148"/>
        </w:trPr>
        <w:tc>
          <w:tcPr>
            <w:tcW w:w="2411" w:type="dxa"/>
            <w:vMerge/>
            <w:tcBorders>
              <w:top w:val="single" w:sz="4" w:space="0" w:color="auto"/>
              <w:left w:val="single" w:sz="4" w:space="0" w:color="auto"/>
              <w:bottom w:val="single" w:sz="4" w:space="0" w:color="auto"/>
              <w:right w:val="single" w:sz="4" w:space="0" w:color="auto"/>
            </w:tcBorders>
            <w:vAlign w:val="center"/>
          </w:tcPr>
          <w:p w14:paraId="1ECAC5EF" w14:textId="77777777" w:rsidR="0088093C" w:rsidRPr="0002140C" w:rsidRDefault="0088093C" w:rsidP="00E10D00">
            <w:pPr>
              <w:rPr>
                <w:rFonts w:ascii="Times New Roman" w:hAnsi="Times New Roman" w:cs="Times New Roman"/>
                <w:color w:val="000000"/>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64182795"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A.6.3.x.5</w:t>
            </w:r>
          </w:p>
          <w:p w14:paraId="0DB35D18"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ED7D31" w:themeColor="accent2"/>
                <w:sz w:val="18"/>
                <w:szCs w:val="18"/>
              </w:rPr>
              <w:t>RACH based</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70AD47" w:themeColor="accent6"/>
                <w:sz w:val="18"/>
                <w:szCs w:val="18"/>
              </w:rPr>
              <w:t>FR1</w:t>
            </w:r>
            <w:r w:rsidRPr="0002140C">
              <w:rPr>
                <w:rFonts w:ascii="Times New Roman" w:eastAsia="SimSun" w:hAnsi="Times New Roman"/>
                <w:color w:val="000000"/>
                <w:sz w:val="18"/>
                <w:szCs w:val="18"/>
              </w:rPr>
              <w:t xml:space="preserve"> to FR1</w:t>
            </w:r>
          </w:p>
          <w:p w14:paraId="35070CA7"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7030A0"/>
                <w:sz w:val="18"/>
                <w:szCs w:val="18"/>
              </w:rPr>
              <w:t>Inter</w:t>
            </w:r>
            <w:r w:rsidRPr="0002140C">
              <w:rPr>
                <w:rFonts w:ascii="Times New Roman" w:eastAsia="SimSun" w:hAnsi="Times New Roman"/>
                <w:color w:val="000000"/>
                <w:sz w:val="18"/>
                <w:szCs w:val="18"/>
              </w:rPr>
              <w:t>-frequency cell switch</w:t>
            </w:r>
          </w:p>
          <w:p w14:paraId="6A7D3F94"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Without early TCI state activation</w:t>
            </w:r>
          </w:p>
        </w:tc>
      </w:tr>
      <w:tr w:rsidR="0088093C" w:rsidRPr="0088093C" w14:paraId="5464F3EB" w14:textId="77777777" w:rsidTr="0088093C">
        <w:trPr>
          <w:trHeight w:val="148"/>
        </w:trPr>
        <w:tc>
          <w:tcPr>
            <w:tcW w:w="2411" w:type="dxa"/>
            <w:vMerge/>
            <w:tcBorders>
              <w:top w:val="single" w:sz="4" w:space="0" w:color="auto"/>
              <w:left w:val="single" w:sz="4" w:space="0" w:color="auto"/>
              <w:bottom w:val="single" w:sz="4" w:space="0" w:color="auto"/>
              <w:right w:val="single" w:sz="4" w:space="0" w:color="auto"/>
            </w:tcBorders>
            <w:vAlign w:val="center"/>
          </w:tcPr>
          <w:p w14:paraId="4019FE76" w14:textId="77777777" w:rsidR="0088093C" w:rsidRPr="0002140C" w:rsidRDefault="0088093C" w:rsidP="00E10D00">
            <w:pPr>
              <w:rPr>
                <w:rFonts w:ascii="Times New Roman" w:hAnsi="Times New Roman" w:cs="Times New Roman"/>
                <w:color w:val="000000"/>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4043D274"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A.6.3.x.6</w:t>
            </w:r>
          </w:p>
          <w:p w14:paraId="04ED80F7"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ED7D31" w:themeColor="accent2"/>
                <w:sz w:val="18"/>
                <w:szCs w:val="18"/>
              </w:rPr>
              <w:t>RACH based</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70AD47" w:themeColor="accent6"/>
                <w:sz w:val="18"/>
                <w:szCs w:val="18"/>
              </w:rPr>
              <w:t>FR1</w:t>
            </w:r>
            <w:r w:rsidRPr="0002140C">
              <w:rPr>
                <w:rFonts w:ascii="Times New Roman" w:eastAsia="SimSun" w:hAnsi="Times New Roman"/>
                <w:color w:val="000000"/>
                <w:sz w:val="18"/>
                <w:szCs w:val="18"/>
              </w:rPr>
              <w:t xml:space="preserve"> to FR1</w:t>
            </w:r>
          </w:p>
          <w:p w14:paraId="26792886"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7030A0"/>
                <w:sz w:val="18"/>
                <w:szCs w:val="18"/>
              </w:rPr>
              <w:t>Inter</w:t>
            </w:r>
            <w:r w:rsidRPr="0002140C">
              <w:rPr>
                <w:rFonts w:ascii="Times New Roman" w:eastAsia="SimSun" w:hAnsi="Times New Roman"/>
                <w:color w:val="000000"/>
                <w:sz w:val="18"/>
                <w:szCs w:val="18"/>
              </w:rPr>
              <w:t>-frequency cell switch</w:t>
            </w:r>
          </w:p>
          <w:p w14:paraId="11145747"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 early TCI state activation</w:t>
            </w:r>
          </w:p>
        </w:tc>
      </w:tr>
      <w:tr w:rsidR="0088093C" w:rsidRPr="0088093C" w14:paraId="5C284461" w14:textId="77777777" w:rsidTr="0088093C">
        <w:trPr>
          <w:trHeight w:val="148"/>
        </w:trPr>
        <w:tc>
          <w:tcPr>
            <w:tcW w:w="2411" w:type="dxa"/>
            <w:vMerge/>
            <w:tcBorders>
              <w:top w:val="single" w:sz="4" w:space="0" w:color="auto"/>
              <w:left w:val="single" w:sz="4" w:space="0" w:color="auto"/>
              <w:bottom w:val="single" w:sz="4" w:space="0" w:color="auto"/>
              <w:right w:val="single" w:sz="4" w:space="0" w:color="auto"/>
            </w:tcBorders>
            <w:vAlign w:val="center"/>
          </w:tcPr>
          <w:p w14:paraId="3FEE4FE5" w14:textId="77777777" w:rsidR="0088093C" w:rsidRPr="0002140C" w:rsidRDefault="0088093C" w:rsidP="00E10D00">
            <w:pPr>
              <w:rPr>
                <w:rFonts w:ascii="Times New Roman" w:hAnsi="Times New Roman" w:cs="Times New Roman"/>
                <w:color w:val="000000"/>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347BCFA5"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A.7.3.x.1</w:t>
            </w:r>
          </w:p>
          <w:p w14:paraId="0CD9C369"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ED7D31" w:themeColor="accent2"/>
                <w:sz w:val="18"/>
                <w:szCs w:val="18"/>
              </w:rPr>
              <w:t>RACH based</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BF8F00" w:themeColor="accent4" w:themeShade="BF"/>
                <w:sz w:val="18"/>
                <w:szCs w:val="18"/>
              </w:rPr>
              <w:t>FR2</w:t>
            </w:r>
            <w:r w:rsidRPr="0002140C">
              <w:rPr>
                <w:rFonts w:ascii="Times New Roman" w:eastAsia="SimSun" w:hAnsi="Times New Roman"/>
                <w:color w:val="000000"/>
                <w:sz w:val="18"/>
                <w:szCs w:val="18"/>
              </w:rPr>
              <w:t xml:space="preserve"> to FR2</w:t>
            </w:r>
          </w:p>
          <w:p w14:paraId="192A5E27"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C00000"/>
                <w:sz w:val="18"/>
                <w:szCs w:val="18"/>
                <w:lang w:eastAsia="zh-CN"/>
              </w:rPr>
              <w:t>Intra-frequency</w:t>
            </w:r>
            <w:r w:rsidRPr="0002140C">
              <w:rPr>
                <w:rFonts w:ascii="Times New Roman" w:eastAsia="SimSun" w:hAnsi="Times New Roman"/>
                <w:color w:val="000000"/>
                <w:sz w:val="18"/>
                <w:szCs w:val="18"/>
                <w:lang w:eastAsia="zh-CN"/>
              </w:rPr>
              <w:t xml:space="preserve"> cell switch</w:t>
            </w:r>
          </w:p>
          <w:p w14:paraId="096AAAD4"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Without early TCI state activation</w:t>
            </w:r>
          </w:p>
        </w:tc>
      </w:tr>
      <w:tr w:rsidR="0088093C" w:rsidRPr="0088093C" w14:paraId="1D7032F1" w14:textId="77777777" w:rsidTr="0088093C">
        <w:trPr>
          <w:trHeight w:val="148"/>
        </w:trPr>
        <w:tc>
          <w:tcPr>
            <w:tcW w:w="2411" w:type="dxa"/>
            <w:vMerge/>
            <w:tcBorders>
              <w:top w:val="single" w:sz="4" w:space="0" w:color="auto"/>
              <w:left w:val="single" w:sz="4" w:space="0" w:color="auto"/>
              <w:bottom w:val="single" w:sz="4" w:space="0" w:color="auto"/>
              <w:right w:val="single" w:sz="4" w:space="0" w:color="auto"/>
            </w:tcBorders>
            <w:vAlign w:val="center"/>
          </w:tcPr>
          <w:p w14:paraId="0FD43461" w14:textId="77777777" w:rsidR="0088093C" w:rsidRPr="0002140C" w:rsidRDefault="0088093C" w:rsidP="00E10D00">
            <w:pPr>
              <w:rPr>
                <w:rFonts w:ascii="Times New Roman" w:hAnsi="Times New Roman" w:cs="Times New Roman"/>
                <w:color w:val="000000"/>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5AEA195F"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A.7.3.x.2</w:t>
            </w:r>
          </w:p>
          <w:p w14:paraId="61DC2AD3"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5B9BD5" w:themeColor="accent1"/>
                <w:sz w:val="18"/>
                <w:szCs w:val="18"/>
              </w:rPr>
              <w:t>RACH-less</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BF8F00" w:themeColor="accent4" w:themeShade="BF"/>
                <w:sz w:val="18"/>
                <w:szCs w:val="18"/>
              </w:rPr>
              <w:t xml:space="preserve">FR2 </w:t>
            </w:r>
            <w:r w:rsidRPr="0002140C">
              <w:rPr>
                <w:rFonts w:ascii="Times New Roman" w:eastAsia="SimSun" w:hAnsi="Times New Roman"/>
                <w:color w:val="000000"/>
                <w:sz w:val="18"/>
                <w:szCs w:val="18"/>
              </w:rPr>
              <w:t>to FR2</w:t>
            </w:r>
          </w:p>
          <w:p w14:paraId="5663CE45"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C00000"/>
                <w:sz w:val="18"/>
                <w:szCs w:val="18"/>
              </w:rPr>
              <w:t xml:space="preserve">Intra-frequency </w:t>
            </w:r>
            <w:r w:rsidRPr="0002140C">
              <w:rPr>
                <w:rFonts w:ascii="Times New Roman" w:eastAsia="SimSun" w:hAnsi="Times New Roman"/>
                <w:color w:val="000000"/>
                <w:sz w:val="18"/>
                <w:szCs w:val="18"/>
              </w:rPr>
              <w:t>cell switch</w:t>
            </w:r>
          </w:p>
          <w:p w14:paraId="4DED234D"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Without early TCI state activation</w:t>
            </w:r>
          </w:p>
        </w:tc>
      </w:tr>
      <w:tr w:rsidR="0088093C" w:rsidRPr="0088093C" w14:paraId="114DF243" w14:textId="77777777" w:rsidTr="0088093C">
        <w:trPr>
          <w:trHeight w:val="148"/>
        </w:trPr>
        <w:tc>
          <w:tcPr>
            <w:tcW w:w="2411" w:type="dxa"/>
            <w:vMerge/>
            <w:tcBorders>
              <w:top w:val="single" w:sz="4" w:space="0" w:color="auto"/>
              <w:left w:val="single" w:sz="4" w:space="0" w:color="auto"/>
              <w:bottom w:val="single" w:sz="4" w:space="0" w:color="auto"/>
              <w:right w:val="single" w:sz="4" w:space="0" w:color="auto"/>
            </w:tcBorders>
            <w:vAlign w:val="center"/>
          </w:tcPr>
          <w:p w14:paraId="745F0597" w14:textId="77777777" w:rsidR="0088093C" w:rsidRPr="0002140C" w:rsidRDefault="0088093C" w:rsidP="00E10D00">
            <w:pPr>
              <w:rPr>
                <w:rFonts w:ascii="Times New Roman" w:hAnsi="Times New Roman" w:cs="Times New Roman"/>
                <w:color w:val="000000"/>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7C665AFA"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A.7.3.x.3</w:t>
            </w:r>
          </w:p>
          <w:p w14:paraId="7DBD2306"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ED7D31" w:themeColor="accent2"/>
                <w:sz w:val="18"/>
                <w:szCs w:val="18"/>
              </w:rPr>
              <w:t>RACH based</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BF8F00" w:themeColor="accent4" w:themeShade="BF"/>
                <w:sz w:val="18"/>
                <w:szCs w:val="18"/>
              </w:rPr>
              <w:t>FR2</w:t>
            </w:r>
            <w:r w:rsidRPr="0002140C">
              <w:rPr>
                <w:rFonts w:ascii="Times New Roman" w:eastAsia="SimSun" w:hAnsi="Times New Roman"/>
                <w:color w:val="000000"/>
                <w:sz w:val="18"/>
                <w:szCs w:val="18"/>
              </w:rPr>
              <w:t xml:space="preserve"> to FR2</w:t>
            </w:r>
          </w:p>
          <w:p w14:paraId="5BF5A745"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7030A0"/>
                <w:sz w:val="18"/>
                <w:szCs w:val="18"/>
              </w:rPr>
              <w:t>Inter</w:t>
            </w:r>
            <w:r w:rsidRPr="0002140C">
              <w:rPr>
                <w:rFonts w:ascii="Times New Roman" w:eastAsia="SimSun" w:hAnsi="Times New Roman"/>
                <w:color w:val="000000"/>
                <w:sz w:val="18"/>
                <w:szCs w:val="18"/>
              </w:rPr>
              <w:t>-frequency cell switch</w:t>
            </w:r>
          </w:p>
          <w:p w14:paraId="7A1EF946"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Without early TCI state activation</w:t>
            </w:r>
          </w:p>
        </w:tc>
      </w:tr>
      <w:tr w:rsidR="0088093C" w:rsidRPr="0088093C" w14:paraId="0B3017AF" w14:textId="77777777" w:rsidTr="0088093C">
        <w:trPr>
          <w:trHeight w:val="68"/>
        </w:trPr>
        <w:tc>
          <w:tcPr>
            <w:tcW w:w="2411" w:type="dxa"/>
            <w:vMerge w:val="restart"/>
            <w:tcBorders>
              <w:top w:val="single" w:sz="4" w:space="0" w:color="auto"/>
              <w:left w:val="single" w:sz="4" w:space="0" w:color="auto"/>
              <w:bottom w:val="single" w:sz="4" w:space="0" w:color="auto"/>
              <w:right w:val="single" w:sz="4" w:space="0" w:color="auto"/>
            </w:tcBorders>
          </w:tcPr>
          <w:p w14:paraId="7653A351" w14:textId="77777777" w:rsidR="0088093C" w:rsidRPr="0002140C" w:rsidRDefault="0088093C" w:rsidP="00E10D00">
            <w:pPr>
              <w:rPr>
                <w:rFonts w:ascii="Times New Roman" w:hAnsi="Times New Roman" w:cs="Times New Roman"/>
                <w:color w:val="000000"/>
                <w:sz w:val="18"/>
                <w:szCs w:val="18"/>
              </w:rPr>
            </w:pPr>
            <w:proofErr w:type="spellStart"/>
            <w:r w:rsidRPr="0002140C">
              <w:rPr>
                <w:rFonts w:ascii="Times New Roman" w:hAnsi="Times New Roman" w:cs="Times New Roman"/>
                <w:color w:val="000000"/>
                <w:sz w:val="18"/>
                <w:szCs w:val="18"/>
              </w:rPr>
              <w:t>PSCell</w:t>
            </w:r>
            <w:proofErr w:type="spellEnd"/>
            <w:r w:rsidRPr="0002140C">
              <w:rPr>
                <w:rFonts w:ascii="Times New Roman" w:hAnsi="Times New Roman" w:cs="Times New Roman"/>
                <w:color w:val="000000"/>
                <w:sz w:val="18"/>
                <w:szCs w:val="18"/>
              </w:rPr>
              <w:t xml:space="preserve"> cell switch</w:t>
            </w:r>
          </w:p>
        </w:tc>
        <w:tc>
          <w:tcPr>
            <w:tcW w:w="5936" w:type="dxa"/>
            <w:tcBorders>
              <w:top w:val="single" w:sz="4" w:space="0" w:color="auto"/>
              <w:left w:val="single" w:sz="4" w:space="0" w:color="auto"/>
              <w:bottom w:val="single" w:sz="4" w:space="0" w:color="auto"/>
              <w:right w:val="single" w:sz="4" w:space="0" w:color="auto"/>
            </w:tcBorders>
          </w:tcPr>
          <w:p w14:paraId="01AD565C"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A.6.3.y.1</w:t>
            </w:r>
          </w:p>
          <w:p w14:paraId="71D6CBAE"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ED7D31" w:themeColor="accent2"/>
                <w:sz w:val="18"/>
                <w:szCs w:val="18"/>
              </w:rPr>
              <w:t>RACH based</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70AD47" w:themeColor="accent6"/>
                <w:sz w:val="18"/>
                <w:szCs w:val="18"/>
              </w:rPr>
              <w:t>FR1</w:t>
            </w:r>
            <w:r w:rsidRPr="0002140C">
              <w:rPr>
                <w:rFonts w:ascii="Times New Roman" w:eastAsia="SimSun" w:hAnsi="Times New Roman"/>
                <w:color w:val="000000"/>
                <w:sz w:val="18"/>
                <w:szCs w:val="18"/>
              </w:rPr>
              <w:t xml:space="preserve"> to FR1</w:t>
            </w:r>
          </w:p>
          <w:p w14:paraId="5850BE42"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C00000"/>
                <w:sz w:val="18"/>
                <w:szCs w:val="18"/>
              </w:rPr>
              <w:t xml:space="preserve">Intra-frequency </w:t>
            </w:r>
            <w:r w:rsidRPr="0002140C">
              <w:rPr>
                <w:rFonts w:ascii="Times New Roman" w:eastAsia="SimSun" w:hAnsi="Times New Roman"/>
                <w:sz w:val="18"/>
                <w:szCs w:val="18"/>
              </w:rPr>
              <w:t>cell switch</w:t>
            </w:r>
          </w:p>
          <w:p w14:paraId="2C9FD80C"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Without early TCI state activation</w:t>
            </w:r>
          </w:p>
        </w:tc>
      </w:tr>
      <w:tr w:rsidR="0088093C" w:rsidRPr="0088093C" w14:paraId="5C811DC9" w14:textId="77777777" w:rsidTr="0088093C">
        <w:trPr>
          <w:trHeight w:val="68"/>
        </w:trPr>
        <w:tc>
          <w:tcPr>
            <w:tcW w:w="2411" w:type="dxa"/>
            <w:vMerge/>
            <w:tcBorders>
              <w:top w:val="single" w:sz="4" w:space="0" w:color="auto"/>
              <w:left w:val="single" w:sz="4" w:space="0" w:color="auto"/>
              <w:bottom w:val="single" w:sz="4" w:space="0" w:color="auto"/>
              <w:right w:val="single" w:sz="4" w:space="0" w:color="auto"/>
            </w:tcBorders>
            <w:vAlign w:val="center"/>
          </w:tcPr>
          <w:p w14:paraId="4F094773" w14:textId="77777777" w:rsidR="0088093C" w:rsidRPr="0002140C" w:rsidRDefault="0088093C" w:rsidP="00E10D00">
            <w:pPr>
              <w:rPr>
                <w:rFonts w:ascii="Times New Roman" w:hAnsi="Times New Roman" w:cs="Times New Roman"/>
                <w:color w:val="000000"/>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3206ED6E"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A.6.3.y.2</w:t>
            </w:r>
          </w:p>
          <w:p w14:paraId="4ECF68F4"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ED7D31" w:themeColor="accent2"/>
                <w:sz w:val="18"/>
                <w:szCs w:val="18"/>
              </w:rPr>
              <w:t>RACH based</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70AD47" w:themeColor="accent6"/>
                <w:sz w:val="18"/>
                <w:szCs w:val="18"/>
              </w:rPr>
              <w:t>FR1</w:t>
            </w:r>
            <w:r w:rsidRPr="0002140C">
              <w:rPr>
                <w:rFonts w:ascii="Times New Roman" w:eastAsia="SimSun" w:hAnsi="Times New Roman"/>
                <w:color w:val="000000"/>
                <w:sz w:val="18"/>
                <w:szCs w:val="18"/>
              </w:rPr>
              <w:t xml:space="preserve"> to FR1</w:t>
            </w:r>
          </w:p>
          <w:p w14:paraId="05FA4A3C"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C00000"/>
                <w:sz w:val="18"/>
                <w:szCs w:val="18"/>
              </w:rPr>
              <w:lastRenderedPageBreak/>
              <w:t xml:space="preserve">Intra-frequency </w:t>
            </w:r>
            <w:r w:rsidRPr="0002140C">
              <w:rPr>
                <w:rFonts w:ascii="Times New Roman" w:eastAsia="SimSun" w:hAnsi="Times New Roman"/>
                <w:sz w:val="18"/>
                <w:szCs w:val="18"/>
              </w:rPr>
              <w:t>cell switch</w:t>
            </w:r>
          </w:p>
          <w:p w14:paraId="6DFEA15B"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 early TCI state activation</w:t>
            </w:r>
          </w:p>
        </w:tc>
      </w:tr>
      <w:tr w:rsidR="0088093C" w:rsidRPr="0088093C" w14:paraId="66DAC965" w14:textId="77777777" w:rsidTr="0088093C">
        <w:trPr>
          <w:trHeight w:val="765"/>
        </w:trPr>
        <w:tc>
          <w:tcPr>
            <w:tcW w:w="2411" w:type="dxa"/>
            <w:vMerge/>
            <w:tcBorders>
              <w:top w:val="single" w:sz="4" w:space="0" w:color="auto"/>
              <w:left w:val="single" w:sz="4" w:space="0" w:color="auto"/>
              <w:bottom w:val="single" w:sz="4" w:space="0" w:color="auto"/>
              <w:right w:val="single" w:sz="4" w:space="0" w:color="auto"/>
            </w:tcBorders>
            <w:vAlign w:val="center"/>
          </w:tcPr>
          <w:p w14:paraId="6060A06D" w14:textId="77777777" w:rsidR="0088093C" w:rsidRPr="0002140C" w:rsidRDefault="0088093C" w:rsidP="00E10D00">
            <w:pPr>
              <w:rPr>
                <w:rFonts w:ascii="Times New Roman" w:hAnsi="Times New Roman" w:cs="Times New Roman"/>
                <w:color w:val="000000"/>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75F771D3"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A.7.3.y.1</w:t>
            </w:r>
          </w:p>
          <w:p w14:paraId="30D6B200"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ED7D31" w:themeColor="accent2"/>
                <w:sz w:val="18"/>
                <w:szCs w:val="18"/>
              </w:rPr>
              <w:t>RACH based</w:t>
            </w:r>
            <w:r w:rsidRPr="0002140C">
              <w:rPr>
                <w:rFonts w:ascii="Times New Roman" w:eastAsia="SimSun" w:hAnsi="Times New Roman"/>
                <w:color w:val="000000"/>
                <w:sz w:val="18"/>
                <w:szCs w:val="18"/>
              </w:rPr>
              <w:t xml:space="preserve"> Cell switch from </w:t>
            </w:r>
            <w:r w:rsidRPr="0002140C">
              <w:rPr>
                <w:rFonts w:ascii="Times New Roman" w:eastAsia="SimSun" w:hAnsi="Times New Roman"/>
                <w:color w:val="BF8F00" w:themeColor="accent4" w:themeShade="BF"/>
                <w:sz w:val="18"/>
                <w:szCs w:val="18"/>
              </w:rPr>
              <w:t>FR2</w:t>
            </w:r>
            <w:r w:rsidRPr="0002140C">
              <w:rPr>
                <w:rFonts w:ascii="Times New Roman" w:eastAsia="SimSun" w:hAnsi="Times New Roman"/>
                <w:color w:val="000000"/>
                <w:sz w:val="18"/>
                <w:szCs w:val="18"/>
              </w:rPr>
              <w:t xml:space="preserve"> to FR2</w:t>
            </w:r>
          </w:p>
          <w:p w14:paraId="377777B4"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eastAsia="SimSun" w:hAnsi="Times New Roman"/>
                <w:color w:val="C00000"/>
                <w:sz w:val="18"/>
                <w:szCs w:val="18"/>
                <w:lang w:eastAsia="zh-CN"/>
              </w:rPr>
              <w:t>Intra-frequency</w:t>
            </w:r>
            <w:r w:rsidRPr="0002140C">
              <w:rPr>
                <w:rFonts w:ascii="Times New Roman" w:eastAsia="SimSun" w:hAnsi="Times New Roman"/>
                <w:color w:val="000000"/>
                <w:sz w:val="18"/>
                <w:szCs w:val="18"/>
                <w:lang w:eastAsia="zh-CN"/>
              </w:rPr>
              <w:t xml:space="preserve"> cell switch</w:t>
            </w:r>
          </w:p>
          <w:p w14:paraId="7D37F5BA" w14:textId="77777777" w:rsidR="0088093C" w:rsidRPr="0002140C" w:rsidRDefault="0088093C" w:rsidP="0088093C">
            <w:pPr>
              <w:pStyle w:val="ListParagraph"/>
              <w:widowControl/>
              <w:numPr>
                <w:ilvl w:val="1"/>
                <w:numId w:val="16"/>
              </w:numPr>
              <w:autoSpaceDN w:val="0"/>
              <w:ind w:leftChars="0"/>
              <w:contextualSpacing/>
              <w:rPr>
                <w:rFonts w:ascii="Times New Roman" w:eastAsia="SimSun" w:hAnsi="Times New Roman"/>
                <w:color w:val="000000"/>
                <w:sz w:val="18"/>
                <w:szCs w:val="18"/>
              </w:rPr>
            </w:pPr>
            <w:r w:rsidRPr="0002140C">
              <w:rPr>
                <w:rFonts w:ascii="Times New Roman" w:hAnsi="Times New Roman"/>
                <w:sz w:val="18"/>
                <w:szCs w:val="18"/>
                <w:lang w:eastAsia="zh-CN"/>
              </w:rPr>
              <w:t>Without early TCI state activation</w:t>
            </w:r>
          </w:p>
        </w:tc>
      </w:tr>
      <w:tr w:rsidR="0088093C" w:rsidRPr="0088093C" w14:paraId="062F94A7" w14:textId="77777777" w:rsidTr="0088093C">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726D0606" w14:textId="77777777" w:rsidR="0088093C" w:rsidRPr="0002140C" w:rsidRDefault="0088093C" w:rsidP="00E10D00">
            <w:pPr>
              <w:contextualSpacing/>
              <w:jc w:val="both"/>
              <w:rPr>
                <w:rFonts w:ascii="Times New Roman" w:hAnsi="Times New Roman" w:cs="Times New Roman"/>
                <w:sz w:val="18"/>
                <w:szCs w:val="18"/>
              </w:rPr>
            </w:pPr>
            <w:r w:rsidRPr="0002140C">
              <w:rPr>
                <w:rFonts w:ascii="Times New Roman" w:hAnsi="Times New Roman" w:cs="Times New Roman"/>
                <w:sz w:val="18"/>
                <w:szCs w:val="18"/>
              </w:rPr>
              <w:t>PDCCH-order RACH on neighbor cell</w:t>
            </w:r>
          </w:p>
        </w:tc>
        <w:tc>
          <w:tcPr>
            <w:tcW w:w="5936" w:type="dxa"/>
            <w:tcBorders>
              <w:top w:val="single" w:sz="4" w:space="0" w:color="auto"/>
              <w:left w:val="single" w:sz="4" w:space="0" w:color="auto"/>
              <w:bottom w:val="single" w:sz="4" w:space="0" w:color="auto"/>
              <w:right w:val="single" w:sz="4" w:space="0" w:color="auto"/>
            </w:tcBorders>
          </w:tcPr>
          <w:p w14:paraId="5B8D0851" w14:textId="77777777" w:rsidR="0088093C" w:rsidRPr="0002140C" w:rsidRDefault="0088093C" w:rsidP="00E10D00">
            <w:pPr>
              <w:contextualSpacing/>
              <w:jc w:val="both"/>
              <w:rPr>
                <w:rFonts w:ascii="Times New Roman" w:hAnsi="Times New Roman" w:cs="Times New Roman"/>
                <w:sz w:val="18"/>
                <w:szCs w:val="18"/>
              </w:rPr>
            </w:pPr>
            <w:r w:rsidRPr="0002140C">
              <w:rPr>
                <w:rFonts w:ascii="Times New Roman" w:hAnsi="Times New Roman" w:cs="Times New Roman"/>
                <w:sz w:val="18"/>
                <w:szCs w:val="18"/>
              </w:rPr>
              <w:t>A.6.5.x.1</w:t>
            </w:r>
          </w:p>
          <w:p w14:paraId="4C84FA3F"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sz w:val="18"/>
                <w:szCs w:val="18"/>
              </w:rPr>
            </w:pPr>
            <w:r w:rsidRPr="0002140C">
              <w:rPr>
                <w:rFonts w:ascii="Times New Roman" w:eastAsia="SimSun" w:hAnsi="Times New Roman"/>
                <w:sz w:val="18"/>
                <w:szCs w:val="18"/>
              </w:rPr>
              <w:t>intra-frequency target cell in FR1</w:t>
            </w:r>
          </w:p>
          <w:p w14:paraId="24810F2A"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sz w:val="18"/>
                <w:szCs w:val="18"/>
              </w:rPr>
            </w:pPr>
            <w:r w:rsidRPr="0002140C">
              <w:rPr>
                <w:rFonts w:ascii="Times New Roman" w:eastAsia="SimSun" w:hAnsi="Times New Roman"/>
                <w:sz w:val="18"/>
                <w:szCs w:val="18"/>
              </w:rPr>
              <w:t xml:space="preserve">RACH BW is within active BWP </w:t>
            </w:r>
          </w:p>
        </w:tc>
      </w:tr>
      <w:tr w:rsidR="0088093C" w:rsidRPr="0088093C" w14:paraId="42C1DA32" w14:textId="77777777" w:rsidTr="0088093C">
        <w:trPr>
          <w:trHeight w:val="765"/>
        </w:trPr>
        <w:tc>
          <w:tcPr>
            <w:tcW w:w="2411" w:type="dxa"/>
            <w:vMerge/>
            <w:tcBorders>
              <w:top w:val="single" w:sz="4" w:space="0" w:color="auto"/>
              <w:left w:val="single" w:sz="4" w:space="0" w:color="auto"/>
              <w:bottom w:val="single" w:sz="4" w:space="0" w:color="auto"/>
              <w:right w:val="single" w:sz="4" w:space="0" w:color="auto"/>
            </w:tcBorders>
            <w:vAlign w:val="center"/>
          </w:tcPr>
          <w:p w14:paraId="6A668EB3" w14:textId="77777777" w:rsidR="0088093C" w:rsidRPr="0002140C" w:rsidRDefault="0088093C" w:rsidP="00E10D00">
            <w:pPr>
              <w:rPr>
                <w:rFonts w:ascii="Times New Roman" w:hAnsi="Times New Roman" w:cs="Times New Roman"/>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7B7D6687" w14:textId="77777777" w:rsidR="0088093C" w:rsidRPr="0002140C" w:rsidRDefault="0088093C" w:rsidP="00E10D00">
            <w:pPr>
              <w:contextualSpacing/>
              <w:jc w:val="both"/>
              <w:rPr>
                <w:rFonts w:ascii="Times New Roman" w:hAnsi="Times New Roman" w:cs="Times New Roman"/>
                <w:sz w:val="18"/>
                <w:szCs w:val="18"/>
              </w:rPr>
            </w:pPr>
            <w:r w:rsidRPr="0002140C">
              <w:rPr>
                <w:rFonts w:ascii="Times New Roman" w:hAnsi="Times New Roman" w:cs="Times New Roman"/>
                <w:sz w:val="18"/>
                <w:szCs w:val="18"/>
              </w:rPr>
              <w:t>A.6.5.x.2</w:t>
            </w:r>
          </w:p>
          <w:p w14:paraId="14D352C4"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sz w:val="18"/>
                <w:szCs w:val="18"/>
              </w:rPr>
            </w:pPr>
            <w:r w:rsidRPr="0002140C">
              <w:rPr>
                <w:rFonts w:ascii="Times New Roman" w:eastAsia="SimSun" w:hAnsi="Times New Roman"/>
                <w:sz w:val="18"/>
                <w:szCs w:val="18"/>
              </w:rPr>
              <w:t>inter-frequency target cell in FR1</w:t>
            </w:r>
          </w:p>
          <w:p w14:paraId="0A1AD74A"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sz w:val="18"/>
                <w:szCs w:val="18"/>
              </w:rPr>
            </w:pPr>
            <w:r w:rsidRPr="0002140C">
              <w:rPr>
                <w:rFonts w:ascii="Times New Roman" w:eastAsia="SimSun" w:hAnsi="Times New Roman"/>
                <w:sz w:val="18"/>
                <w:szCs w:val="18"/>
              </w:rPr>
              <w:t>RACH BW is outside any configured BWP</w:t>
            </w:r>
          </w:p>
        </w:tc>
      </w:tr>
      <w:tr w:rsidR="0088093C" w:rsidRPr="0088093C" w14:paraId="2C4FEA1E" w14:textId="77777777" w:rsidTr="0088093C">
        <w:trPr>
          <w:trHeight w:val="765"/>
        </w:trPr>
        <w:tc>
          <w:tcPr>
            <w:tcW w:w="2411" w:type="dxa"/>
            <w:vMerge/>
            <w:tcBorders>
              <w:top w:val="single" w:sz="4" w:space="0" w:color="auto"/>
              <w:left w:val="single" w:sz="4" w:space="0" w:color="auto"/>
              <w:bottom w:val="single" w:sz="4" w:space="0" w:color="auto"/>
              <w:right w:val="single" w:sz="4" w:space="0" w:color="auto"/>
            </w:tcBorders>
            <w:vAlign w:val="center"/>
          </w:tcPr>
          <w:p w14:paraId="21DC7F5E" w14:textId="77777777" w:rsidR="0088093C" w:rsidRPr="0002140C" w:rsidRDefault="0088093C" w:rsidP="00E10D00">
            <w:pPr>
              <w:rPr>
                <w:rFonts w:ascii="Times New Roman" w:hAnsi="Times New Roman" w:cs="Times New Roman"/>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230EEC67" w14:textId="77777777" w:rsidR="0088093C" w:rsidRPr="0002140C" w:rsidRDefault="0088093C" w:rsidP="00E10D00">
            <w:pPr>
              <w:contextualSpacing/>
              <w:jc w:val="both"/>
              <w:rPr>
                <w:rFonts w:ascii="Times New Roman" w:hAnsi="Times New Roman" w:cs="Times New Roman"/>
                <w:sz w:val="18"/>
                <w:szCs w:val="18"/>
              </w:rPr>
            </w:pPr>
            <w:r w:rsidRPr="0002140C">
              <w:rPr>
                <w:rFonts w:ascii="Times New Roman" w:hAnsi="Times New Roman" w:cs="Times New Roman"/>
                <w:sz w:val="18"/>
                <w:szCs w:val="18"/>
              </w:rPr>
              <w:t>A.7.5.x.1</w:t>
            </w:r>
          </w:p>
          <w:p w14:paraId="0E8FE830"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sz w:val="18"/>
                <w:szCs w:val="18"/>
              </w:rPr>
            </w:pPr>
            <w:r w:rsidRPr="0002140C">
              <w:rPr>
                <w:rFonts w:ascii="Times New Roman" w:eastAsia="SimSun" w:hAnsi="Times New Roman"/>
                <w:sz w:val="18"/>
                <w:szCs w:val="18"/>
              </w:rPr>
              <w:t>intra-frequency target cell in FR2</w:t>
            </w:r>
          </w:p>
          <w:p w14:paraId="41CB38D4"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sz w:val="18"/>
                <w:szCs w:val="18"/>
              </w:rPr>
            </w:pPr>
            <w:r w:rsidRPr="0002140C">
              <w:rPr>
                <w:rFonts w:ascii="Times New Roman" w:eastAsia="SimSun" w:hAnsi="Times New Roman"/>
                <w:sz w:val="18"/>
                <w:szCs w:val="18"/>
              </w:rPr>
              <w:t>RACH BW is within active BWP</w:t>
            </w:r>
          </w:p>
        </w:tc>
      </w:tr>
      <w:tr w:rsidR="0088093C" w:rsidRPr="0088093C" w14:paraId="6C9DE3A7" w14:textId="77777777" w:rsidTr="0088093C">
        <w:trPr>
          <w:trHeight w:val="765"/>
        </w:trPr>
        <w:tc>
          <w:tcPr>
            <w:tcW w:w="2411" w:type="dxa"/>
            <w:vMerge/>
            <w:tcBorders>
              <w:top w:val="single" w:sz="4" w:space="0" w:color="auto"/>
              <w:left w:val="single" w:sz="4" w:space="0" w:color="auto"/>
              <w:bottom w:val="single" w:sz="4" w:space="0" w:color="auto"/>
              <w:right w:val="single" w:sz="4" w:space="0" w:color="auto"/>
            </w:tcBorders>
            <w:vAlign w:val="center"/>
          </w:tcPr>
          <w:p w14:paraId="10D55738" w14:textId="77777777" w:rsidR="0088093C" w:rsidRPr="0002140C" w:rsidRDefault="0088093C" w:rsidP="00E10D00">
            <w:pPr>
              <w:rPr>
                <w:rFonts w:ascii="Times New Roman" w:hAnsi="Times New Roman" w:cs="Times New Roman"/>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637FBC69" w14:textId="77777777" w:rsidR="0088093C" w:rsidRPr="0002140C" w:rsidRDefault="0088093C" w:rsidP="00E10D00">
            <w:pPr>
              <w:contextualSpacing/>
              <w:jc w:val="both"/>
              <w:rPr>
                <w:rFonts w:ascii="Times New Roman" w:hAnsi="Times New Roman" w:cs="Times New Roman"/>
                <w:sz w:val="18"/>
                <w:szCs w:val="18"/>
              </w:rPr>
            </w:pPr>
            <w:r w:rsidRPr="0002140C">
              <w:rPr>
                <w:rFonts w:ascii="Times New Roman" w:hAnsi="Times New Roman" w:cs="Times New Roman"/>
                <w:sz w:val="18"/>
                <w:szCs w:val="18"/>
              </w:rPr>
              <w:t>A.7.5.x.2</w:t>
            </w:r>
          </w:p>
          <w:p w14:paraId="366BE368"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sz w:val="18"/>
                <w:szCs w:val="18"/>
              </w:rPr>
            </w:pPr>
            <w:r w:rsidRPr="0002140C">
              <w:rPr>
                <w:rFonts w:ascii="Times New Roman" w:eastAsia="SimSun" w:hAnsi="Times New Roman"/>
                <w:sz w:val="18"/>
                <w:szCs w:val="18"/>
              </w:rPr>
              <w:t>inter-frequency target cell in FR2</w:t>
            </w:r>
          </w:p>
          <w:p w14:paraId="63FFEFC2" w14:textId="77777777" w:rsidR="0088093C" w:rsidRPr="0002140C" w:rsidRDefault="0088093C" w:rsidP="0088093C">
            <w:pPr>
              <w:pStyle w:val="ListParagraph"/>
              <w:widowControl/>
              <w:numPr>
                <w:ilvl w:val="0"/>
                <w:numId w:val="16"/>
              </w:numPr>
              <w:autoSpaceDN w:val="0"/>
              <w:ind w:leftChars="0"/>
              <w:contextualSpacing/>
              <w:rPr>
                <w:rFonts w:ascii="Times New Roman" w:eastAsia="SimSun" w:hAnsi="Times New Roman"/>
                <w:sz w:val="18"/>
                <w:szCs w:val="18"/>
              </w:rPr>
            </w:pPr>
            <w:r w:rsidRPr="0002140C">
              <w:rPr>
                <w:rFonts w:ascii="Times New Roman" w:eastAsia="SimSun" w:hAnsi="Times New Roman"/>
                <w:sz w:val="18"/>
                <w:szCs w:val="18"/>
              </w:rPr>
              <w:t>RACH BW is outside any configured BWP</w:t>
            </w:r>
          </w:p>
        </w:tc>
      </w:tr>
      <w:tr w:rsidR="0088093C" w:rsidRPr="0088093C" w14:paraId="77092D5A" w14:textId="77777777" w:rsidTr="0088093C">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00337961"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Intra-f L1-RSRP measurement for LTM</w:t>
            </w:r>
          </w:p>
          <w:p w14:paraId="51C42D84" w14:textId="77777777" w:rsidR="0088093C" w:rsidRPr="0002140C" w:rsidRDefault="0088093C" w:rsidP="00E10D00">
            <w:pPr>
              <w:rPr>
                <w:rFonts w:ascii="Times New Roman" w:hAnsi="Times New Roman" w:cs="Times New Roman"/>
                <w:sz w:val="18"/>
                <w:szCs w:val="18"/>
              </w:rPr>
            </w:pPr>
          </w:p>
        </w:tc>
        <w:tc>
          <w:tcPr>
            <w:tcW w:w="5936" w:type="dxa"/>
            <w:tcBorders>
              <w:top w:val="single" w:sz="4" w:space="0" w:color="auto"/>
              <w:left w:val="single" w:sz="4" w:space="0" w:color="auto"/>
              <w:bottom w:val="single" w:sz="4" w:space="0" w:color="auto"/>
              <w:right w:val="single" w:sz="4" w:space="0" w:color="auto"/>
            </w:tcBorders>
          </w:tcPr>
          <w:p w14:paraId="6E131265"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A.6.6.x.1</w:t>
            </w:r>
          </w:p>
          <w:p w14:paraId="6CB59510" w14:textId="77777777" w:rsidR="0088093C" w:rsidRPr="0002140C" w:rsidRDefault="0088093C" w:rsidP="0088093C">
            <w:pPr>
              <w:pStyle w:val="EditorsNote"/>
              <w:widowControl w:val="0"/>
              <w:numPr>
                <w:ilvl w:val="0"/>
                <w:numId w:val="16"/>
              </w:numPr>
              <w:overflowPunct w:val="0"/>
              <w:autoSpaceDE w:val="0"/>
              <w:autoSpaceDN w:val="0"/>
              <w:adjustRightInd w:val="0"/>
              <w:contextualSpacing/>
              <w:jc w:val="both"/>
              <w:rPr>
                <w:color w:val="000000"/>
                <w:sz w:val="18"/>
                <w:szCs w:val="18"/>
              </w:rPr>
            </w:pPr>
            <w:r w:rsidRPr="0002140C">
              <w:rPr>
                <w:color w:val="000000"/>
                <w:sz w:val="18"/>
                <w:szCs w:val="18"/>
              </w:rPr>
              <w:t>Intra-f L1-RSRP measurement in FR1</w:t>
            </w:r>
          </w:p>
          <w:p w14:paraId="0D248811" w14:textId="77777777" w:rsidR="0088093C" w:rsidRPr="0002140C" w:rsidRDefault="0088093C" w:rsidP="0088093C">
            <w:pPr>
              <w:pStyle w:val="EditorsNote"/>
              <w:widowControl w:val="0"/>
              <w:numPr>
                <w:ilvl w:val="1"/>
                <w:numId w:val="16"/>
              </w:numPr>
              <w:overflowPunct w:val="0"/>
              <w:autoSpaceDE w:val="0"/>
              <w:autoSpaceDN w:val="0"/>
              <w:adjustRightInd w:val="0"/>
              <w:contextualSpacing/>
              <w:jc w:val="both"/>
              <w:rPr>
                <w:color w:val="000000"/>
                <w:sz w:val="18"/>
                <w:szCs w:val="18"/>
              </w:rPr>
            </w:pPr>
            <w:r w:rsidRPr="0002140C">
              <w:rPr>
                <w:color w:val="000000"/>
                <w:sz w:val="18"/>
                <w:szCs w:val="18"/>
                <w:lang w:eastAsia="zh-CN"/>
              </w:rPr>
              <w:t>Single frequency layer</w:t>
            </w:r>
          </w:p>
          <w:p w14:paraId="4D84B464" w14:textId="77777777" w:rsidR="0088093C" w:rsidRPr="0002140C" w:rsidRDefault="0088093C" w:rsidP="0088093C">
            <w:pPr>
              <w:pStyle w:val="EditorsNote"/>
              <w:widowControl w:val="0"/>
              <w:numPr>
                <w:ilvl w:val="1"/>
                <w:numId w:val="16"/>
              </w:numPr>
              <w:overflowPunct w:val="0"/>
              <w:autoSpaceDE w:val="0"/>
              <w:autoSpaceDN w:val="0"/>
              <w:adjustRightInd w:val="0"/>
              <w:contextualSpacing/>
              <w:jc w:val="both"/>
              <w:rPr>
                <w:color w:val="000000"/>
                <w:sz w:val="18"/>
                <w:szCs w:val="18"/>
              </w:rPr>
            </w:pPr>
            <w:r w:rsidRPr="0002140C">
              <w:rPr>
                <w:color w:val="000000"/>
                <w:sz w:val="18"/>
                <w:szCs w:val="18"/>
                <w:lang w:eastAsia="zh-CN"/>
              </w:rPr>
              <w:t>1 serving cell, 2 neighbor cells</w:t>
            </w:r>
          </w:p>
        </w:tc>
      </w:tr>
      <w:tr w:rsidR="0088093C" w:rsidRPr="0088093C" w14:paraId="17182368" w14:textId="77777777" w:rsidTr="0088093C">
        <w:trPr>
          <w:trHeight w:val="765"/>
        </w:trPr>
        <w:tc>
          <w:tcPr>
            <w:tcW w:w="2411" w:type="dxa"/>
            <w:vMerge/>
            <w:tcBorders>
              <w:top w:val="single" w:sz="4" w:space="0" w:color="auto"/>
              <w:left w:val="single" w:sz="4" w:space="0" w:color="auto"/>
              <w:bottom w:val="single" w:sz="4" w:space="0" w:color="auto"/>
              <w:right w:val="single" w:sz="4" w:space="0" w:color="auto"/>
            </w:tcBorders>
            <w:vAlign w:val="center"/>
          </w:tcPr>
          <w:p w14:paraId="361DCB69" w14:textId="77777777" w:rsidR="0088093C" w:rsidRPr="0002140C" w:rsidRDefault="0088093C" w:rsidP="00E10D00">
            <w:pPr>
              <w:rPr>
                <w:rFonts w:ascii="Times New Roman" w:hAnsi="Times New Roman" w:cs="Times New Roman"/>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30113C69"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A.7.6.x.1</w:t>
            </w:r>
          </w:p>
          <w:p w14:paraId="204743A4" w14:textId="77777777" w:rsidR="0088093C" w:rsidRPr="0002140C" w:rsidRDefault="0088093C" w:rsidP="0088093C">
            <w:pPr>
              <w:pStyle w:val="EditorsNote"/>
              <w:widowControl w:val="0"/>
              <w:numPr>
                <w:ilvl w:val="0"/>
                <w:numId w:val="16"/>
              </w:numPr>
              <w:overflowPunct w:val="0"/>
              <w:autoSpaceDE w:val="0"/>
              <w:autoSpaceDN w:val="0"/>
              <w:adjustRightInd w:val="0"/>
              <w:contextualSpacing/>
              <w:jc w:val="both"/>
              <w:rPr>
                <w:color w:val="000000"/>
                <w:sz w:val="18"/>
                <w:szCs w:val="18"/>
              </w:rPr>
            </w:pPr>
            <w:r w:rsidRPr="0002140C">
              <w:rPr>
                <w:color w:val="000000"/>
                <w:sz w:val="18"/>
                <w:szCs w:val="18"/>
              </w:rPr>
              <w:t>Intra-f L1-RSRP measurement in FR2</w:t>
            </w:r>
          </w:p>
          <w:p w14:paraId="68FAA698" w14:textId="77777777" w:rsidR="0088093C" w:rsidRPr="0002140C" w:rsidRDefault="0088093C" w:rsidP="0088093C">
            <w:pPr>
              <w:pStyle w:val="EditorsNote"/>
              <w:widowControl w:val="0"/>
              <w:numPr>
                <w:ilvl w:val="1"/>
                <w:numId w:val="16"/>
              </w:numPr>
              <w:overflowPunct w:val="0"/>
              <w:autoSpaceDE w:val="0"/>
              <w:autoSpaceDN w:val="0"/>
              <w:adjustRightInd w:val="0"/>
              <w:contextualSpacing/>
              <w:jc w:val="both"/>
              <w:rPr>
                <w:color w:val="000000"/>
                <w:sz w:val="18"/>
                <w:szCs w:val="18"/>
              </w:rPr>
            </w:pPr>
            <w:r w:rsidRPr="0002140C">
              <w:rPr>
                <w:color w:val="000000"/>
                <w:sz w:val="18"/>
                <w:szCs w:val="18"/>
              </w:rPr>
              <w:t>Single frequency layer</w:t>
            </w:r>
          </w:p>
          <w:p w14:paraId="72D60203" w14:textId="77777777" w:rsidR="0088093C" w:rsidRPr="0002140C" w:rsidRDefault="0088093C" w:rsidP="0088093C">
            <w:pPr>
              <w:pStyle w:val="EditorsNote"/>
              <w:widowControl w:val="0"/>
              <w:numPr>
                <w:ilvl w:val="1"/>
                <w:numId w:val="16"/>
              </w:numPr>
              <w:overflowPunct w:val="0"/>
              <w:autoSpaceDE w:val="0"/>
              <w:autoSpaceDN w:val="0"/>
              <w:adjustRightInd w:val="0"/>
              <w:contextualSpacing/>
              <w:jc w:val="both"/>
              <w:rPr>
                <w:color w:val="000000"/>
                <w:sz w:val="18"/>
                <w:szCs w:val="18"/>
              </w:rPr>
            </w:pPr>
            <w:r w:rsidRPr="0002140C">
              <w:rPr>
                <w:color w:val="000000"/>
                <w:sz w:val="18"/>
                <w:szCs w:val="18"/>
                <w:lang w:eastAsia="zh-CN"/>
              </w:rPr>
              <w:t>1 serving cell, 2 neighbor cells, none of neighbor cells’ TCI state activated</w:t>
            </w:r>
          </w:p>
        </w:tc>
      </w:tr>
      <w:tr w:rsidR="0088093C" w:rsidRPr="0088093C" w14:paraId="2FA69317" w14:textId="77777777" w:rsidTr="0088093C">
        <w:trPr>
          <w:trHeight w:val="765"/>
        </w:trPr>
        <w:tc>
          <w:tcPr>
            <w:tcW w:w="2411" w:type="dxa"/>
            <w:vMerge/>
            <w:tcBorders>
              <w:top w:val="single" w:sz="4" w:space="0" w:color="auto"/>
              <w:left w:val="single" w:sz="4" w:space="0" w:color="auto"/>
              <w:bottom w:val="single" w:sz="4" w:space="0" w:color="auto"/>
              <w:right w:val="single" w:sz="4" w:space="0" w:color="auto"/>
            </w:tcBorders>
            <w:vAlign w:val="center"/>
          </w:tcPr>
          <w:p w14:paraId="1412F911" w14:textId="77777777" w:rsidR="0088093C" w:rsidRPr="0002140C" w:rsidRDefault="0088093C" w:rsidP="00E10D00">
            <w:pPr>
              <w:rPr>
                <w:rFonts w:ascii="Times New Roman" w:hAnsi="Times New Roman" w:cs="Times New Roman"/>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36E9C211"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A.7.6.x.2</w:t>
            </w:r>
          </w:p>
          <w:p w14:paraId="40C6C531" w14:textId="77777777" w:rsidR="0088093C" w:rsidRPr="0002140C" w:rsidRDefault="0088093C" w:rsidP="0088093C">
            <w:pPr>
              <w:pStyle w:val="EditorsNote"/>
              <w:widowControl w:val="0"/>
              <w:numPr>
                <w:ilvl w:val="0"/>
                <w:numId w:val="16"/>
              </w:numPr>
              <w:overflowPunct w:val="0"/>
              <w:autoSpaceDE w:val="0"/>
              <w:autoSpaceDN w:val="0"/>
              <w:adjustRightInd w:val="0"/>
              <w:contextualSpacing/>
              <w:jc w:val="both"/>
              <w:rPr>
                <w:color w:val="000000"/>
                <w:sz w:val="18"/>
                <w:szCs w:val="18"/>
              </w:rPr>
            </w:pPr>
            <w:r w:rsidRPr="0002140C">
              <w:rPr>
                <w:color w:val="000000"/>
                <w:sz w:val="18"/>
                <w:szCs w:val="18"/>
              </w:rPr>
              <w:t>Intra-f L1-RSRP measurement in FR2</w:t>
            </w:r>
          </w:p>
          <w:p w14:paraId="2487B96D" w14:textId="77777777" w:rsidR="0088093C" w:rsidRPr="0002140C" w:rsidRDefault="0088093C" w:rsidP="0088093C">
            <w:pPr>
              <w:pStyle w:val="EditorsNote"/>
              <w:widowControl w:val="0"/>
              <w:numPr>
                <w:ilvl w:val="1"/>
                <w:numId w:val="16"/>
              </w:numPr>
              <w:overflowPunct w:val="0"/>
              <w:autoSpaceDE w:val="0"/>
              <w:autoSpaceDN w:val="0"/>
              <w:adjustRightInd w:val="0"/>
              <w:contextualSpacing/>
              <w:jc w:val="both"/>
              <w:rPr>
                <w:color w:val="000000"/>
                <w:sz w:val="18"/>
                <w:szCs w:val="18"/>
              </w:rPr>
            </w:pPr>
            <w:r w:rsidRPr="0002140C">
              <w:rPr>
                <w:color w:val="000000"/>
                <w:sz w:val="18"/>
                <w:szCs w:val="18"/>
              </w:rPr>
              <w:t>Single frequency layer</w:t>
            </w:r>
          </w:p>
          <w:p w14:paraId="05E14F29" w14:textId="77777777" w:rsidR="0088093C" w:rsidRPr="0002140C" w:rsidRDefault="0088093C" w:rsidP="0088093C">
            <w:pPr>
              <w:pStyle w:val="EditorsNote"/>
              <w:widowControl w:val="0"/>
              <w:numPr>
                <w:ilvl w:val="1"/>
                <w:numId w:val="16"/>
              </w:numPr>
              <w:overflowPunct w:val="0"/>
              <w:autoSpaceDE w:val="0"/>
              <w:autoSpaceDN w:val="0"/>
              <w:adjustRightInd w:val="0"/>
              <w:contextualSpacing/>
              <w:jc w:val="both"/>
              <w:rPr>
                <w:color w:val="000000"/>
                <w:sz w:val="18"/>
                <w:szCs w:val="18"/>
              </w:rPr>
            </w:pPr>
            <w:r w:rsidRPr="0002140C">
              <w:rPr>
                <w:color w:val="000000"/>
                <w:sz w:val="18"/>
                <w:szCs w:val="18"/>
              </w:rPr>
              <w:t>1 serving cell, 2 neighbor cells, one of neighbor cells’ TCI state activated</w:t>
            </w:r>
          </w:p>
        </w:tc>
      </w:tr>
      <w:tr w:rsidR="0088093C" w:rsidRPr="0088093C" w14:paraId="439BAB51" w14:textId="77777777" w:rsidTr="0088093C">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24659FDD" w14:textId="77777777" w:rsidR="0088093C" w:rsidRPr="0002140C" w:rsidRDefault="0088093C" w:rsidP="00E10D00">
            <w:pPr>
              <w:rPr>
                <w:rFonts w:ascii="Times New Roman" w:hAnsi="Times New Roman" w:cs="Times New Roman"/>
                <w:sz w:val="18"/>
                <w:szCs w:val="18"/>
              </w:rPr>
            </w:pPr>
            <w:r w:rsidRPr="0002140C">
              <w:rPr>
                <w:rFonts w:ascii="Times New Roman" w:hAnsi="Times New Roman" w:cs="Times New Roman"/>
                <w:color w:val="000000"/>
                <w:sz w:val="18"/>
                <w:szCs w:val="18"/>
              </w:rPr>
              <w:t>Inter-f L1-RSRP measurement with MG</w:t>
            </w:r>
          </w:p>
        </w:tc>
        <w:tc>
          <w:tcPr>
            <w:tcW w:w="5936" w:type="dxa"/>
            <w:tcBorders>
              <w:top w:val="single" w:sz="4" w:space="0" w:color="auto"/>
              <w:left w:val="single" w:sz="4" w:space="0" w:color="auto"/>
              <w:bottom w:val="single" w:sz="4" w:space="0" w:color="auto"/>
              <w:right w:val="single" w:sz="4" w:space="0" w:color="auto"/>
            </w:tcBorders>
          </w:tcPr>
          <w:p w14:paraId="69B2B833"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A.6.6.y.1</w:t>
            </w:r>
          </w:p>
          <w:p w14:paraId="08517158" w14:textId="77777777" w:rsidR="0088093C" w:rsidRPr="0002140C" w:rsidRDefault="0088093C" w:rsidP="0088093C">
            <w:pPr>
              <w:pStyle w:val="EditorsNote"/>
              <w:widowControl w:val="0"/>
              <w:numPr>
                <w:ilvl w:val="0"/>
                <w:numId w:val="16"/>
              </w:numPr>
              <w:overflowPunct w:val="0"/>
              <w:autoSpaceDE w:val="0"/>
              <w:autoSpaceDN w:val="0"/>
              <w:adjustRightInd w:val="0"/>
              <w:contextualSpacing/>
              <w:jc w:val="both"/>
              <w:rPr>
                <w:color w:val="000000"/>
                <w:sz w:val="18"/>
                <w:szCs w:val="18"/>
                <w:lang w:eastAsia="zh-CN"/>
              </w:rPr>
            </w:pPr>
            <w:r w:rsidRPr="0002140C">
              <w:rPr>
                <w:color w:val="000000"/>
                <w:sz w:val="18"/>
                <w:szCs w:val="18"/>
                <w:lang w:eastAsia="zh-CN"/>
              </w:rPr>
              <w:t>Inter-f L1-RSRP measurement with MG in FR1</w:t>
            </w:r>
          </w:p>
          <w:p w14:paraId="3775F744" w14:textId="77777777" w:rsidR="0088093C" w:rsidRPr="0002140C" w:rsidRDefault="0088093C" w:rsidP="0088093C">
            <w:pPr>
              <w:pStyle w:val="EditorsNote"/>
              <w:widowControl w:val="0"/>
              <w:numPr>
                <w:ilvl w:val="0"/>
                <w:numId w:val="16"/>
              </w:numPr>
              <w:overflowPunct w:val="0"/>
              <w:autoSpaceDE w:val="0"/>
              <w:autoSpaceDN w:val="0"/>
              <w:adjustRightInd w:val="0"/>
              <w:contextualSpacing/>
              <w:jc w:val="both"/>
              <w:rPr>
                <w:color w:val="000000"/>
                <w:sz w:val="18"/>
                <w:szCs w:val="18"/>
                <w:lang w:eastAsia="zh-CN"/>
              </w:rPr>
            </w:pPr>
            <w:r w:rsidRPr="0002140C">
              <w:rPr>
                <w:color w:val="000000"/>
                <w:sz w:val="18"/>
                <w:szCs w:val="18"/>
              </w:rPr>
              <w:t>2 neighbor cells</w:t>
            </w:r>
          </w:p>
        </w:tc>
      </w:tr>
      <w:tr w:rsidR="0088093C" w:rsidRPr="0088093C" w14:paraId="6D4E716E" w14:textId="77777777" w:rsidTr="0088093C">
        <w:trPr>
          <w:trHeight w:val="765"/>
        </w:trPr>
        <w:tc>
          <w:tcPr>
            <w:tcW w:w="2411" w:type="dxa"/>
            <w:vMerge/>
            <w:tcBorders>
              <w:top w:val="single" w:sz="4" w:space="0" w:color="auto"/>
              <w:left w:val="single" w:sz="4" w:space="0" w:color="auto"/>
              <w:bottom w:val="single" w:sz="4" w:space="0" w:color="auto"/>
              <w:right w:val="single" w:sz="4" w:space="0" w:color="auto"/>
            </w:tcBorders>
            <w:vAlign w:val="center"/>
          </w:tcPr>
          <w:p w14:paraId="4608246F" w14:textId="77777777" w:rsidR="0088093C" w:rsidRPr="0002140C" w:rsidRDefault="0088093C" w:rsidP="00E10D00">
            <w:pPr>
              <w:rPr>
                <w:rFonts w:ascii="Times New Roman" w:hAnsi="Times New Roman" w:cs="Times New Roman"/>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416A8047"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A.7.6.y.1</w:t>
            </w:r>
          </w:p>
          <w:p w14:paraId="2DC80859" w14:textId="77777777" w:rsidR="0088093C" w:rsidRPr="0002140C" w:rsidRDefault="0088093C" w:rsidP="0088093C">
            <w:pPr>
              <w:pStyle w:val="EditorsNote"/>
              <w:widowControl w:val="0"/>
              <w:numPr>
                <w:ilvl w:val="0"/>
                <w:numId w:val="16"/>
              </w:numPr>
              <w:overflowPunct w:val="0"/>
              <w:autoSpaceDE w:val="0"/>
              <w:autoSpaceDN w:val="0"/>
              <w:adjustRightInd w:val="0"/>
              <w:contextualSpacing/>
              <w:jc w:val="both"/>
              <w:rPr>
                <w:color w:val="000000"/>
                <w:sz w:val="18"/>
                <w:szCs w:val="18"/>
                <w:lang w:eastAsia="zh-CN"/>
              </w:rPr>
            </w:pPr>
            <w:r w:rsidRPr="0002140C">
              <w:rPr>
                <w:color w:val="000000"/>
                <w:sz w:val="18"/>
                <w:szCs w:val="18"/>
                <w:lang w:eastAsia="zh-CN"/>
              </w:rPr>
              <w:t>Inter-f L1-RSRP measurement with MG in FR2</w:t>
            </w:r>
          </w:p>
          <w:p w14:paraId="6DF50F07" w14:textId="77777777" w:rsidR="0088093C" w:rsidRPr="0002140C" w:rsidRDefault="0088093C" w:rsidP="0088093C">
            <w:pPr>
              <w:pStyle w:val="EditorsNote"/>
              <w:widowControl w:val="0"/>
              <w:numPr>
                <w:ilvl w:val="0"/>
                <w:numId w:val="16"/>
              </w:numPr>
              <w:overflowPunct w:val="0"/>
              <w:autoSpaceDE w:val="0"/>
              <w:autoSpaceDN w:val="0"/>
              <w:adjustRightInd w:val="0"/>
              <w:contextualSpacing/>
              <w:jc w:val="both"/>
              <w:rPr>
                <w:color w:val="000000"/>
                <w:sz w:val="18"/>
                <w:szCs w:val="18"/>
                <w:lang w:eastAsia="zh-CN"/>
              </w:rPr>
            </w:pPr>
            <w:r w:rsidRPr="0002140C">
              <w:rPr>
                <w:color w:val="000000"/>
                <w:sz w:val="18"/>
                <w:szCs w:val="18"/>
              </w:rPr>
              <w:t>2 neighbor cells</w:t>
            </w:r>
          </w:p>
        </w:tc>
      </w:tr>
      <w:tr w:rsidR="0088093C" w:rsidRPr="0088093C" w14:paraId="4FA1AF09" w14:textId="77777777" w:rsidTr="0088093C">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75628CC2"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Inter-f L1-RSRP measurement without gap for LTM</w:t>
            </w:r>
          </w:p>
          <w:p w14:paraId="60BEDBCC" w14:textId="77777777" w:rsidR="0088093C" w:rsidRPr="0002140C" w:rsidRDefault="0088093C" w:rsidP="00E10D00">
            <w:pPr>
              <w:rPr>
                <w:rFonts w:ascii="Times New Roman" w:hAnsi="Times New Roman" w:cs="Times New Roman"/>
                <w:sz w:val="18"/>
                <w:szCs w:val="18"/>
              </w:rPr>
            </w:pPr>
          </w:p>
        </w:tc>
        <w:tc>
          <w:tcPr>
            <w:tcW w:w="5936" w:type="dxa"/>
            <w:tcBorders>
              <w:top w:val="single" w:sz="4" w:space="0" w:color="auto"/>
              <w:left w:val="single" w:sz="4" w:space="0" w:color="auto"/>
              <w:bottom w:val="single" w:sz="4" w:space="0" w:color="auto"/>
              <w:right w:val="single" w:sz="4" w:space="0" w:color="auto"/>
            </w:tcBorders>
          </w:tcPr>
          <w:p w14:paraId="1502FB8D"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A.6.6.z.1</w:t>
            </w:r>
          </w:p>
          <w:p w14:paraId="2E790CEA" w14:textId="77777777" w:rsidR="0088093C" w:rsidRPr="0002140C" w:rsidRDefault="0088093C" w:rsidP="0088093C">
            <w:pPr>
              <w:pStyle w:val="EditorsNote"/>
              <w:widowControl w:val="0"/>
              <w:numPr>
                <w:ilvl w:val="0"/>
                <w:numId w:val="16"/>
              </w:numPr>
              <w:overflowPunct w:val="0"/>
              <w:autoSpaceDE w:val="0"/>
              <w:autoSpaceDN w:val="0"/>
              <w:adjustRightInd w:val="0"/>
              <w:contextualSpacing/>
              <w:jc w:val="both"/>
              <w:rPr>
                <w:color w:val="000000"/>
                <w:sz w:val="18"/>
                <w:szCs w:val="18"/>
              </w:rPr>
            </w:pPr>
            <w:r w:rsidRPr="0002140C">
              <w:rPr>
                <w:color w:val="000000"/>
                <w:sz w:val="18"/>
                <w:szCs w:val="18"/>
              </w:rPr>
              <w:t>Inter-f L1-RSRP measurement without gap in FR1</w:t>
            </w:r>
          </w:p>
          <w:p w14:paraId="74F14BCA" w14:textId="77777777" w:rsidR="0088093C" w:rsidRPr="0002140C" w:rsidRDefault="0088093C" w:rsidP="0088093C">
            <w:pPr>
              <w:pStyle w:val="EditorsNote"/>
              <w:widowControl w:val="0"/>
              <w:numPr>
                <w:ilvl w:val="1"/>
                <w:numId w:val="16"/>
              </w:numPr>
              <w:overflowPunct w:val="0"/>
              <w:autoSpaceDE w:val="0"/>
              <w:autoSpaceDN w:val="0"/>
              <w:adjustRightInd w:val="0"/>
              <w:contextualSpacing/>
              <w:jc w:val="both"/>
              <w:rPr>
                <w:color w:val="000000"/>
                <w:sz w:val="18"/>
                <w:szCs w:val="18"/>
              </w:rPr>
            </w:pPr>
            <w:r w:rsidRPr="0002140C">
              <w:rPr>
                <w:color w:val="000000"/>
                <w:sz w:val="18"/>
                <w:szCs w:val="18"/>
                <w:lang w:eastAsia="zh-CN"/>
              </w:rPr>
              <w:t>Single frequency layer</w:t>
            </w:r>
          </w:p>
          <w:p w14:paraId="67F57BF7" w14:textId="77777777" w:rsidR="0088093C" w:rsidRPr="0002140C" w:rsidRDefault="0088093C" w:rsidP="0088093C">
            <w:pPr>
              <w:pStyle w:val="EditorsNote"/>
              <w:widowControl w:val="0"/>
              <w:numPr>
                <w:ilvl w:val="1"/>
                <w:numId w:val="16"/>
              </w:numPr>
              <w:overflowPunct w:val="0"/>
              <w:autoSpaceDE w:val="0"/>
              <w:autoSpaceDN w:val="0"/>
              <w:adjustRightInd w:val="0"/>
              <w:contextualSpacing/>
              <w:jc w:val="both"/>
              <w:rPr>
                <w:color w:val="000000"/>
                <w:sz w:val="18"/>
                <w:szCs w:val="18"/>
              </w:rPr>
            </w:pPr>
            <w:r w:rsidRPr="0002140C">
              <w:rPr>
                <w:color w:val="000000"/>
                <w:sz w:val="18"/>
                <w:szCs w:val="18"/>
              </w:rPr>
              <w:t>2 neighbor cells</w:t>
            </w:r>
          </w:p>
        </w:tc>
      </w:tr>
      <w:tr w:rsidR="0088093C" w:rsidRPr="0088093C" w14:paraId="416621DA" w14:textId="77777777" w:rsidTr="0088093C">
        <w:trPr>
          <w:trHeight w:val="765"/>
        </w:trPr>
        <w:tc>
          <w:tcPr>
            <w:tcW w:w="2411" w:type="dxa"/>
            <w:vMerge/>
            <w:tcBorders>
              <w:top w:val="single" w:sz="4" w:space="0" w:color="auto"/>
              <w:left w:val="single" w:sz="4" w:space="0" w:color="auto"/>
              <w:bottom w:val="single" w:sz="4" w:space="0" w:color="auto"/>
              <w:right w:val="single" w:sz="4" w:space="0" w:color="auto"/>
            </w:tcBorders>
            <w:vAlign w:val="center"/>
          </w:tcPr>
          <w:p w14:paraId="08C4D33A" w14:textId="77777777" w:rsidR="0088093C" w:rsidRPr="0002140C" w:rsidRDefault="0088093C" w:rsidP="00E10D00">
            <w:pPr>
              <w:rPr>
                <w:rFonts w:ascii="Times New Roman" w:hAnsi="Times New Roman" w:cs="Times New Roman"/>
                <w:sz w:val="18"/>
                <w:szCs w:val="18"/>
                <w:lang w:eastAsia="en-US"/>
              </w:rPr>
            </w:pPr>
          </w:p>
        </w:tc>
        <w:tc>
          <w:tcPr>
            <w:tcW w:w="5936" w:type="dxa"/>
            <w:tcBorders>
              <w:top w:val="single" w:sz="4" w:space="0" w:color="auto"/>
              <w:left w:val="single" w:sz="4" w:space="0" w:color="auto"/>
              <w:bottom w:val="single" w:sz="4" w:space="0" w:color="auto"/>
              <w:right w:val="single" w:sz="4" w:space="0" w:color="auto"/>
            </w:tcBorders>
          </w:tcPr>
          <w:p w14:paraId="01E7FB37" w14:textId="77777777" w:rsidR="0088093C" w:rsidRPr="0002140C" w:rsidRDefault="0088093C"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A.7.6.z.1</w:t>
            </w:r>
          </w:p>
          <w:p w14:paraId="3B9D27BA" w14:textId="77777777" w:rsidR="0088093C" w:rsidRPr="0002140C" w:rsidRDefault="0088093C" w:rsidP="0088093C">
            <w:pPr>
              <w:pStyle w:val="EditorsNote"/>
              <w:widowControl w:val="0"/>
              <w:numPr>
                <w:ilvl w:val="0"/>
                <w:numId w:val="16"/>
              </w:numPr>
              <w:overflowPunct w:val="0"/>
              <w:autoSpaceDE w:val="0"/>
              <w:autoSpaceDN w:val="0"/>
              <w:adjustRightInd w:val="0"/>
              <w:contextualSpacing/>
              <w:jc w:val="both"/>
              <w:rPr>
                <w:color w:val="000000"/>
                <w:sz w:val="18"/>
                <w:szCs w:val="18"/>
              </w:rPr>
            </w:pPr>
            <w:r w:rsidRPr="0002140C">
              <w:rPr>
                <w:color w:val="000000"/>
                <w:sz w:val="18"/>
                <w:szCs w:val="18"/>
              </w:rPr>
              <w:t>Inter-f L1-RSRP measurement without gap in FR2</w:t>
            </w:r>
          </w:p>
          <w:p w14:paraId="1709CDA3" w14:textId="77777777" w:rsidR="0088093C" w:rsidRPr="0002140C" w:rsidRDefault="0088093C" w:rsidP="0088093C">
            <w:pPr>
              <w:pStyle w:val="EditorsNote"/>
              <w:widowControl w:val="0"/>
              <w:numPr>
                <w:ilvl w:val="1"/>
                <w:numId w:val="16"/>
              </w:numPr>
              <w:overflowPunct w:val="0"/>
              <w:autoSpaceDE w:val="0"/>
              <w:autoSpaceDN w:val="0"/>
              <w:adjustRightInd w:val="0"/>
              <w:contextualSpacing/>
              <w:jc w:val="both"/>
              <w:rPr>
                <w:color w:val="000000"/>
                <w:sz w:val="18"/>
                <w:szCs w:val="18"/>
              </w:rPr>
            </w:pPr>
            <w:r w:rsidRPr="0002140C">
              <w:rPr>
                <w:color w:val="000000"/>
                <w:sz w:val="18"/>
                <w:szCs w:val="18"/>
              </w:rPr>
              <w:t>Single frequency layer</w:t>
            </w:r>
          </w:p>
          <w:p w14:paraId="6E22A022" w14:textId="77777777" w:rsidR="0088093C" w:rsidRPr="0002140C" w:rsidRDefault="0088093C" w:rsidP="0088093C">
            <w:pPr>
              <w:pStyle w:val="EditorsNote"/>
              <w:widowControl w:val="0"/>
              <w:numPr>
                <w:ilvl w:val="1"/>
                <w:numId w:val="16"/>
              </w:numPr>
              <w:overflowPunct w:val="0"/>
              <w:autoSpaceDE w:val="0"/>
              <w:autoSpaceDN w:val="0"/>
              <w:adjustRightInd w:val="0"/>
              <w:contextualSpacing/>
              <w:jc w:val="both"/>
              <w:rPr>
                <w:color w:val="000000"/>
                <w:sz w:val="18"/>
                <w:szCs w:val="18"/>
              </w:rPr>
            </w:pPr>
            <w:r w:rsidRPr="0002140C">
              <w:rPr>
                <w:color w:val="000000"/>
                <w:sz w:val="18"/>
                <w:szCs w:val="18"/>
              </w:rPr>
              <w:t>2 neighbor cells, none of neighbor cells’ TCI state activated</w:t>
            </w:r>
          </w:p>
        </w:tc>
      </w:tr>
    </w:tbl>
    <w:p w14:paraId="274221FD" w14:textId="77777777" w:rsidR="00EB2CB3" w:rsidRPr="00EB2CB3" w:rsidRDefault="00EB2CB3" w:rsidP="00913B13">
      <w:pPr>
        <w:tabs>
          <w:tab w:val="left" w:pos="-360"/>
        </w:tabs>
        <w:rPr>
          <w:rFonts w:eastAsia="Malgun Gothic"/>
          <w:sz w:val="20"/>
          <w:szCs w:val="20"/>
        </w:rPr>
      </w:pPr>
    </w:p>
    <w:p w14:paraId="39F9A9AD" w14:textId="04E6C41F" w:rsidR="002D7130" w:rsidRDefault="002D7130" w:rsidP="00927E86">
      <w:pPr>
        <w:tabs>
          <w:tab w:val="left" w:pos="-640"/>
        </w:tabs>
        <w:rPr>
          <w:rFonts w:eastAsia="DengXian"/>
          <w:sz w:val="20"/>
          <w:szCs w:val="20"/>
        </w:rPr>
      </w:pPr>
    </w:p>
    <w:p w14:paraId="25D603AE" w14:textId="2AEF67CF" w:rsidR="00927E86" w:rsidRPr="0002140C" w:rsidRDefault="00927E86" w:rsidP="0002140C">
      <w:pPr>
        <w:pStyle w:val="B1"/>
        <w:spacing w:after="60"/>
        <w:ind w:left="0" w:firstLine="0"/>
        <w:rPr>
          <w:rFonts w:eastAsia="SimSun"/>
          <w:bCs/>
          <w:u w:val="single"/>
        </w:rPr>
      </w:pPr>
      <w:r w:rsidRPr="0002140C">
        <w:rPr>
          <w:rFonts w:eastAsia="SimSun"/>
          <w:bCs/>
          <w:u w:val="single"/>
        </w:rPr>
        <w:t>NR-DC with selective activation of cell groups</w:t>
      </w:r>
      <w:r w:rsidR="004B6513" w:rsidRPr="0002140C">
        <w:rPr>
          <w:rFonts w:eastAsia="SimSun"/>
          <w:bCs/>
          <w:u w:val="single"/>
        </w:rPr>
        <w:t xml:space="preserve"> &amp; </w:t>
      </w:r>
      <w:r>
        <w:rPr>
          <w:rFonts w:eastAsia="SimSun"/>
          <w:bCs/>
          <w:u w:val="single"/>
        </w:rPr>
        <w:t xml:space="preserve">Improvement on </w:t>
      </w:r>
      <w:proofErr w:type="spellStart"/>
      <w:r>
        <w:rPr>
          <w:rFonts w:eastAsia="SimSun"/>
          <w:bCs/>
          <w:u w:val="single"/>
        </w:rPr>
        <w:t>Scell</w:t>
      </w:r>
      <w:proofErr w:type="spellEnd"/>
      <w:r>
        <w:rPr>
          <w:rFonts w:eastAsia="SimSun"/>
          <w:bCs/>
          <w:u w:val="single"/>
        </w:rPr>
        <w:t>/SCG setup/resume</w:t>
      </w:r>
      <w:r w:rsidR="004B6513">
        <w:rPr>
          <w:rFonts w:eastAsia="SimSun"/>
          <w:bCs/>
          <w:u w:val="single"/>
        </w:rPr>
        <w:t xml:space="preserve"> &amp; </w:t>
      </w:r>
      <w:r w:rsidR="004B6513" w:rsidRPr="0002140C">
        <w:rPr>
          <w:rFonts w:eastAsia="SimSun"/>
          <w:bCs/>
          <w:u w:val="single"/>
        </w:rPr>
        <w:t>Enhanced CHO configurations</w:t>
      </w:r>
    </w:p>
    <w:p w14:paraId="020A434A" w14:textId="3D6E397B" w:rsidR="004B6513" w:rsidRDefault="004B6513" w:rsidP="004B6513">
      <w:pPr>
        <w:pStyle w:val="ListParagraph"/>
        <w:numPr>
          <w:ilvl w:val="0"/>
          <w:numId w:val="7"/>
        </w:numPr>
        <w:tabs>
          <w:tab w:val="left" w:pos="-1765"/>
          <w:tab w:val="left" w:pos="-640"/>
        </w:tabs>
        <w:ind w:leftChars="0"/>
        <w:rPr>
          <w:rFonts w:ascii="Times New Roman" w:eastAsiaTheme="minorEastAsia" w:hAnsi="Times New Roman"/>
          <w:bCs/>
          <w:sz w:val="20"/>
          <w:szCs w:val="20"/>
          <w:lang w:eastAsia="zh-CN"/>
        </w:rPr>
      </w:pPr>
      <w:r w:rsidRPr="004B6513">
        <w:rPr>
          <w:rFonts w:ascii="Times New Roman" w:eastAsiaTheme="minorEastAsia" w:hAnsi="Times New Roman"/>
          <w:bCs/>
          <w:sz w:val="20"/>
          <w:szCs w:val="20"/>
          <w:lang w:eastAsia="zh-CN"/>
        </w:rPr>
        <w:t>test case list</w:t>
      </w:r>
    </w:p>
    <w:tbl>
      <w:tblPr>
        <w:tblStyle w:val="TableGrid"/>
        <w:tblW w:w="0" w:type="auto"/>
        <w:tblInd w:w="720" w:type="dxa"/>
        <w:tblLook w:val="04A0" w:firstRow="1" w:lastRow="0" w:firstColumn="1" w:lastColumn="0" w:noHBand="0" w:noVBand="1"/>
      </w:tblPr>
      <w:tblGrid>
        <w:gridCol w:w="846"/>
        <w:gridCol w:w="4111"/>
        <w:gridCol w:w="3402"/>
      </w:tblGrid>
      <w:tr w:rsidR="004B6513" w14:paraId="6DDDF981" w14:textId="77777777" w:rsidTr="004B6513">
        <w:tc>
          <w:tcPr>
            <w:tcW w:w="846" w:type="dxa"/>
          </w:tcPr>
          <w:p w14:paraId="41CD848A"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b/>
                <w:bCs/>
                <w:sz w:val="18"/>
                <w:szCs w:val="18"/>
              </w:rPr>
              <w:t>No.</w:t>
            </w:r>
          </w:p>
        </w:tc>
        <w:tc>
          <w:tcPr>
            <w:tcW w:w="4111" w:type="dxa"/>
          </w:tcPr>
          <w:p w14:paraId="0462862B"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b/>
                <w:bCs/>
                <w:sz w:val="18"/>
                <w:szCs w:val="18"/>
              </w:rPr>
              <w:t>Category</w:t>
            </w:r>
          </w:p>
        </w:tc>
        <w:tc>
          <w:tcPr>
            <w:tcW w:w="3402" w:type="dxa"/>
          </w:tcPr>
          <w:p w14:paraId="52C1BF8A"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b/>
                <w:bCs/>
                <w:sz w:val="18"/>
                <w:szCs w:val="18"/>
              </w:rPr>
              <w:t>Configuration</w:t>
            </w:r>
          </w:p>
        </w:tc>
      </w:tr>
      <w:tr w:rsidR="004B6513" w14:paraId="46607744" w14:textId="77777777" w:rsidTr="004B6513">
        <w:tc>
          <w:tcPr>
            <w:tcW w:w="846" w:type="dxa"/>
          </w:tcPr>
          <w:p w14:paraId="77B9CB09" w14:textId="77777777" w:rsidR="004B6513" w:rsidRPr="0002140C" w:rsidRDefault="004B6513" w:rsidP="004B6513">
            <w:pPr>
              <w:pStyle w:val="ListParagraph"/>
              <w:widowControl/>
              <w:numPr>
                <w:ilvl w:val="0"/>
                <w:numId w:val="17"/>
              </w:numPr>
              <w:spacing w:after="180"/>
              <w:ind w:leftChars="0" w:left="317"/>
              <w:jc w:val="left"/>
              <w:rPr>
                <w:rFonts w:ascii="Times New Roman" w:eastAsia="Yu Mincho" w:hAnsi="Times New Roman"/>
                <w:sz w:val="18"/>
                <w:szCs w:val="18"/>
                <w:lang w:eastAsia="zh-CN"/>
              </w:rPr>
            </w:pPr>
          </w:p>
        </w:tc>
        <w:tc>
          <w:tcPr>
            <w:tcW w:w="4111" w:type="dxa"/>
            <w:vMerge w:val="restart"/>
          </w:tcPr>
          <w:p w14:paraId="2DAF1E2B" w14:textId="77777777" w:rsidR="004B6513" w:rsidRPr="0002140C" w:rsidRDefault="004B6513"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NR-DC with selective activation of cell groups</w:t>
            </w:r>
          </w:p>
          <w:p w14:paraId="322521E0"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color w:val="000000"/>
                <w:sz w:val="18"/>
                <w:szCs w:val="18"/>
              </w:rPr>
              <w:t xml:space="preserve">Note: For UE capable of both FR1-FR1 DC and FR1-FR2 DC, UE only needs to pass either </w:t>
            </w:r>
            <w:proofErr w:type="gramStart"/>
            <w:r w:rsidRPr="0002140C">
              <w:rPr>
                <w:rFonts w:ascii="Times New Roman" w:hAnsi="Times New Roman" w:cs="Times New Roman"/>
                <w:color w:val="000000"/>
                <w:sz w:val="18"/>
                <w:szCs w:val="18"/>
              </w:rPr>
              <w:t>1)+</w:t>
            </w:r>
            <w:proofErr w:type="gramEnd"/>
            <w:r w:rsidRPr="0002140C">
              <w:rPr>
                <w:rFonts w:ascii="Times New Roman" w:hAnsi="Times New Roman" w:cs="Times New Roman"/>
                <w:color w:val="000000"/>
                <w:sz w:val="18"/>
                <w:szCs w:val="18"/>
              </w:rPr>
              <w:t>2) or 3)+4)</w:t>
            </w:r>
          </w:p>
        </w:tc>
        <w:tc>
          <w:tcPr>
            <w:tcW w:w="3402" w:type="dxa"/>
          </w:tcPr>
          <w:p w14:paraId="55916870"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bCs/>
                <w:color w:val="000000"/>
                <w:sz w:val="18"/>
                <w:szCs w:val="18"/>
              </w:rPr>
              <w:t>Intra-frequency CPC from FR1-FR1 NR-DC to FR1-FR1 NR-DC</w:t>
            </w:r>
          </w:p>
        </w:tc>
      </w:tr>
      <w:tr w:rsidR="004B6513" w14:paraId="03197C84" w14:textId="77777777" w:rsidTr="004B6513">
        <w:tc>
          <w:tcPr>
            <w:tcW w:w="846" w:type="dxa"/>
          </w:tcPr>
          <w:p w14:paraId="7DCC38BA" w14:textId="77777777" w:rsidR="004B6513" w:rsidRPr="0002140C" w:rsidRDefault="004B6513" w:rsidP="004B6513">
            <w:pPr>
              <w:pStyle w:val="ListParagraph"/>
              <w:widowControl/>
              <w:numPr>
                <w:ilvl w:val="0"/>
                <w:numId w:val="17"/>
              </w:numPr>
              <w:spacing w:after="180"/>
              <w:ind w:leftChars="0" w:left="317"/>
              <w:jc w:val="left"/>
              <w:rPr>
                <w:rFonts w:ascii="Times New Roman" w:eastAsia="Yu Mincho" w:hAnsi="Times New Roman"/>
                <w:sz w:val="18"/>
                <w:szCs w:val="18"/>
                <w:lang w:eastAsia="zh-CN"/>
              </w:rPr>
            </w:pPr>
          </w:p>
        </w:tc>
        <w:tc>
          <w:tcPr>
            <w:tcW w:w="4111" w:type="dxa"/>
            <w:vMerge/>
          </w:tcPr>
          <w:p w14:paraId="1EA92D49" w14:textId="77777777" w:rsidR="004B6513" w:rsidRPr="0002140C" w:rsidRDefault="004B6513" w:rsidP="00E10D00">
            <w:pPr>
              <w:rPr>
                <w:rFonts w:ascii="Times New Roman" w:hAnsi="Times New Roman" w:cs="Times New Roman"/>
                <w:sz w:val="18"/>
                <w:szCs w:val="18"/>
              </w:rPr>
            </w:pPr>
          </w:p>
        </w:tc>
        <w:tc>
          <w:tcPr>
            <w:tcW w:w="3402" w:type="dxa"/>
          </w:tcPr>
          <w:p w14:paraId="5B3B0AC8"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bCs/>
                <w:color w:val="000000"/>
                <w:sz w:val="18"/>
                <w:szCs w:val="18"/>
              </w:rPr>
              <w:t>Inter-frequency CPA from FR1-FR1 NR-DC to FR1-FR1 NR-DC</w:t>
            </w:r>
          </w:p>
        </w:tc>
      </w:tr>
      <w:tr w:rsidR="004B6513" w14:paraId="6607A42D" w14:textId="77777777" w:rsidTr="004B6513">
        <w:tc>
          <w:tcPr>
            <w:tcW w:w="846" w:type="dxa"/>
          </w:tcPr>
          <w:p w14:paraId="03CA8FFA" w14:textId="77777777" w:rsidR="004B6513" w:rsidRPr="0002140C" w:rsidRDefault="004B6513" w:rsidP="004B6513">
            <w:pPr>
              <w:pStyle w:val="ListParagraph"/>
              <w:widowControl/>
              <w:numPr>
                <w:ilvl w:val="0"/>
                <w:numId w:val="17"/>
              </w:numPr>
              <w:spacing w:after="180"/>
              <w:ind w:leftChars="0" w:left="317"/>
              <w:jc w:val="left"/>
              <w:rPr>
                <w:rFonts w:ascii="Times New Roman" w:eastAsia="Yu Mincho" w:hAnsi="Times New Roman"/>
                <w:sz w:val="18"/>
                <w:szCs w:val="18"/>
                <w:lang w:eastAsia="zh-CN"/>
              </w:rPr>
            </w:pPr>
          </w:p>
        </w:tc>
        <w:tc>
          <w:tcPr>
            <w:tcW w:w="4111" w:type="dxa"/>
            <w:vMerge/>
          </w:tcPr>
          <w:p w14:paraId="0D0209E5" w14:textId="77777777" w:rsidR="004B6513" w:rsidRPr="0002140C" w:rsidRDefault="004B6513" w:rsidP="00E10D00">
            <w:pPr>
              <w:rPr>
                <w:rFonts w:ascii="Times New Roman" w:hAnsi="Times New Roman" w:cs="Times New Roman"/>
                <w:color w:val="000000"/>
                <w:sz w:val="18"/>
                <w:szCs w:val="18"/>
              </w:rPr>
            </w:pPr>
          </w:p>
        </w:tc>
        <w:tc>
          <w:tcPr>
            <w:tcW w:w="3402" w:type="dxa"/>
          </w:tcPr>
          <w:p w14:paraId="224256C6" w14:textId="77777777" w:rsidR="004B6513" w:rsidRPr="0002140C" w:rsidRDefault="004B6513" w:rsidP="00E10D00">
            <w:pPr>
              <w:rPr>
                <w:rFonts w:ascii="Times New Roman" w:hAnsi="Times New Roman" w:cs="Times New Roman"/>
                <w:color w:val="000000"/>
                <w:sz w:val="18"/>
                <w:szCs w:val="18"/>
              </w:rPr>
            </w:pPr>
            <w:r w:rsidRPr="0002140C">
              <w:rPr>
                <w:rFonts w:ascii="Times New Roman" w:hAnsi="Times New Roman" w:cs="Times New Roman"/>
                <w:bCs/>
                <w:color w:val="000000"/>
                <w:sz w:val="18"/>
                <w:szCs w:val="18"/>
              </w:rPr>
              <w:t>Intra-frequency CPC from FR1-FR2 NR-DC to FR1-FR2 NR-DC</w:t>
            </w:r>
          </w:p>
        </w:tc>
      </w:tr>
      <w:tr w:rsidR="004B6513" w14:paraId="65523AAD" w14:textId="77777777" w:rsidTr="004B6513">
        <w:tc>
          <w:tcPr>
            <w:tcW w:w="846" w:type="dxa"/>
          </w:tcPr>
          <w:p w14:paraId="4E3238C6" w14:textId="77777777" w:rsidR="004B6513" w:rsidRPr="0002140C" w:rsidRDefault="004B6513" w:rsidP="004B6513">
            <w:pPr>
              <w:pStyle w:val="ListParagraph"/>
              <w:widowControl/>
              <w:numPr>
                <w:ilvl w:val="0"/>
                <w:numId w:val="17"/>
              </w:numPr>
              <w:spacing w:after="180"/>
              <w:ind w:leftChars="0" w:left="317"/>
              <w:jc w:val="left"/>
              <w:rPr>
                <w:rFonts w:ascii="Times New Roman" w:eastAsia="Yu Mincho" w:hAnsi="Times New Roman"/>
                <w:sz w:val="18"/>
                <w:szCs w:val="18"/>
                <w:lang w:eastAsia="zh-CN"/>
              </w:rPr>
            </w:pPr>
          </w:p>
        </w:tc>
        <w:tc>
          <w:tcPr>
            <w:tcW w:w="4111" w:type="dxa"/>
            <w:vMerge/>
          </w:tcPr>
          <w:p w14:paraId="77B8E961" w14:textId="77777777" w:rsidR="004B6513" w:rsidRPr="0002140C" w:rsidRDefault="004B6513" w:rsidP="00E10D00">
            <w:pPr>
              <w:rPr>
                <w:rFonts w:ascii="Times New Roman" w:hAnsi="Times New Roman" w:cs="Times New Roman"/>
                <w:color w:val="000000"/>
                <w:sz w:val="18"/>
                <w:szCs w:val="18"/>
              </w:rPr>
            </w:pPr>
          </w:p>
        </w:tc>
        <w:tc>
          <w:tcPr>
            <w:tcW w:w="3402" w:type="dxa"/>
          </w:tcPr>
          <w:p w14:paraId="0BDE2C32" w14:textId="77777777" w:rsidR="004B6513" w:rsidRPr="0002140C" w:rsidRDefault="004B6513" w:rsidP="00E10D00">
            <w:pPr>
              <w:rPr>
                <w:rFonts w:ascii="Times New Roman" w:hAnsi="Times New Roman" w:cs="Times New Roman"/>
                <w:color w:val="000000"/>
                <w:sz w:val="18"/>
                <w:szCs w:val="18"/>
              </w:rPr>
            </w:pPr>
            <w:r w:rsidRPr="0002140C">
              <w:rPr>
                <w:rFonts w:ascii="Times New Roman" w:hAnsi="Times New Roman" w:cs="Times New Roman"/>
                <w:bCs/>
                <w:color w:val="000000"/>
                <w:sz w:val="18"/>
                <w:szCs w:val="18"/>
              </w:rPr>
              <w:t>Inter-frequency CPA from FR1-FR2 NR-DC to FR1-FR2 NR-DC</w:t>
            </w:r>
          </w:p>
        </w:tc>
      </w:tr>
      <w:tr w:rsidR="004B6513" w14:paraId="509AEFCB" w14:textId="77777777" w:rsidTr="004B6513">
        <w:tc>
          <w:tcPr>
            <w:tcW w:w="846" w:type="dxa"/>
          </w:tcPr>
          <w:p w14:paraId="1EA1E7C0" w14:textId="77777777" w:rsidR="004B6513" w:rsidRPr="0002140C" w:rsidRDefault="004B6513" w:rsidP="004B6513">
            <w:pPr>
              <w:pStyle w:val="ListParagraph"/>
              <w:widowControl/>
              <w:numPr>
                <w:ilvl w:val="0"/>
                <w:numId w:val="17"/>
              </w:numPr>
              <w:spacing w:after="180"/>
              <w:ind w:leftChars="0" w:left="317"/>
              <w:jc w:val="left"/>
              <w:rPr>
                <w:rFonts w:ascii="Times New Roman" w:eastAsia="Yu Mincho" w:hAnsi="Times New Roman"/>
                <w:sz w:val="18"/>
                <w:szCs w:val="18"/>
                <w:lang w:eastAsia="zh-CN"/>
              </w:rPr>
            </w:pPr>
          </w:p>
        </w:tc>
        <w:tc>
          <w:tcPr>
            <w:tcW w:w="4111" w:type="dxa"/>
          </w:tcPr>
          <w:p w14:paraId="44446F9D"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color w:val="000000"/>
                <w:sz w:val="18"/>
                <w:szCs w:val="18"/>
              </w:rPr>
              <w:t xml:space="preserve">FFS: Improvement on </w:t>
            </w:r>
            <w:proofErr w:type="spellStart"/>
            <w:r w:rsidRPr="0002140C">
              <w:rPr>
                <w:rFonts w:ascii="Times New Roman" w:hAnsi="Times New Roman" w:cs="Times New Roman"/>
                <w:color w:val="000000"/>
                <w:sz w:val="18"/>
                <w:szCs w:val="18"/>
              </w:rPr>
              <w:t>SCell</w:t>
            </w:r>
            <w:proofErr w:type="spellEnd"/>
            <w:r w:rsidRPr="0002140C">
              <w:rPr>
                <w:rFonts w:ascii="Times New Roman" w:hAnsi="Times New Roman" w:cs="Times New Roman"/>
                <w:color w:val="000000"/>
                <w:sz w:val="18"/>
                <w:szCs w:val="18"/>
              </w:rPr>
              <w:t>/SCG setup delay</w:t>
            </w:r>
          </w:p>
        </w:tc>
        <w:tc>
          <w:tcPr>
            <w:tcW w:w="3402" w:type="dxa"/>
          </w:tcPr>
          <w:p w14:paraId="107AC316"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color w:val="000000"/>
                <w:sz w:val="18"/>
                <w:szCs w:val="18"/>
              </w:rPr>
              <w:t>TBA</w:t>
            </w:r>
          </w:p>
        </w:tc>
      </w:tr>
      <w:tr w:rsidR="004B6513" w14:paraId="06C8F87B" w14:textId="77777777" w:rsidTr="004B6513">
        <w:trPr>
          <w:trHeight w:val="1064"/>
        </w:trPr>
        <w:tc>
          <w:tcPr>
            <w:tcW w:w="846" w:type="dxa"/>
          </w:tcPr>
          <w:p w14:paraId="62EE1F8D" w14:textId="77777777" w:rsidR="004B6513" w:rsidRPr="0002140C" w:rsidRDefault="004B6513" w:rsidP="004B6513">
            <w:pPr>
              <w:pStyle w:val="ListParagraph"/>
              <w:widowControl/>
              <w:numPr>
                <w:ilvl w:val="0"/>
                <w:numId w:val="17"/>
              </w:numPr>
              <w:spacing w:after="180"/>
              <w:ind w:leftChars="0" w:left="317"/>
              <w:jc w:val="left"/>
              <w:rPr>
                <w:rFonts w:ascii="Times New Roman" w:eastAsia="Yu Mincho" w:hAnsi="Times New Roman"/>
                <w:sz w:val="18"/>
                <w:szCs w:val="18"/>
                <w:lang w:eastAsia="zh-CN"/>
              </w:rPr>
            </w:pPr>
          </w:p>
        </w:tc>
        <w:tc>
          <w:tcPr>
            <w:tcW w:w="4111" w:type="dxa"/>
            <w:vMerge w:val="restart"/>
          </w:tcPr>
          <w:p w14:paraId="643D5823" w14:textId="77777777" w:rsidR="004B6513" w:rsidRPr="0002140C" w:rsidRDefault="004B6513"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CHO including target MCG and target SCG in NR-DC (obj.3)</w:t>
            </w:r>
          </w:p>
          <w:p w14:paraId="206B107B"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sz w:val="18"/>
                <w:szCs w:val="18"/>
              </w:rPr>
              <w:t>Note: For UE capable of both FR1-FR1 DC and FR1-FR2 DC, UE only needs to pass either 6) or 7)</w:t>
            </w:r>
          </w:p>
        </w:tc>
        <w:tc>
          <w:tcPr>
            <w:tcW w:w="3402" w:type="dxa"/>
          </w:tcPr>
          <w:p w14:paraId="46640963"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color w:val="000000"/>
                <w:sz w:val="18"/>
                <w:szCs w:val="18"/>
              </w:rPr>
              <w:t>FR1-FR1 NR-DC to FR1-FR1 NR-DC</w:t>
            </w:r>
          </w:p>
        </w:tc>
      </w:tr>
      <w:tr w:rsidR="004B6513" w14:paraId="1A6C45F6" w14:textId="77777777" w:rsidTr="004B6513">
        <w:tc>
          <w:tcPr>
            <w:tcW w:w="846" w:type="dxa"/>
          </w:tcPr>
          <w:p w14:paraId="66F12E2B" w14:textId="77777777" w:rsidR="004B6513" w:rsidRPr="0002140C" w:rsidRDefault="004B6513" w:rsidP="004B6513">
            <w:pPr>
              <w:pStyle w:val="ListParagraph"/>
              <w:widowControl/>
              <w:numPr>
                <w:ilvl w:val="0"/>
                <w:numId w:val="17"/>
              </w:numPr>
              <w:spacing w:after="180"/>
              <w:ind w:leftChars="0" w:left="317"/>
              <w:jc w:val="left"/>
              <w:rPr>
                <w:rFonts w:ascii="Times New Roman" w:eastAsia="Yu Mincho" w:hAnsi="Times New Roman"/>
                <w:sz w:val="18"/>
                <w:szCs w:val="18"/>
                <w:lang w:eastAsia="zh-CN"/>
              </w:rPr>
            </w:pPr>
          </w:p>
        </w:tc>
        <w:tc>
          <w:tcPr>
            <w:tcW w:w="4111" w:type="dxa"/>
            <w:vMerge/>
          </w:tcPr>
          <w:p w14:paraId="4D851D42" w14:textId="77777777" w:rsidR="004B6513" w:rsidRPr="0002140C" w:rsidRDefault="004B6513" w:rsidP="00E10D00">
            <w:pPr>
              <w:rPr>
                <w:rFonts w:ascii="Times New Roman" w:hAnsi="Times New Roman" w:cs="Times New Roman"/>
                <w:sz w:val="18"/>
                <w:szCs w:val="18"/>
              </w:rPr>
            </w:pPr>
          </w:p>
        </w:tc>
        <w:tc>
          <w:tcPr>
            <w:tcW w:w="3402" w:type="dxa"/>
          </w:tcPr>
          <w:p w14:paraId="06C04D90"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color w:val="000000"/>
                <w:sz w:val="18"/>
                <w:szCs w:val="18"/>
              </w:rPr>
              <w:t>FR1-FR2 NR-DC to FR1-FR2 NR-DC</w:t>
            </w:r>
          </w:p>
        </w:tc>
      </w:tr>
      <w:tr w:rsidR="004B6513" w14:paraId="2A046790" w14:textId="77777777" w:rsidTr="004B6513">
        <w:tc>
          <w:tcPr>
            <w:tcW w:w="846" w:type="dxa"/>
          </w:tcPr>
          <w:p w14:paraId="46C4AE22" w14:textId="77777777" w:rsidR="004B6513" w:rsidRPr="0002140C" w:rsidRDefault="004B6513" w:rsidP="004B6513">
            <w:pPr>
              <w:pStyle w:val="ListParagraph"/>
              <w:widowControl/>
              <w:numPr>
                <w:ilvl w:val="0"/>
                <w:numId w:val="17"/>
              </w:numPr>
              <w:spacing w:after="180"/>
              <w:ind w:leftChars="0" w:left="317"/>
              <w:jc w:val="left"/>
              <w:rPr>
                <w:rFonts w:ascii="Times New Roman" w:eastAsia="Yu Mincho" w:hAnsi="Times New Roman"/>
                <w:sz w:val="18"/>
                <w:szCs w:val="18"/>
                <w:lang w:eastAsia="zh-CN"/>
              </w:rPr>
            </w:pPr>
          </w:p>
        </w:tc>
        <w:tc>
          <w:tcPr>
            <w:tcW w:w="4111" w:type="dxa"/>
            <w:vMerge w:val="restart"/>
          </w:tcPr>
          <w:p w14:paraId="025917EF" w14:textId="77777777" w:rsidR="004B6513" w:rsidRPr="0002140C" w:rsidRDefault="004B6513" w:rsidP="00E10D00">
            <w:pPr>
              <w:rPr>
                <w:rFonts w:ascii="Times New Roman" w:hAnsi="Times New Roman" w:cs="Times New Roman"/>
                <w:color w:val="000000"/>
                <w:sz w:val="18"/>
                <w:szCs w:val="18"/>
              </w:rPr>
            </w:pPr>
            <w:r w:rsidRPr="0002140C">
              <w:rPr>
                <w:rFonts w:ascii="Times New Roman" w:hAnsi="Times New Roman" w:cs="Times New Roman"/>
                <w:color w:val="000000"/>
                <w:sz w:val="18"/>
                <w:szCs w:val="18"/>
              </w:rPr>
              <w:t>CHO including target MCG and candidate SCG in NR-DC (obj.4)</w:t>
            </w:r>
          </w:p>
          <w:p w14:paraId="2EF7ED8A"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sz w:val="18"/>
                <w:szCs w:val="18"/>
              </w:rPr>
              <w:t>Note: For UE capable of both FR1-FR1 DC and FR1-FR2 DC, UE only needs to pass either 8) or 9)</w:t>
            </w:r>
          </w:p>
        </w:tc>
        <w:tc>
          <w:tcPr>
            <w:tcW w:w="3402" w:type="dxa"/>
          </w:tcPr>
          <w:p w14:paraId="78608612"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color w:val="000000"/>
                <w:sz w:val="18"/>
                <w:szCs w:val="18"/>
              </w:rPr>
              <w:t>FR1-FR1 NR-DC to FR1-FR1 NR-DC</w:t>
            </w:r>
          </w:p>
        </w:tc>
      </w:tr>
      <w:tr w:rsidR="004B6513" w14:paraId="5958EACC" w14:textId="77777777" w:rsidTr="004B6513">
        <w:tc>
          <w:tcPr>
            <w:tcW w:w="846" w:type="dxa"/>
          </w:tcPr>
          <w:p w14:paraId="0605BF15" w14:textId="77777777" w:rsidR="004B6513" w:rsidRPr="0002140C" w:rsidRDefault="004B6513" w:rsidP="004B6513">
            <w:pPr>
              <w:pStyle w:val="ListParagraph"/>
              <w:widowControl/>
              <w:numPr>
                <w:ilvl w:val="0"/>
                <w:numId w:val="17"/>
              </w:numPr>
              <w:spacing w:after="180"/>
              <w:ind w:leftChars="0" w:left="317"/>
              <w:jc w:val="left"/>
              <w:rPr>
                <w:rFonts w:ascii="Times New Roman" w:eastAsia="Yu Mincho" w:hAnsi="Times New Roman"/>
                <w:sz w:val="18"/>
                <w:szCs w:val="18"/>
                <w:lang w:eastAsia="zh-CN"/>
              </w:rPr>
            </w:pPr>
          </w:p>
        </w:tc>
        <w:tc>
          <w:tcPr>
            <w:tcW w:w="4111" w:type="dxa"/>
            <w:vMerge/>
          </w:tcPr>
          <w:p w14:paraId="25802BD9" w14:textId="77777777" w:rsidR="004B6513" w:rsidRPr="0002140C" w:rsidRDefault="004B6513" w:rsidP="00E10D00">
            <w:pPr>
              <w:rPr>
                <w:rFonts w:ascii="Times New Roman" w:hAnsi="Times New Roman" w:cs="Times New Roman"/>
                <w:sz w:val="18"/>
                <w:szCs w:val="18"/>
              </w:rPr>
            </w:pPr>
          </w:p>
        </w:tc>
        <w:tc>
          <w:tcPr>
            <w:tcW w:w="3402" w:type="dxa"/>
          </w:tcPr>
          <w:p w14:paraId="411EE58B" w14:textId="77777777" w:rsidR="004B6513" w:rsidRPr="0002140C" w:rsidRDefault="004B6513" w:rsidP="00E10D00">
            <w:pPr>
              <w:rPr>
                <w:rFonts w:ascii="Times New Roman" w:hAnsi="Times New Roman" w:cs="Times New Roman"/>
                <w:sz w:val="18"/>
                <w:szCs w:val="18"/>
              </w:rPr>
            </w:pPr>
            <w:r w:rsidRPr="0002140C">
              <w:rPr>
                <w:rFonts w:ascii="Times New Roman" w:hAnsi="Times New Roman" w:cs="Times New Roman"/>
                <w:color w:val="000000"/>
                <w:sz w:val="18"/>
                <w:szCs w:val="18"/>
              </w:rPr>
              <w:t>FR1-FR2 NR-DC to FR1-FR2 NR-DC</w:t>
            </w:r>
          </w:p>
        </w:tc>
      </w:tr>
    </w:tbl>
    <w:p w14:paraId="489FEFE3" w14:textId="77777777" w:rsidR="004B6513" w:rsidRPr="004B6513" w:rsidRDefault="004B6513" w:rsidP="004B6513">
      <w:pPr>
        <w:tabs>
          <w:tab w:val="left" w:pos="-1765"/>
          <w:tab w:val="left" w:pos="-640"/>
        </w:tabs>
        <w:rPr>
          <w:rFonts w:ascii="Times New Roman" w:eastAsiaTheme="minorEastAsia" w:hAnsi="Times New Roman"/>
          <w:bCs/>
          <w:sz w:val="20"/>
          <w:szCs w:val="20"/>
        </w:rPr>
      </w:pPr>
    </w:p>
    <w:p w14:paraId="0B3506BE" w14:textId="2870E0BC" w:rsidR="004B6513" w:rsidRDefault="004B6513" w:rsidP="003E3B12">
      <w:pPr>
        <w:pStyle w:val="ListParagraph"/>
        <w:numPr>
          <w:ilvl w:val="0"/>
          <w:numId w:val="7"/>
        </w:numPr>
        <w:tabs>
          <w:tab w:val="left" w:pos="-640"/>
        </w:tabs>
        <w:ind w:leftChars="0"/>
        <w:rPr>
          <w:rFonts w:ascii="Times New Roman" w:hAnsi="Times New Roman"/>
          <w:kern w:val="0"/>
          <w:sz w:val="20"/>
          <w:szCs w:val="20"/>
        </w:rPr>
      </w:pPr>
      <w:r w:rsidRPr="004B6513">
        <w:rPr>
          <w:rFonts w:ascii="Times New Roman" w:hAnsi="Times New Roman"/>
          <w:kern w:val="0"/>
          <w:sz w:val="20"/>
          <w:szCs w:val="20"/>
        </w:rPr>
        <w:t>whether test case for CHO-only is needed</w:t>
      </w:r>
    </w:p>
    <w:p w14:paraId="7A160AC2" w14:textId="77777777" w:rsidR="004B6513" w:rsidRPr="004B6513" w:rsidRDefault="004B6513" w:rsidP="004B6513">
      <w:pPr>
        <w:pStyle w:val="ListParagraph"/>
        <w:numPr>
          <w:ilvl w:val="1"/>
          <w:numId w:val="7"/>
        </w:numPr>
        <w:tabs>
          <w:tab w:val="left" w:pos="-640"/>
        </w:tabs>
        <w:ind w:leftChars="0"/>
        <w:rPr>
          <w:rFonts w:ascii="Times New Roman" w:hAnsi="Times New Roman"/>
          <w:kern w:val="0"/>
          <w:sz w:val="20"/>
          <w:szCs w:val="20"/>
        </w:rPr>
      </w:pPr>
      <w:r w:rsidRPr="004B6513">
        <w:rPr>
          <w:rFonts w:ascii="Times New Roman" w:hAnsi="Times New Roman"/>
          <w:kern w:val="0"/>
          <w:sz w:val="20"/>
          <w:szCs w:val="20"/>
        </w:rPr>
        <w:t>Introduce one single new test case for CHO-only, selected from existing CHO test case.</w:t>
      </w:r>
    </w:p>
    <w:p w14:paraId="3AA79B81" w14:textId="77777777" w:rsidR="004B6513" w:rsidRPr="004B6513" w:rsidRDefault="004B6513" w:rsidP="004B6513">
      <w:pPr>
        <w:pStyle w:val="ListParagraph"/>
        <w:numPr>
          <w:ilvl w:val="1"/>
          <w:numId w:val="7"/>
        </w:numPr>
        <w:tabs>
          <w:tab w:val="left" w:pos="-640"/>
        </w:tabs>
        <w:ind w:leftChars="0"/>
        <w:rPr>
          <w:rFonts w:ascii="Times New Roman" w:hAnsi="Times New Roman"/>
          <w:kern w:val="0"/>
          <w:sz w:val="20"/>
          <w:szCs w:val="20"/>
        </w:rPr>
      </w:pPr>
      <w:r w:rsidRPr="004B6513">
        <w:rPr>
          <w:rFonts w:ascii="Times New Roman" w:hAnsi="Times New Roman"/>
          <w:kern w:val="0"/>
          <w:sz w:val="20"/>
          <w:szCs w:val="20"/>
        </w:rPr>
        <w:t xml:space="preserve">UE capable of R18 enhanced CHO configuration only needs to pass the new R18 test case, </w:t>
      </w:r>
      <w:proofErr w:type="gramStart"/>
      <w:r w:rsidRPr="004B6513">
        <w:rPr>
          <w:rFonts w:ascii="Times New Roman" w:hAnsi="Times New Roman"/>
          <w:kern w:val="0"/>
          <w:sz w:val="20"/>
          <w:szCs w:val="20"/>
        </w:rPr>
        <w:t>i.e.</w:t>
      </w:r>
      <w:proofErr w:type="gramEnd"/>
      <w:r w:rsidRPr="004B6513">
        <w:rPr>
          <w:rFonts w:ascii="Times New Roman" w:hAnsi="Times New Roman"/>
          <w:kern w:val="0"/>
          <w:sz w:val="20"/>
          <w:szCs w:val="20"/>
        </w:rPr>
        <w:t xml:space="preserve"> legacy CHO test case in R16 can be skip. </w:t>
      </w:r>
    </w:p>
    <w:p w14:paraId="23FE97D4" w14:textId="77777777" w:rsidR="00927E86" w:rsidRPr="00AF1E5A" w:rsidRDefault="00927E86" w:rsidP="00AF1E5A">
      <w:pPr>
        <w:pStyle w:val="ListParagraph"/>
        <w:tabs>
          <w:tab w:val="left" w:pos="-640"/>
        </w:tabs>
        <w:ind w:leftChars="0" w:left="764"/>
        <w:rPr>
          <w:rFonts w:ascii="Times New Roman" w:hAnsi="Times New Roman"/>
          <w:kern w:val="0"/>
          <w:sz w:val="20"/>
          <w:szCs w:val="20"/>
        </w:rPr>
      </w:pPr>
    </w:p>
    <w:p w14:paraId="548E519E" w14:textId="77777777" w:rsidR="00CD742D" w:rsidRDefault="00E765B7">
      <w:pPr>
        <w:pStyle w:val="Heading4"/>
        <w:rPr>
          <w:lang w:val="en-US" w:eastAsia="ja-JP"/>
        </w:rPr>
      </w:pPr>
      <w:r>
        <w:rPr>
          <w:lang w:val="en-US" w:eastAsia="ja-JP"/>
        </w:rPr>
        <w:t>2.4.2</w:t>
      </w:r>
      <w:r>
        <w:rPr>
          <w:lang w:val="en-US" w:eastAsia="ja-JP"/>
        </w:rPr>
        <w:tab/>
        <w:t>Remaining Open issues</w:t>
      </w:r>
    </w:p>
    <w:p w14:paraId="6DF46F82" w14:textId="270F6B8C" w:rsidR="00413E68" w:rsidRDefault="00413E68" w:rsidP="0002140C">
      <w:pPr>
        <w:pStyle w:val="B1"/>
        <w:spacing w:after="60"/>
        <w:ind w:left="0" w:firstLine="0"/>
        <w:rPr>
          <w:u w:val="single"/>
          <w:lang w:eastAsia="ja-JP"/>
        </w:rPr>
      </w:pPr>
      <w:r w:rsidRPr="0002140C">
        <w:rPr>
          <w:rFonts w:eastAsia="SimSun"/>
          <w:bCs/>
          <w:u w:val="single"/>
        </w:rPr>
        <w:t>L1/L2 based inter-cell mobility</w:t>
      </w:r>
    </w:p>
    <w:p w14:paraId="0B297E64" w14:textId="25860AD6" w:rsidR="00413E68" w:rsidRDefault="00413E68" w:rsidP="003E3B12">
      <w:pPr>
        <w:pStyle w:val="ListParagraph"/>
        <w:numPr>
          <w:ilvl w:val="0"/>
          <w:numId w:val="8"/>
        </w:numPr>
        <w:spacing w:after="120"/>
        <w:ind w:leftChars="0"/>
        <w:rPr>
          <w:rFonts w:ascii="Times New Roman" w:eastAsiaTheme="minorEastAsia" w:hAnsi="Times New Roman"/>
          <w:bCs/>
          <w:sz w:val="20"/>
          <w:szCs w:val="20"/>
          <w:lang w:eastAsia="x-none"/>
        </w:rPr>
      </w:pPr>
      <w:r>
        <w:rPr>
          <w:rFonts w:ascii="Times New Roman" w:eastAsiaTheme="minorEastAsia" w:hAnsi="Times New Roman"/>
          <w:bCs/>
          <w:sz w:val="20"/>
          <w:szCs w:val="20"/>
          <w:lang w:eastAsia="x-none"/>
        </w:rPr>
        <w:t>Measurement accuracy</w:t>
      </w:r>
    </w:p>
    <w:p w14:paraId="225A820B" w14:textId="24EAC5F7" w:rsidR="00AF1E5A" w:rsidRPr="00AF1E5A" w:rsidRDefault="00AF1E5A" w:rsidP="00AF1E5A">
      <w:pPr>
        <w:pStyle w:val="ListParagraph"/>
        <w:numPr>
          <w:ilvl w:val="1"/>
          <w:numId w:val="7"/>
        </w:numPr>
        <w:tabs>
          <w:tab w:val="left" w:pos="-640"/>
        </w:tabs>
        <w:ind w:leftChars="0"/>
        <w:rPr>
          <w:rFonts w:ascii="Times New Roman" w:hAnsi="Times New Roman"/>
          <w:kern w:val="0"/>
          <w:sz w:val="20"/>
          <w:szCs w:val="20"/>
        </w:rPr>
      </w:pPr>
      <w:r>
        <w:rPr>
          <w:rFonts w:ascii="Times New Roman" w:hAnsi="Times New Roman"/>
          <w:kern w:val="0"/>
          <w:sz w:val="20"/>
          <w:szCs w:val="20"/>
        </w:rPr>
        <w:t>Discuss corresponding CR</w:t>
      </w:r>
      <w:r w:rsidRPr="004B6513">
        <w:rPr>
          <w:rFonts w:ascii="Times New Roman" w:hAnsi="Times New Roman"/>
          <w:kern w:val="0"/>
          <w:sz w:val="20"/>
          <w:szCs w:val="20"/>
        </w:rPr>
        <w:t>.</w:t>
      </w:r>
    </w:p>
    <w:p w14:paraId="2175106D" w14:textId="49856C0C" w:rsidR="00AF1E5A" w:rsidRPr="00413E68" w:rsidRDefault="00EB7890" w:rsidP="00AF1E5A">
      <w:pPr>
        <w:pStyle w:val="ListParagraph"/>
        <w:numPr>
          <w:ilvl w:val="0"/>
          <w:numId w:val="8"/>
        </w:numPr>
        <w:spacing w:after="120"/>
        <w:ind w:leftChars="0"/>
        <w:rPr>
          <w:rFonts w:ascii="Times New Roman" w:eastAsiaTheme="minorEastAsia" w:hAnsi="Times New Roman"/>
          <w:bCs/>
          <w:sz w:val="20"/>
          <w:szCs w:val="20"/>
          <w:lang w:eastAsia="x-none"/>
        </w:rPr>
      </w:pPr>
      <w:r>
        <w:rPr>
          <w:rFonts w:ascii="Times New Roman" w:eastAsiaTheme="minorEastAsia" w:hAnsi="Times New Roman"/>
          <w:bCs/>
          <w:sz w:val="20"/>
          <w:szCs w:val="20"/>
          <w:lang w:eastAsia="zh-CN"/>
        </w:rPr>
        <w:t>Test set up</w:t>
      </w:r>
      <w:r w:rsidR="00AF1E5A">
        <w:rPr>
          <w:rFonts w:ascii="Times New Roman" w:eastAsiaTheme="minorEastAsia" w:hAnsi="Times New Roman"/>
          <w:bCs/>
          <w:sz w:val="20"/>
          <w:szCs w:val="20"/>
          <w:lang w:eastAsia="zh-CN"/>
        </w:rPr>
        <w:t xml:space="preserve"> for test cases agreed</w:t>
      </w:r>
    </w:p>
    <w:p w14:paraId="4D2EA8D8" w14:textId="4E2667A6" w:rsidR="00413E68" w:rsidRDefault="00413E68" w:rsidP="003E3B12">
      <w:pPr>
        <w:pStyle w:val="ListParagraph"/>
        <w:numPr>
          <w:ilvl w:val="0"/>
          <w:numId w:val="8"/>
        </w:numPr>
        <w:spacing w:after="120"/>
        <w:ind w:leftChars="0"/>
        <w:rPr>
          <w:rFonts w:ascii="Times New Roman" w:eastAsiaTheme="minorEastAsia" w:hAnsi="Times New Roman"/>
          <w:bCs/>
          <w:sz w:val="20"/>
          <w:szCs w:val="20"/>
          <w:lang w:eastAsia="x-none"/>
        </w:rPr>
      </w:pPr>
      <w:r>
        <w:rPr>
          <w:rFonts w:ascii="Times New Roman" w:eastAsiaTheme="minorEastAsia" w:hAnsi="Times New Roman"/>
          <w:bCs/>
          <w:sz w:val="20"/>
          <w:szCs w:val="20"/>
          <w:lang w:eastAsia="x-none"/>
        </w:rPr>
        <w:t xml:space="preserve">Further discuss which </w:t>
      </w:r>
      <w:r w:rsidR="00AF1E5A">
        <w:rPr>
          <w:rFonts w:ascii="Times New Roman" w:eastAsiaTheme="minorEastAsia" w:hAnsi="Times New Roman"/>
          <w:bCs/>
          <w:sz w:val="20"/>
          <w:szCs w:val="20"/>
          <w:lang w:eastAsia="x-none"/>
        </w:rPr>
        <w:t xml:space="preserve">additional </w:t>
      </w:r>
      <w:r>
        <w:rPr>
          <w:rFonts w:ascii="Times New Roman" w:eastAsiaTheme="minorEastAsia" w:hAnsi="Times New Roman"/>
          <w:bCs/>
          <w:sz w:val="20"/>
          <w:szCs w:val="20"/>
          <w:lang w:eastAsia="x-none"/>
        </w:rPr>
        <w:t>test cases to define and how to define</w:t>
      </w:r>
    </w:p>
    <w:p w14:paraId="06C23BD6" w14:textId="77777777" w:rsidR="00413E68" w:rsidRPr="0002140C" w:rsidRDefault="00413E68" w:rsidP="0002140C">
      <w:pPr>
        <w:pStyle w:val="B1"/>
        <w:spacing w:after="60"/>
        <w:ind w:left="0" w:firstLine="0"/>
        <w:rPr>
          <w:rFonts w:eastAsia="SimSun"/>
          <w:bCs/>
          <w:u w:val="single"/>
        </w:rPr>
      </w:pPr>
      <w:r w:rsidRPr="0002140C">
        <w:rPr>
          <w:rFonts w:eastAsia="SimSun"/>
          <w:bCs/>
          <w:u w:val="single"/>
        </w:rPr>
        <w:t>NR-DC with selective activation of cell groups</w:t>
      </w:r>
    </w:p>
    <w:p w14:paraId="3EB84134" w14:textId="54F24010" w:rsidR="00AF1E5A" w:rsidRPr="00413E68" w:rsidRDefault="00EB7890" w:rsidP="00AF1E5A">
      <w:pPr>
        <w:pStyle w:val="ListParagraph"/>
        <w:numPr>
          <w:ilvl w:val="0"/>
          <w:numId w:val="8"/>
        </w:numPr>
        <w:spacing w:after="120"/>
        <w:ind w:leftChars="0"/>
        <w:rPr>
          <w:rFonts w:ascii="Times New Roman" w:eastAsiaTheme="minorEastAsia" w:hAnsi="Times New Roman"/>
          <w:bCs/>
          <w:sz w:val="20"/>
          <w:szCs w:val="20"/>
          <w:lang w:eastAsia="x-none"/>
        </w:rPr>
      </w:pPr>
      <w:r>
        <w:rPr>
          <w:rFonts w:ascii="Times New Roman" w:eastAsiaTheme="minorEastAsia" w:hAnsi="Times New Roman"/>
          <w:bCs/>
          <w:sz w:val="20"/>
          <w:szCs w:val="20"/>
          <w:lang w:eastAsia="zh-CN"/>
        </w:rPr>
        <w:t>Test set up</w:t>
      </w:r>
      <w:r w:rsidR="00AF1E5A">
        <w:rPr>
          <w:rFonts w:ascii="Times New Roman" w:eastAsiaTheme="minorEastAsia" w:hAnsi="Times New Roman"/>
          <w:bCs/>
          <w:sz w:val="20"/>
          <w:szCs w:val="20"/>
          <w:lang w:eastAsia="zh-CN"/>
        </w:rPr>
        <w:t xml:space="preserve"> for test cases agreed</w:t>
      </w:r>
    </w:p>
    <w:p w14:paraId="3DAA3B49" w14:textId="77777777" w:rsidR="00AF1E5A" w:rsidRDefault="00AF1E5A" w:rsidP="00AF1E5A">
      <w:pPr>
        <w:pStyle w:val="ListParagraph"/>
        <w:numPr>
          <w:ilvl w:val="0"/>
          <w:numId w:val="8"/>
        </w:numPr>
        <w:spacing w:after="120"/>
        <w:ind w:leftChars="0"/>
        <w:rPr>
          <w:rFonts w:ascii="Times New Roman" w:eastAsiaTheme="minorEastAsia" w:hAnsi="Times New Roman"/>
          <w:bCs/>
          <w:sz w:val="20"/>
          <w:szCs w:val="20"/>
          <w:lang w:eastAsia="x-none"/>
        </w:rPr>
      </w:pPr>
      <w:r>
        <w:rPr>
          <w:rFonts w:ascii="Times New Roman" w:eastAsiaTheme="minorEastAsia" w:hAnsi="Times New Roman"/>
          <w:bCs/>
          <w:sz w:val="20"/>
          <w:szCs w:val="20"/>
          <w:lang w:eastAsia="x-none"/>
        </w:rPr>
        <w:t>Further discuss which additional test cases to define and how to define</w:t>
      </w:r>
    </w:p>
    <w:p w14:paraId="55C26516" w14:textId="2672FCEF" w:rsidR="00413E68" w:rsidRDefault="00413E68" w:rsidP="00413E68">
      <w:pPr>
        <w:pStyle w:val="B1"/>
        <w:spacing w:after="60"/>
        <w:ind w:left="0" w:firstLine="0"/>
        <w:rPr>
          <w:lang w:eastAsia="ja-JP"/>
        </w:rPr>
      </w:pPr>
      <w:r>
        <w:rPr>
          <w:rFonts w:eastAsia="SimSun"/>
          <w:bCs/>
          <w:u w:val="single"/>
        </w:rPr>
        <w:t xml:space="preserve">Improvement on </w:t>
      </w:r>
      <w:proofErr w:type="spellStart"/>
      <w:r>
        <w:rPr>
          <w:rFonts w:eastAsia="SimSun"/>
          <w:bCs/>
          <w:u w:val="single"/>
        </w:rPr>
        <w:t>Scell</w:t>
      </w:r>
      <w:proofErr w:type="spellEnd"/>
      <w:r>
        <w:rPr>
          <w:rFonts w:eastAsia="SimSun"/>
          <w:bCs/>
          <w:u w:val="single"/>
        </w:rPr>
        <w:t>/SCG setup/resume</w:t>
      </w:r>
    </w:p>
    <w:p w14:paraId="27AFFA48" w14:textId="5348CB46" w:rsidR="00413E68" w:rsidRPr="00413E68" w:rsidRDefault="00413E68" w:rsidP="003E3B12">
      <w:pPr>
        <w:pStyle w:val="ListParagraph"/>
        <w:numPr>
          <w:ilvl w:val="0"/>
          <w:numId w:val="8"/>
        </w:numPr>
        <w:spacing w:after="120"/>
        <w:ind w:leftChars="0"/>
        <w:rPr>
          <w:rFonts w:ascii="Times New Roman" w:eastAsiaTheme="minorEastAsia" w:hAnsi="Times New Roman"/>
          <w:bCs/>
          <w:sz w:val="20"/>
          <w:szCs w:val="20"/>
          <w:lang w:eastAsia="x-none"/>
        </w:rPr>
      </w:pPr>
      <w:r>
        <w:rPr>
          <w:rFonts w:ascii="Times New Roman" w:eastAsiaTheme="minorEastAsia" w:hAnsi="Times New Roman"/>
          <w:bCs/>
          <w:sz w:val="20"/>
          <w:szCs w:val="20"/>
          <w:lang w:eastAsia="x-none"/>
        </w:rPr>
        <w:t xml:space="preserve">Further discuss </w:t>
      </w:r>
      <w:r w:rsidR="00AF1E5A">
        <w:rPr>
          <w:rFonts w:ascii="Times New Roman" w:eastAsiaTheme="minorEastAsia" w:hAnsi="Times New Roman"/>
          <w:bCs/>
          <w:sz w:val="20"/>
          <w:szCs w:val="20"/>
          <w:lang w:eastAsia="x-none"/>
        </w:rPr>
        <w:t>whether to define</w:t>
      </w:r>
      <w:r>
        <w:rPr>
          <w:rFonts w:ascii="Times New Roman" w:eastAsiaTheme="minorEastAsia" w:hAnsi="Times New Roman"/>
          <w:bCs/>
          <w:sz w:val="20"/>
          <w:szCs w:val="20"/>
          <w:lang w:eastAsia="x-none"/>
        </w:rPr>
        <w:t xml:space="preserve"> test cases and how to define</w:t>
      </w:r>
      <w:r w:rsidR="001D0980">
        <w:rPr>
          <w:rFonts w:ascii="Times New Roman" w:eastAsiaTheme="minorEastAsia" w:hAnsi="Times New Roman"/>
          <w:bCs/>
          <w:sz w:val="20"/>
          <w:szCs w:val="20"/>
          <w:lang w:eastAsia="x-none"/>
        </w:rPr>
        <w:t>.</w:t>
      </w:r>
    </w:p>
    <w:p w14:paraId="0D60DC89" w14:textId="77777777" w:rsidR="00413E68" w:rsidRDefault="00413E68" w:rsidP="0002140C">
      <w:pPr>
        <w:pStyle w:val="B1"/>
        <w:spacing w:after="60"/>
        <w:ind w:left="0" w:firstLine="0"/>
        <w:rPr>
          <w:rFonts w:eastAsia="Yu Mincho"/>
          <w:u w:val="single"/>
          <w:lang w:eastAsia="ja-JP"/>
        </w:rPr>
      </w:pPr>
      <w:r w:rsidRPr="0002140C">
        <w:rPr>
          <w:rFonts w:eastAsia="SimSun"/>
          <w:bCs/>
          <w:u w:val="single"/>
        </w:rPr>
        <w:t>Enhanced CHO configurations</w:t>
      </w:r>
    </w:p>
    <w:p w14:paraId="4766F47D" w14:textId="471C752C" w:rsidR="00AF1E5A" w:rsidRPr="00413E68" w:rsidRDefault="00EB7890" w:rsidP="00AF1E5A">
      <w:pPr>
        <w:pStyle w:val="ListParagraph"/>
        <w:numPr>
          <w:ilvl w:val="0"/>
          <w:numId w:val="8"/>
        </w:numPr>
        <w:spacing w:after="120"/>
        <w:ind w:leftChars="0"/>
        <w:rPr>
          <w:rFonts w:ascii="Times New Roman" w:eastAsiaTheme="minorEastAsia" w:hAnsi="Times New Roman"/>
          <w:bCs/>
          <w:sz w:val="20"/>
          <w:szCs w:val="20"/>
          <w:lang w:eastAsia="x-none"/>
        </w:rPr>
      </w:pPr>
      <w:r>
        <w:rPr>
          <w:rFonts w:ascii="Times New Roman" w:eastAsiaTheme="minorEastAsia" w:hAnsi="Times New Roman"/>
          <w:bCs/>
          <w:sz w:val="20"/>
          <w:szCs w:val="20"/>
          <w:lang w:eastAsia="zh-CN"/>
        </w:rPr>
        <w:t>Test set up</w:t>
      </w:r>
      <w:r w:rsidR="00AF1E5A">
        <w:rPr>
          <w:rFonts w:ascii="Times New Roman" w:eastAsiaTheme="minorEastAsia" w:hAnsi="Times New Roman"/>
          <w:bCs/>
          <w:sz w:val="20"/>
          <w:szCs w:val="20"/>
          <w:lang w:eastAsia="zh-CN"/>
        </w:rPr>
        <w:t xml:space="preserve"> for test cases agreed</w:t>
      </w:r>
    </w:p>
    <w:p w14:paraId="53BE3F64" w14:textId="77777777" w:rsidR="00AF1E5A" w:rsidRDefault="00AF1E5A" w:rsidP="00AF1E5A">
      <w:pPr>
        <w:pStyle w:val="ListParagraph"/>
        <w:numPr>
          <w:ilvl w:val="0"/>
          <w:numId w:val="8"/>
        </w:numPr>
        <w:spacing w:after="120"/>
        <w:ind w:leftChars="0"/>
        <w:rPr>
          <w:rFonts w:ascii="Times New Roman" w:eastAsiaTheme="minorEastAsia" w:hAnsi="Times New Roman"/>
          <w:bCs/>
          <w:sz w:val="20"/>
          <w:szCs w:val="20"/>
          <w:lang w:eastAsia="x-none"/>
        </w:rPr>
      </w:pPr>
      <w:r>
        <w:rPr>
          <w:rFonts w:ascii="Times New Roman" w:eastAsiaTheme="minorEastAsia" w:hAnsi="Times New Roman"/>
          <w:bCs/>
          <w:sz w:val="20"/>
          <w:szCs w:val="20"/>
          <w:lang w:eastAsia="x-none"/>
        </w:rPr>
        <w:t>Further discuss which additional test cases to define and how to define</w:t>
      </w:r>
    </w:p>
    <w:p w14:paraId="4BADBE1A" w14:textId="77777777" w:rsidR="00413E68" w:rsidRPr="00AF1E5A" w:rsidRDefault="00413E68">
      <w:pPr>
        <w:spacing w:after="120"/>
        <w:rPr>
          <w:rFonts w:eastAsia="DengXian"/>
          <w:bCs/>
        </w:rPr>
      </w:pPr>
    </w:p>
    <w:p w14:paraId="2AD024BB" w14:textId="77777777" w:rsidR="00CD742D" w:rsidRDefault="00E765B7">
      <w:pPr>
        <w:pStyle w:val="Heading2"/>
        <w:rPr>
          <w:lang w:val="en-US" w:eastAsia="ja-JP"/>
        </w:rPr>
      </w:pPr>
      <w:r>
        <w:rPr>
          <w:lang w:val="en-US" w:eastAsia="ja-JP"/>
        </w:rPr>
        <w:lastRenderedPageBreak/>
        <w:t>2.5</w:t>
      </w:r>
      <w:r>
        <w:rPr>
          <w:lang w:val="en-US" w:eastAsia="ja-JP"/>
        </w:rPr>
        <w:tab/>
        <w:t>RAN5</w:t>
      </w:r>
    </w:p>
    <w:p w14:paraId="0E1DDD86" w14:textId="77777777" w:rsidR="00CD742D" w:rsidRDefault="00E765B7">
      <w:pPr>
        <w:pStyle w:val="Heading4"/>
        <w:rPr>
          <w:lang w:val="en-US" w:eastAsia="ja-JP"/>
        </w:rPr>
      </w:pPr>
      <w:r>
        <w:rPr>
          <w:lang w:val="en-US" w:eastAsia="ja-JP"/>
        </w:rPr>
        <w:t>2.5.1</w:t>
      </w:r>
      <w:r>
        <w:rPr>
          <w:lang w:val="en-US" w:eastAsia="ja-JP"/>
        </w:rPr>
        <w:tab/>
        <w:t>Agreements</w:t>
      </w:r>
    </w:p>
    <w:p w14:paraId="2AC80B03" w14:textId="77777777" w:rsidR="00CD742D" w:rsidRDefault="00E765B7">
      <w:pPr>
        <w:pStyle w:val="Heading4"/>
        <w:rPr>
          <w:lang w:val="en-US" w:eastAsia="ja-JP"/>
        </w:rPr>
      </w:pPr>
      <w:r>
        <w:rPr>
          <w:lang w:val="en-US" w:eastAsia="ja-JP"/>
        </w:rPr>
        <w:t>2.5.2</w:t>
      </w:r>
      <w:r>
        <w:rPr>
          <w:lang w:val="en-US" w:eastAsia="ja-JP"/>
        </w:rPr>
        <w:tab/>
        <w:t>Remaining Open issues</w:t>
      </w:r>
    </w:p>
    <w:p w14:paraId="575B47CF" w14:textId="77777777" w:rsidR="00CD742D" w:rsidRDefault="00E765B7">
      <w:pPr>
        <w:pStyle w:val="Heading4"/>
        <w:rPr>
          <w:lang w:val="en-US" w:eastAsia="ja-JP"/>
        </w:rPr>
      </w:pPr>
      <w:r>
        <w:rPr>
          <w:lang w:val="en-US" w:eastAsia="ja-JP"/>
        </w:rPr>
        <w:t>2.5.3</w:t>
      </w:r>
      <w:r>
        <w:rPr>
          <w:lang w:val="en-US" w:eastAsia="ja-JP"/>
        </w:rPr>
        <w:tab/>
        <w:t>Remaining Open issues with cross-WG dependencies</w:t>
      </w:r>
    </w:p>
    <w:p w14:paraId="63DEA23E" w14:textId="77777777" w:rsidR="00CD742D" w:rsidRDefault="00E765B7">
      <w:pPr>
        <w:pStyle w:val="Heading2"/>
        <w:rPr>
          <w:lang w:val="en-US" w:eastAsia="ja-JP"/>
        </w:rPr>
      </w:pPr>
      <w:r>
        <w:rPr>
          <w:lang w:val="en-US" w:eastAsia="ja-JP"/>
        </w:rPr>
        <w:t>2.6</w:t>
      </w:r>
      <w:r>
        <w:rPr>
          <w:lang w:val="en-US" w:eastAsia="ja-JP"/>
        </w:rPr>
        <w:tab/>
        <w:t>RAN6</w:t>
      </w:r>
    </w:p>
    <w:p w14:paraId="6F0320C1" w14:textId="77777777" w:rsidR="00CD742D" w:rsidRDefault="00E765B7">
      <w:pPr>
        <w:pStyle w:val="Heading4"/>
        <w:rPr>
          <w:lang w:val="en-US" w:eastAsia="ja-JP"/>
        </w:rPr>
      </w:pPr>
      <w:r>
        <w:rPr>
          <w:lang w:val="en-US" w:eastAsia="ja-JP"/>
        </w:rPr>
        <w:t>2.6.1</w:t>
      </w:r>
      <w:r>
        <w:rPr>
          <w:lang w:val="en-US" w:eastAsia="ja-JP"/>
        </w:rPr>
        <w:tab/>
        <w:t>Agreements</w:t>
      </w:r>
    </w:p>
    <w:p w14:paraId="660C6C18" w14:textId="77777777" w:rsidR="00CD742D" w:rsidRDefault="00E765B7">
      <w:pPr>
        <w:pStyle w:val="Heading4"/>
        <w:rPr>
          <w:rFonts w:cs="Arial"/>
          <w:lang w:val="en-US" w:eastAsia="ja-JP"/>
        </w:rPr>
      </w:pPr>
      <w:r>
        <w:rPr>
          <w:lang w:val="en-US" w:eastAsia="ja-JP"/>
        </w:rPr>
        <w:t>2.6.2</w:t>
      </w:r>
      <w:r>
        <w:rPr>
          <w:lang w:val="en-US" w:eastAsia="ja-JP"/>
        </w:rPr>
        <w:tab/>
        <w:t>Remaining Open issues</w:t>
      </w:r>
    </w:p>
    <w:p w14:paraId="059BC8C9" w14:textId="77777777" w:rsidR="00CD742D" w:rsidRDefault="00CD742D">
      <w:pPr>
        <w:pStyle w:val="Heading4"/>
        <w:rPr>
          <w:rFonts w:cs="Arial"/>
          <w:lang w:val="en-US"/>
        </w:rPr>
      </w:pPr>
    </w:p>
    <w:p w14:paraId="4472885B" w14:textId="77777777" w:rsidR="00CD742D" w:rsidRDefault="00E765B7">
      <w:pPr>
        <w:pStyle w:val="Heading2"/>
        <w:rPr>
          <w:lang w:val="en-US"/>
        </w:rPr>
      </w:pPr>
      <w:r>
        <w:rPr>
          <w:lang w:val="en-US"/>
        </w:rPr>
        <w:t>3.</w:t>
      </w:r>
      <w:r>
        <w:rPr>
          <w:lang w:val="en-US"/>
        </w:rPr>
        <w:tab/>
        <w:t>Detailed progress in SA/CT WGs since last TSG meeting (for all involved WGs)</w:t>
      </w:r>
    </w:p>
    <w:p w14:paraId="78E5F3E1" w14:textId="77777777" w:rsidR="00CD742D" w:rsidRDefault="00E765B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CA035D" w14:textId="77777777" w:rsidR="00CD742D" w:rsidRDefault="00E765B7">
      <w:pPr>
        <w:pStyle w:val="Heading2"/>
        <w:rPr>
          <w:lang w:val="en-US" w:eastAsia="ja-JP"/>
        </w:rPr>
      </w:pPr>
      <w:r>
        <w:rPr>
          <w:lang w:val="en-US" w:eastAsia="ja-JP"/>
        </w:rPr>
        <w:t>3.1</w:t>
      </w:r>
      <w:r>
        <w:rPr>
          <w:lang w:val="en-US" w:eastAsia="ja-JP"/>
        </w:rPr>
        <w:tab/>
      </w:r>
      <w:proofErr w:type="spellStart"/>
      <w:r>
        <w:rPr>
          <w:lang w:val="en-US" w:eastAsia="ja-JP"/>
        </w:rPr>
        <w:t>SAx</w:t>
      </w:r>
      <w:proofErr w:type="spellEnd"/>
      <w:r>
        <w:rPr>
          <w:lang w:val="en-US" w:eastAsia="ja-JP"/>
        </w:rPr>
        <w:t>/CTs</w:t>
      </w:r>
    </w:p>
    <w:p w14:paraId="68EFCDBD" w14:textId="77777777" w:rsidR="00CD742D" w:rsidRDefault="00E765B7">
      <w:pPr>
        <w:pStyle w:val="Heading4"/>
        <w:rPr>
          <w:lang w:val="en-US" w:eastAsia="ja-JP"/>
        </w:rPr>
      </w:pPr>
      <w:r>
        <w:rPr>
          <w:lang w:val="en-US" w:eastAsia="ja-JP"/>
        </w:rPr>
        <w:t>3.1.1</w:t>
      </w:r>
      <w:r>
        <w:rPr>
          <w:lang w:val="en-US" w:eastAsia="ja-JP"/>
        </w:rPr>
        <w:tab/>
        <w:t>Agreements with cross-TSG impacts</w:t>
      </w:r>
    </w:p>
    <w:p w14:paraId="52B4CC63" w14:textId="77777777" w:rsidR="00CD742D" w:rsidRDefault="00E765B7">
      <w:pPr>
        <w:pStyle w:val="Heading4"/>
        <w:rPr>
          <w:lang w:val="en-US" w:eastAsia="ja-JP"/>
        </w:rPr>
      </w:pPr>
      <w:r>
        <w:rPr>
          <w:lang w:val="en-US" w:eastAsia="ja-JP"/>
        </w:rPr>
        <w:t>3.1.2</w:t>
      </w:r>
      <w:r>
        <w:rPr>
          <w:lang w:val="en-US" w:eastAsia="ja-JP"/>
        </w:rPr>
        <w:tab/>
        <w:t>Remaining Open issues with cross-TSG impacts</w:t>
      </w:r>
    </w:p>
    <w:p w14:paraId="7D11CE0C" w14:textId="77777777" w:rsidR="00CD742D" w:rsidRDefault="00E765B7">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F1AABA1" w14:textId="77777777" w:rsidR="00CD742D" w:rsidRDefault="00E765B7">
      <w:pPr>
        <w:pStyle w:val="Heading2"/>
        <w:rPr>
          <w:lang w:val="en-US"/>
        </w:rPr>
      </w:pPr>
      <w:r>
        <w:rPr>
          <w:lang w:val="en-US"/>
        </w:rPr>
        <w:t>4.</w:t>
      </w:r>
      <w:r>
        <w:rPr>
          <w:lang w:val="en-US"/>
        </w:rPr>
        <w:tab/>
        <w:t>References</w:t>
      </w:r>
    </w:p>
    <w:p w14:paraId="2D371056" w14:textId="77777777" w:rsidR="00CD742D" w:rsidRDefault="00E765B7">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F63ADE9" w14:textId="59DE2AC2" w:rsidR="00B75CFE" w:rsidRDefault="00226C9E" w:rsidP="003E3B12">
      <w:pPr>
        <w:pStyle w:val="ListParagraph"/>
        <w:numPr>
          <w:ilvl w:val="0"/>
          <w:numId w:val="9"/>
        </w:numPr>
        <w:snapToGrid w:val="0"/>
        <w:ind w:leftChars="0"/>
        <w:rPr>
          <w:rFonts w:ascii="Arial" w:hAnsi="Arial" w:cs="Arial"/>
          <w:bCs/>
        </w:rPr>
      </w:pPr>
      <w:r w:rsidRPr="00226C9E">
        <w:rPr>
          <w:rFonts w:ascii="Arial" w:hAnsi="Arial" w:cs="Arial"/>
          <w:bCs/>
        </w:rPr>
        <w:t>R4-2403385</w:t>
      </w:r>
      <w:r w:rsidR="00B75CFE">
        <w:rPr>
          <w:rFonts w:ascii="Arial" w:hAnsi="Arial" w:cs="Arial"/>
          <w:bCs/>
        </w:rPr>
        <w:t xml:space="preserve"> WF on NR Mobility Enhancements (part 1), MediaTek inc.</w:t>
      </w:r>
    </w:p>
    <w:p w14:paraId="634E6F68" w14:textId="07E7BEA3" w:rsidR="00F9510B" w:rsidRDefault="00F9510B" w:rsidP="003E3B12">
      <w:pPr>
        <w:pStyle w:val="ListParagraph"/>
        <w:numPr>
          <w:ilvl w:val="0"/>
          <w:numId w:val="9"/>
        </w:numPr>
        <w:snapToGrid w:val="0"/>
        <w:ind w:leftChars="0"/>
        <w:rPr>
          <w:rFonts w:ascii="Arial" w:hAnsi="Arial" w:cs="Arial"/>
          <w:bCs/>
        </w:rPr>
      </w:pPr>
      <w:r w:rsidRPr="00F9510B">
        <w:rPr>
          <w:rFonts w:ascii="Arial" w:hAnsi="Arial" w:cs="Arial"/>
          <w:bCs/>
        </w:rPr>
        <w:t>R4-2</w:t>
      </w:r>
      <w:r w:rsidR="00226C9E" w:rsidRPr="00226C9E">
        <w:rPr>
          <w:rFonts w:ascii="Arial" w:hAnsi="Arial" w:cs="Arial"/>
          <w:bCs/>
        </w:rPr>
        <w:t>4</w:t>
      </w:r>
      <w:r w:rsidR="00226C9E" w:rsidRPr="00226C9E">
        <w:rPr>
          <w:rFonts w:ascii="Arial" w:eastAsia="Yu Mincho" w:hAnsi="Arial" w:cs="Arial"/>
          <w:bCs/>
        </w:rPr>
        <w:t>03548</w:t>
      </w:r>
      <w:r>
        <w:rPr>
          <w:rFonts w:ascii="Arial" w:hAnsi="Arial" w:cs="Arial"/>
          <w:bCs/>
        </w:rPr>
        <w:t xml:space="preserve"> </w:t>
      </w:r>
      <w:r w:rsidRPr="00F9510B">
        <w:rPr>
          <w:rFonts w:ascii="Arial" w:hAnsi="Arial" w:cs="Arial"/>
          <w:bCs/>
        </w:rPr>
        <w:t>WF on R18 Further NR mobility enhancement – part 2</w:t>
      </w:r>
      <w:r>
        <w:rPr>
          <w:rFonts w:ascii="Arial" w:hAnsi="Arial" w:cs="Arial"/>
          <w:bCs/>
        </w:rPr>
        <w:t>, Apple</w:t>
      </w:r>
    </w:p>
    <w:p w14:paraId="77280A1F" w14:textId="77777777" w:rsidR="00587A77" w:rsidRDefault="00587A77" w:rsidP="00587A77">
      <w:pPr>
        <w:pStyle w:val="ListParagraph"/>
        <w:numPr>
          <w:ilvl w:val="0"/>
          <w:numId w:val="9"/>
        </w:numPr>
        <w:snapToGrid w:val="0"/>
        <w:ind w:leftChars="0"/>
        <w:rPr>
          <w:rFonts w:ascii="Arial" w:hAnsi="Arial" w:cs="Arial"/>
          <w:bCs/>
        </w:rPr>
      </w:pPr>
      <w:r w:rsidRPr="00587A77">
        <w:rPr>
          <w:rFonts w:ascii="Arial" w:hAnsi="Arial" w:cs="Arial"/>
          <w:bCs/>
        </w:rPr>
        <w:t>R4-2403386</w:t>
      </w:r>
      <w:r>
        <w:rPr>
          <w:rFonts w:ascii="Arial" w:hAnsi="Arial" w:cs="Arial"/>
          <w:bCs/>
        </w:rPr>
        <w:t xml:space="preserve"> </w:t>
      </w:r>
      <w:r w:rsidRPr="00587A77">
        <w:rPr>
          <w:rFonts w:ascii="Arial" w:hAnsi="Arial" w:cs="Arial"/>
          <w:bCs/>
        </w:rPr>
        <w:t>LS on timing assumption between source and target cells for R18 LTM cell switch</w:t>
      </w:r>
      <w:r>
        <w:rPr>
          <w:rFonts w:ascii="Arial" w:hAnsi="Arial" w:cs="Arial"/>
          <w:bCs/>
        </w:rPr>
        <w:t>, MediaTek inc.</w:t>
      </w:r>
    </w:p>
    <w:p w14:paraId="60891DB3" w14:textId="0CE246F0" w:rsidR="00587A77" w:rsidRDefault="00587A77" w:rsidP="003E3B12">
      <w:pPr>
        <w:pStyle w:val="ListParagraph"/>
        <w:numPr>
          <w:ilvl w:val="0"/>
          <w:numId w:val="9"/>
        </w:numPr>
        <w:snapToGrid w:val="0"/>
        <w:ind w:leftChars="0"/>
        <w:rPr>
          <w:rFonts w:ascii="Arial" w:hAnsi="Arial" w:cs="Arial"/>
          <w:bCs/>
        </w:rPr>
      </w:pPr>
      <w:r w:rsidRPr="00587A77">
        <w:rPr>
          <w:rFonts w:ascii="Arial" w:hAnsi="Arial" w:cs="Arial"/>
          <w:bCs/>
        </w:rPr>
        <w:t>R4-2403549</w:t>
      </w:r>
      <w:r>
        <w:rPr>
          <w:rFonts w:ascii="Arial" w:hAnsi="Arial" w:cs="Arial"/>
          <w:bCs/>
        </w:rPr>
        <w:t xml:space="preserve"> </w:t>
      </w:r>
      <w:r w:rsidRPr="00587A77">
        <w:rPr>
          <w:rFonts w:ascii="Arial" w:hAnsi="Arial" w:cs="Arial"/>
          <w:bCs/>
        </w:rPr>
        <w:t xml:space="preserve">LS on R18 mobility - Improvement on </w:t>
      </w:r>
      <w:proofErr w:type="spellStart"/>
      <w:r w:rsidRPr="00587A77">
        <w:rPr>
          <w:rFonts w:ascii="Arial" w:hAnsi="Arial" w:cs="Arial"/>
          <w:bCs/>
        </w:rPr>
        <w:t>SCell</w:t>
      </w:r>
      <w:proofErr w:type="spellEnd"/>
      <w:r w:rsidRPr="00587A77">
        <w:rPr>
          <w:rFonts w:ascii="Arial" w:hAnsi="Arial" w:cs="Arial"/>
          <w:bCs/>
        </w:rPr>
        <w:t>/SCG setup delay</w:t>
      </w:r>
      <w:r>
        <w:rPr>
          <w:rFonts w:ascii="Arial" w:hAnsi="Arial" w:cs="Arial"/>
          <w:bCs/>
        </w:rPr>
        <w:t>, Apple</w:t>
      </w:r>
    </w:p>
    <w:p w14:paraId="5FC82EC4" w14:textId="32E8533F" w:rsidR="00FF02D9" w:rsidRDefault="00FF02D9" w:rsidP="003E3B12">
      <w:pPr>
        <w:pStyle w:val="ListParagraph"/>
        <w:numPr>
          <w:ilvl w:val="0"/>
          <w:numId w:val="9"/>
        </w:numPr>
        <w:snapToGrid w:val="0"/>
        <w:ind w:leftChars="0"/>
        <w:rPr>
          <w:rFonts w:ascii="Arial" w:hAnsi="Arial" w:cs="Arial"/>
          <w:bCs/>
        </w:rPr>
      </w:pPr>
      <w:r w:rsidRPr="00FF02D9">
        <w:rPr>
          <w:rFonts w:ascii="Arial" w:hAnsi="Arial" w:cs="Arial"/>
          <w:bCs/>
        </w:rPr>
        <w:t>R4-2403570 Big CR on Core maintenance for Further NR mobility enhancements</w:t>
      </w:r>
      <w:r>
        <w:rPr>
          <w:rFonts w:ascii="Arial" w:hAnsi="Arial" w:cs="Arial"/>
          <w:bCs/>
        </w:rPr>
        <w:t>, MediaTek inc., Apple</w:t>
      </w:r>
    </w:p>
    <w:p w14:paraId="41B2AEEA" w14:textId="002D01EC" w:rsidR="00CD742D" w:rsidRPr="00F9510B" w:rsidRDefault="00CD742D" w:rsidP="00B75CFE">
      <w:pPr>
        <w:snapToGrid w:val="0"/>
        <w:rPr>
          <w:rFonts w:ascii="Arial" w:eastAsia="DengXian" w:hAnsi="Arial" w:cs="Arial"/>
          <w:bCs/>
        </w:rPr>
      </w:pPr>
    </w:p>
    <w:p w14:paraId="59AF6F42" w14:textId="77777777" w:rsidR="00B75CFE" w:rsidRPr="00B75CFE" w:rsidRDefault="00B75CFE" w:rsidP="00B75CFE">
      <w:pPr>
        <w:snapToGrid w:val="0"/>
        <w:rPr>
          <w:rFonts w:ascii="Arial" w:eastAsia="DengXian" w:hAnsi="Arial" w:cs="Arial"/>
          <w:bCs/>
        </w:rPr>
      </w:pPr>
    </w:p>
    <w:p w14:paraId="584658C5" w14:textId="38AEBAB7" w:rsidR="001653CC" w:rsidRDefault="001653CC">
      <w:pPr>
        <w:jc w:val="both"/>
        <w:rPr>
          <w:b/>
        </w:rPr>
      </w:pPr>
      <w:r>
        <w:rPr>
          <w:b/>
        </w:rPr>
        <w:t>RAN1#11</w:t>
      </w:r>
      <w:r w:rsidR="009535C6">
        <w:rPr>
          <w:b/>
        </w:rPr>
        <w:t>6</w:t>
      </w:r>
      <w:r>
        <w:rPr>
          <w:b/>
        </w:rPr>
        <w:t xml:space="preserve"> (</w:t>
      </w:r>
      <w:r w:rsidR="009535C6">
        <w:rPr>
          <w:b/>
        </w:rPr>
        <w:t>February</w:t>
      </w:r>
      <w:r>
        <w:rPr>
          <w:b/>
        </w:rPr>
        <w:t xml:space="preserve"> 202</w:t>
      </w:r>
      <w:r w:rsidR="009535C6">
        <w:rPr>
          <w:b/>
        </w:rPr>
        <w:t>4</w:t>
      </w:r>
      <w:r>
        <w:rPr>
          <w:b/>
        </w:rPr>
        <w:t>)</w:t>
      </w:r>
    </w:p>
    <w:tbl>
      <w:tblPr>
        <w:tblW w:w="10060" w:type="dxa"/>
        <w:tblLook w:val="04A0" w:firstRow="1" w:lastRow="0" w:firstColumn="1" w:lastColumn="0" w:noHBand="0" w:noVBand="1"/>
      </w:tblPr>
      <w:tblGrid>
        <w:gridCol w:w="1271"/>
        <w:gridCol w:w="6804"/>
        <w:gridCol w:w="1985"/>
      </w:tblGrid>
      <w:tr w:rsidR="009535C6" w:rsidRPr="009535C6" w14:paraId="5DCF036F" w14:textId="77777777" w:rsidTr="009535C6">
        <w:trPr>
          <w:trHeight w:val="371"/>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3BE248A4" w14:textId="77777777" w:rsidR="009535C6" w:rsidRPr="009535C6" w:rsidRDefault="00000000" w:rsidP="009535C6">
            <w:pPr>
              <w:rPr>
                <w:rFonts w:ascii="Arial" w:hAnsi="Arial" w:cs="Arial"/>
                <w:b/>
                <w:bCs/>
                <w:color w:val="0000FF"/>
                <w:sz w:val="16"/>
                <w:szCs w:val="16"/>
                <w:u w:val="single"/>
              </w:rPr>
            </w:pPr>
            <w:hyperlink r:id="rId69" w:history="1">
              <w:r w:rsidR="009535C6" w:rsidRPr="009535C6">
                <w:rPr>
                  <w:rFonts w:ascii="Arial" w:hAnsi="Arial" w:cs="Arial"/>
                  <w:b/>
                  <w:bCs/>
                  <w:color w:val="0000FF"/>
                  <w:sz w:val="16"/>
                  <w:szCs w:val="16"/>
                  <w:u w:val="single"/>
                </w:rPr>
                <w:t>R1-2400038</w:t>
              </w:r>
            </w:hyperlink>
          </w:p>
        </w:tc>
        <w:tc>
          <w:tcPr>
            <w:tcW w:w="6804" w:type="dxa"/>
            <w:tcBorders>
              <w:top w:val="single" w:sz="4" w:space="0" w:color="A6A6A6"/>
              <w:left w:val="nil"/>
              <w:bottom w:val="single" w:sz="4" w:space="0" w:color="A6A6A6"/>
              <w:right w:val="single" w:sz="4" w:space="0" w:color="A6A6A6"/>
            </w:tcBorders>
            <w:shd w:val="clear" w:color="auto" w:fill="auto"/>
            <w:hideMark/>
          </w:tcPr>
          <w:p w14:paraId="73097F29" w14:textId="77777777" w:rsidR="009535C6" w:rsidRPr="009535C6" w:rsidRDefault="009535C6" w:rsidP="009535C6">
            <w:pPr>
              <w:rPr>
                <w:rFonts w:ascii="Arial" w:hAnsi="Arial" w:cs="Arial"/>
                <w:sz w:val="16"/>
                <w:szCs w:val="16"/>
              </w:rPr>
            </w:pPr>
            <w:r w:rsidRPr="009535C6">
              <w:rPr>
                <w:rFonts w:ascii="Arial" w:hAnsi="Arial" w:cs="Arial"/>
                <w:sz w:val="16"/>
                <w:szCs w:val="16"/>
              </w:rPr>
              <w:t>Remaining issues on further NR Mobility Enhancements</w:t>
            </w:r>
          </w:p>
        </w:tc>
        <w:tc>
          <w:tcPr>
            <w:tcW w:w="1985" w:type="dxa"/>
            <w:tcBorders>
              <w:top w:val="single" w:sz="4" w:space="0" w:color="A6A6A6"/>
              <w:left w:val="nil"/>
              <w:bottom w:val="single" w:sz="4" w:space="0" w:color="A6A6A6"/>
              <w:right w:val="single" w:sz="4" w:space="0" w:color="A6A6A6"/>
            </w:tcBorders>
            <w:shd w:val="clear" w:color="auto" w:fill="auto"/>
            <w:hideMark/>
          </w:tcPr>
          <w:p w14:paraId="4E6041F4" w14:textId="77777777" w:rsidR="009535C6" w:rsidRPr="009535C6" w:rsidRDefault="009535C6" w:rsidP="009535C6">
            <w:pPr>
              <w:rPr>
                <w:rFonts w:ascii="Arial" w:hAnsi="Arial" w:cs="Arial"/>
                <w:sz w:val="16"/>
                <w:szCs w:val="16"/>
              </w:rPr>
            </w:pPr>
            <w:proofErr w:type="spellStart"/>
            <w:r w:rsidRPr="009535C6">
              <w:rPr>
                <w:rFonts w:ascii="Arial" w:hAnsi="Arial" w:cs="Arial"/>
                <w:sz w:val="16"/>
                <w:szCs w:val="16"/>
              </w:rPr>
              <w:t>Spreadtrum</w:t>
            </w:r>
            <w:proofErr w:type="spellEnd"/>
            <w:r w:rsidRPr="009535C6">
              <w:rPr>
                <w:rFonts w:ascii="Arial" w:hAnsi="Arial" w:cs="Arial"/>
                <w:sz w:val="16"/>
                <w:szCs w:val="16"/>
              </w:rPr>
              <w:t xml:space="preserve"> Communications</w:t>
            </w:r>
          </w:p>
        </w:tc>
      </w:tr>
      <w:tr w:rsidR="009535C6" w:rsidRPr="009535C6" w14:paraId="514E7930"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69C39256" w14:textId="77777777" w:rsidR="009535C6" w:rsidRPr="009535C6" w:rsidRDefault="00000000" w:rsidP="009535C6">
            <w:pPr>
              <w:rPr>
                <w:rFonts w:ascii="Arial" w:hAnsi="Arial" w:cs="Arial"/>
                <w:b/>
                <w:bCs/>
                <w:color w:val="0000FF"/>
                <w:sz w:val="16"/>
                <w:szCs w:val="16"/>
                <w:u w:val="single"/>
              </w:rPr>
            </w:pPr>
            <w:hyperlink r:id="rId70" w:history="1">
              <w:r w:rsidR="009535C6" w:rsidRPr="009535C6">
                <w:rPr>
                  <w:rFonts w:ascii="Arial" w:hAnsi="Arial" w:cs="Arial"/>
                  <w:b/>
                  <w:bCs/>
                  <w:color w:val="0000FF"/>
                  <w:sz w:val="16"/>
                  <w:szCs w:val="16"/>
                  <w:u w:val="single"/>
                </w:rPr>
                <w:t>R1-2400142</w:t>
              </w:r>
            </w:hyperlink>
          </w:p>
        </w:tc>
        <w:tc>
          <w:tcPr>
            <w:tcW w:w="6804" w:type="dxa"/>
            <w:tcBorders>
              <w:top w:val="nil"/>
              <w:left w:val="nil"/>
              <w:bottom w:val="single" w:sz="4" w:space="0" w:color="A6A6A6"/>
              <w:right w:val="single" w:sz="4" w:space="0" w:color="A6A6A6"/>
            </w:tcBorders>
            <w:shd w:val="clear" w:color="auto" w:fill="auto"/>
            <w:hideMark/>
          </w:tcPr>
          <w:p w14:paraId="0ED1E55B" w14:textId="77777777" w:rsidR="009535C6" w:rsidRPr="009535C6" w:rsidRDefault="009535C6" w:rsidP="009535C6">
            <w:pPr>
              <w:rPr>
                <w:rFonts w:ascii="Arial" w:hAnsi="Arial" w:cs="Arial"/>
                <w:sz w:val="16"/>
                <w:szCs w:val="16"/>
              </w:rPr>
            </w:pPr>
            <w:r w:rsidRPr="009535C6">
              <w:rPr>
                <w:rFonts w:ascii="Arial" w:hAnsi="Arial" w:cs="Arial"/>
                <w:sz w:val="16"/>
                <w:szCs w:val="16"/>
              </w:rPr>
              <w:t>Maintenance of L1 enhancements for inter-cell beam management</w:t>
            </w:r>
          </w:p>
        </w:tc>
        <w:tc>
          <w:tcPr>
            <w:tcW w:w="1985" w:type="dxa"/>
            <w:tcBorders>
              <w:top w:val="nil"/>
              <w:left w:val="nil"/>
              <w:bottom w:val="single" w:sz="4" w:space="0" w:color="A6A6A6"/>
              <w:right w:val="single" w:sz="4" w:space="0" w:color="A6A6A6"/>
            </w:tcBorders>
            <w:shd w:val="clear" w:color="auto" w:fill="auto"/>
            <w:hideMark/>
          </w:tcPr>
          <w:p w14:paraId="25588E0E" w14:textId="77777777" w:rsidR="009535C6" w:rsidRPr="009535C6" w:rsidRDefault="009535C6" w:rsidP="009535C6">
            <w:pPr>
              <w:rPr>
                <w:rFonts w:ascii="Arial" w:hAnsi="Arial" w:cs="Arial"/>
                <w:sz w:val="16"/>
                <w:szCs w:val="16"/>
              </w:rPr>
            </w:pPr>
            <w:r w:rsidRPr="009535C6">
              <w:rPr>
                <w:rFonts w:ascii="Arial" w:hAnsi="Arial" w:cs="Arial"/>
                <w:sz w:val="16"/>
                <w:szCs w:val="16"/>
              </w:rPr>
              <w:t xml:space="preserve">Huawei, </w:t>
            </w:r>
            <w:proofErr w:type="spellStart"/>
            <w:r w:rsidRPr="009535C6">
              <w:rPr>
                <w:rFonts w:ascii="Arial" w:hAnsi="Arial" w:cs="Arial"/>
                <w:sz w:val="16"/>
                <w:szCs w:val="16"/>
              </w:rPr>
              <w:t>HiSilicon</w:t>
            </w:r>
            <w:proofErr w:type="spellEnd"/>
          </w:p>
        </w:tc>
      </w:tr>
      <w:tr w:rsidR="009535C6" w:rsidRPr="009535C6" w14:paraId="76B8C7D8"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4A8C18ED" w14:textId="77777777" w:rsidR="009535C6" w:rsidRPr="009535C6" w:rsidRDefault="00000000" w:rsidP="009535C6">
            <w:pPr>
              <w:rPr>
                <w:rFonts w:ascii="Arial" w:hAnsi="Arial" w:cs="Arial"/>
                <w:b/>
                <w:bCs/>
                <w:color w:val="0000FF"/>
                <w:sz w:val="16"/>
                <w:szCs w:val="16"/>
                <w:u w:val="single"/>
              </w:rPr>
            </w:pPr>
            <w:hyperlink r:id="rId71" w:history="1">
              <w:r w:rsidR="009535C6" w:rsidRPr="009535C6">
                <w:rPr>
                  <w:rFonts w:ascii="Arial" w:hAnsi="Arial" w:cs="Arial"/>
                  <w:b/>
                  <w:bCs/>
                  <w:color w:val="0000FF"/>
                  <w:sz w:val="16"/>
                  <w:szCs w:val="16"/>
                  <w:u w:val="single"/>
                </w:rPr>
                <w:t>R1-2400186</w:t>
              </w:r>
            </w:hyperlink>
          </w:p>
        </w:tc>
        <w:tc>
          <w:tcPr>
            <w:tcW w:w="6804" w:type="dxa"/>
            <w:tcBorders>
              <w:top w:val="nil"/>
              <w:left w:val="nil"/>
              <w:bottom w:val="single" w:sz="4" w:space="0" w:color="A6A6A6"/>
              <w:right w:val="single" w:sz="4" w:space="0" w:color="A6A6A6"/>
            </w:tcBorders>
            <w:shd w:val="clear" w:color="auto" w:fill="auto"/>
            <w:hideMark/>
          </w:tcPr>
          <w:p w14:paraId="7BA52AEA" w14:textId="77777777" w:rsidR="009535C6" w:rsidRPr="009535C6" w:rsidRDefault="009535C6" w:rsidP="009535C6">
            <w:pPr>
              <w:rPr>
                <w:rFonts w:ascii="Arial" w:hAnsi="Arial" w:cs="Arial"/>
                <w:sz w:val="16"/>
                <w:szCs w:val="16"/>
              </w:rPr>
            </w:pPr>
            <w:r w:rsidRPr="009535C6">
              <w:rPr>
                <w:rFonts w:ascii="Arial" w:hAnsi="Arial" w:cs="Arial"/>
                <w:sz w:val="16"/>
                <w:szCs w:val="16"/>
              </w:rPr>
              <w:t>FL plan for Maintenance on Further NR Mobility Enhancements at RAN1#116</w:t>
            </w:r>
          </w:p>
        </w:tc>
        <w:tc>
          <w:tcPr>
            <w:tcW w:w="1985" w:type="dxa"/>
            <w:tcBorders>
              <w:top w:val="nil"/>
              <w:left w:val="nil"/>
              <w:bottom w:val="single" w:sz="4" w:space="0" w:color="A6A6A6"/>
              <w:right w:val="single" w:sz="4" w:space="0" w:color="A6A6A6"/>
            </w:tcBorders>
            <w:shd w:val="clear" w:color="auto" w:fill="auto"/>
            <w:hideMark/>
          </w:tcPr>
          <w:p w14:paraId="0A6C45A7" w14:textId="77777777" w:rsidR="009535C6" w:rsidRPr="009535C6" w:rsidRDefault="009535C6" w:rsidP="009535C6">
            <w:pPr>
              <w:rPr>
                <w:rFonts w:ascii="Arial" w:hAnsi="Arial" w:cs="Arial"/>
                <w:sz w:val="16"/>
                <w:szCs w:val="16"/>
              </w:rPr>
            </w:pPr>
            <w:r w:rsidRPr="009535C6">
              <w:rPr>
                <w:rFonts w:ascii="Arial" w:hAnsi="Arial" w:cs="Arial"/>
                <w:sz w:val="16"/>
                <w:szCs w:val="16"/>
              </w:rPr>
              <w:t>Moderator (Fujitsu)</w:t>
            </w:r>
          </w:p>
        </w:tc>
      </w:tr>
      <w:tr w:rsidR="009535C6" w:rsidRPr="009535C6" w14:paraId="0EF5DA74"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29D7A1CE" w14:textId="77777777" w:rsidR="009535C6" w:rsidRPr="009535C6" w:rsidRDefault="00000000" w:rsidP="009535C6">
            <w:pPr>
              <w:rPr>
                <w:rFonts w:ascii="Arial" w:hAnsi="Arial" w:cs="Arial"/>
                <w:b/>
                <w:bCs/>
                <w:color w:val="0000FF"/>
                <w:sz w:val="16"/>
                <w:szCs w:val="16"/>
                <w:u w:val="single"/>
              </w:rPr>
            </w:pPr>
            <w:hyperlink r:id="rId72" w:history="1">
              <w:r w:rsidR="009535C6" w:rsidRPr="009535C6">
                <w:rPr>
                  <w:rFonts w:ascii="Arial" w:hAnsi="Arial" w:cs="Arial"/>
                  <w:b/>
                  <w:bCs/>
                  <w:color w:val="0000FF"/>
                  <w:sz w:val="16"/>
                  <w:szCs w:val="16"/>
                  <w:u w:val="single"/>
                </w:rPr>
                <w:t>R1-2400193</w:t>
              </w:r>
            </w:hyperlink>
          </w:p>
        </w:tc>
        <w:tc>
          <w:tcPr>
            <w:tcW w:w="6804" w:type="dxa"/>
            <w:tcBorders>
              <w:top w:val="nil"/>
              <w:left w:val="nil"/>
              <w:bottom w:val="single" w:sz="4" w:space="0" w:color="A6A6A6"/>
              <w:right w:val="single" w:sz="4" w:space="0" w:color="A6A6A6"/>
            </w:tcBorders>
            <w:shd w:val="clear" w:color="auto" w:fill="auto"/>
            <w:hideMark/>
          </w:tcPr>
          <w:p w14:paraId="50672AE2" w14:textId="77777777" w:rsidR="009535C6" w:rsidRPr="009535C6" w:rsidRDefault="009535C6" w:rsidP="009535C6">
            <w:pPr>
              <w:rPr>
                <w:rFonts w:ascii="Arial" w:hAnsi="Arial" w:cs="Arial"/>
                <w:sz w:val="16"/>
                <w:szCs w:val="16"/>
              </w:rPr>
            </w:pPr>
            <w:proofErr w:type="spellStart"/>
            <w:r w:rsidRPr="009535C6">
              <w:rPr>
                <w:rFonts w:ascii="Arial" w:hAnsi="Arial" w:cs="Arial"/>
                <w:sz w:val="16"/>
                <w:szCs w:val="16"/>
              </w:rPr>
              <w:t>Mainteness</w:t>
            </w:r>
            <w:proofErr w:type="spellEnd"/>
            <w:r w:rsidRPr="009535C6">
              <w:rPr>
                <w:rFonts w:ascii="Arial" w:hAnsi="Arial" w:cs="Arial"/>
                <w:sz w:val="16"/>
                <w:szCs w:val="16"/>
              </w:rPr>
              <w:t xml:space="preserv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20E51225" w14:textId="77777777" w:rsidR="009535C6" w:rsidRPr="009535C6" w:rsidRDefault="009535C6" w:rsidP="009535C6">
            <w:pPr>
              <w:rPr>
                <w:rFonts w:ascii="Arial" w:hAnsi="Arial" w:cs="Arial"/>
                <w:sz w:val="16"/>
                <w:szCs w:val="16"/>
              </w:rPr>
            </w:pPr>
            <w:r w:rsidRPr="009535C6">
              <w:rPr>
                <w:rFonts w:ascii="Arial" w:hAnsi="Arial" w:cs="Arial"/>
                <w:sz w:val="16"/>
                <w:szCs w:val="16"/>
              </w:rPr>
              <w:t>Lenovo</w:t>
            </w:r>
          </w:p>
        </w:tc>
      </w:tr>
      <w:tr w:rsidR="009535C6" w:rsidRPr="009535C6" w14:paraId="64B8BFE5"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08CA52C9" w14:textId="77777777" w:rsidR="009535C6" w:rsidRPr="009535C6" w:rsidRDefault="00000000" w:rsidP="009535C6">
            <w:pPr>
              <w:rPr>
                <w:rFonts w:ascii="Arial" w:hAnsi="Arial" w:cs="Arial"/>
                <w:b/>
                <w:bCs/>
                <w:color w:val="0000FF"/>
                <w:sz w:val="16"/>
                <w:szCs w:val="16"/>
                <w:u w:val="single"/>
              </w:rPr>
            </w:pPr>
            <w:hyperlink r:id="rId73" w:history="1">
              <w:r w:rsidR="009535C6" w:rsidRPr="009535C6">
                <w:rPr>
                  <w:rFonts w:ascii="Arial" w:hAnsi="Arial" w:cs="Arial"/>
                  <w:b/>
                  <w:bCs/>
                  <w:color w:val="0000FF"/>
                  <w:sz w:val="16"/>
                  <w:szCs w:val="16"/>
                  <w:u w:val="single"/>
                </w:rPr>
                <w:t>R1-2400221</w:t>
              </w:r>
            </w:hyperlink>
          </w:p>
        </w:tc>
        <w:tc>
          <w:tcPr>
            <w:tcW w:w="6804" w:type="dxa"/>
            <w:tcBorders>
              <w:top w:val="nil"/>
              <w:left w:val="nil"/>
              <w:bottom w:val="single" w:sz="4" w:space="0" w:color="A6A6A6"/>
              <w:right w:val="single" w:sz="4" w:space="0" w:color="A6A6A6"/>
            </w:tcBorders>
            <w:shd w:val="clear" w:color="auto" w:fill="auto"/>
            <w:hideMark/>
          </w:tcPr>
          <w:p w14:paraId="54D696CD" w14:textId="77777777" w:rsidR="009535C6" w:rsidRPr="009535C6" w:rsidRDefault="009535C6" w:rsidP="009535C6">
            <w:pPr>
              <w:rPr>
                <w:rFonts w:ascii="Arial" w:hAnsi="Arial" w:cs="Arial"/>
                <w:sz w:val="16"/>
                <w:szCs w:val="16"/>
              </w:rPr>
            </w:pPr>
            <w:r w:rsidRPr="009535C6">
              <w:rPr>
                <w:rFonts w:ascii="Arial" w:hAnsi="Arial" w:cs="Arial"/>
                <w:sz w:val="16"/>
                <w:szCs w:val="16"/>
              </w:rPr>
              <w:t>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47640FA3" w14:textId="77777777" w:rsidR="009535C6" w:rsidRPr="009535C6" w:rsidRDefault="009535C6" w:rsidP="009535C6">
            <w:pPr>
              <w:rPr>
                <w:rFonts w:ascii="Arial" w:hAnsi="Arial" w:cs="Arial"/>
                <w:sz w:val="16"/>
                <w:szCs w:val="16"/>
              </w:rPr>
            </w:pPr>
            <w:r w:rsidRPr="009535C6">
              <w:rPr>
                <w:rFonts w:ascii="Arial" w:hAnsi="Arial" w:cs="Arial"/>
                <w:sz w:val="16"/>
                <w:szCs w:val="16"/>
              </w:rPr>
              <w:t>vivo</w:t>
            </w:r>
          </w:p>
        </w:tc>
      </w:tr>
      <w:tr w:rsidR="009535C6" w:rsidRPr="009535C6" w14:paraId="4BC1750F"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1EA6B2AC" w14:textId="77777777" w:rsidR="009535C6" w:rsidRPr="009535C6" w:rsidRDefault="00000000" w:rsidP="009535C6">
            <w:pPr>
              <w:rPr>
                <w:rFonts w:ascii="Arial" w:hAnsi="Arial" w:cs="Arial"/>
                <w:b/>
                <w:bCs/>
                <w:color w:val="0000FF"/>
                <w:sz w:val="16"/>
                <w:szCs w:val="16"/>
                <w:u w:val="single"/>
              </w:rPr>
            </w:pPr>
            <w:hyperlink r:id="rId74" w:history="1">
              <w:r w:rsidR="009535C6" w:rsidRPr="009535C6">
                <w:rPr>
                  <w:rFonts w:ascii="Arial" w:hAnsi="Arial" w:cs="Arial"/>
                  <w:b/>
                  <w:bCs/>
                  <w:color w:val="0000FF"/>
                  <w:sz w:val="16"/>
                  <w:szCs w:val="16"/>
                  <w:u w:val="single"/>
                </w:rPr>
                <w:t>R1-2400276</w:t>
              </w:r>
            </w:hyperlink>
          </w:p>
        </w:tc>
        <w:tc>
          <w:tcPr>
            <w:tcW w:w="6804" w:type="dxa"/>
            <w:tcBorders>
              <w:top w:val="nil"/>
              <w:left w:val="nil"/>
              <w:bottom w:val="single" w:sz="4" w:space="0" w:color="A6A6A6"/>
              <w:right w:val="single" w:sz="4" w:space="0" w:color="A6A6A6"/>
            </w:tcBorders>
            <w:shd w:val="clear" w:color="auto" w:fill="auto"/>
            <w:hideMark/>
          </w:tcPr>
          <w:p w14:paraId="7C213B56" w14:textId="77777777" w:rsidR="009535C6" w:rsidRPr="009535C6" w:rsidRDefault="009535C6" w:rsidP="009535C6">
            <w:pPr>
              <w:rPr>
                <w:rFonts w:ascii="Arial" w:hAnsi="Arial" w:cs="Arial"/>
                <w:sz w:val="16"/>
                <w:szCs w:val="16"/>
              </w:rPr>
            </w:pPr>
            <w:r w:rsidRPr="009535C6">
              <w:rPr>
                <w:rFonts w:ascii="Arial" w:hAnsi="Arial" w:cs="Arial"/>
                <w:sz w:val="16"/>
                <w:szCs w:val="16"/>
              </w:rPr>
              <w:t>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21EE3DB1" w14:textId="77777777" w:rsidR="009535C6" w:rsidRPr="009535C6" w:rsidRDefault="009535C6" w:rsidP="009535C6">
            <w:pPr>
              <w:rPr>
                <w:rFonts w:ascii="Arial" w:hAnsi="Arial" w:cs="Arial"/>
                <w:sz w:val="16"/>
                <w:szCs w:val="16"/>
              </w:rPr>
            </w:pPr>
            <w:r w:rsidRPr="009535C6">
              <w:rPr>
                <w:rFonts w:ascii="Arial" w:hAnsi="Arial" w:cs="Arial"/>
                <w:sz w:val="16"/>
                <w:szCs w:val="16"/>
              </w:rPr>
              <w:t>ZTE</w:t>
            </w:r>
          </w:p>
        </w:tc>
      </w:tr>
      <w:tr w:rsidR="009535C6" w:rsidRPr="009535C6" w14:paraId="7DA14A32"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57B49E68" w14:textId="77777777" w:rsidR="009535C6" w:rsidRPr="009535C6" w:rsidRDefault="00000000" w:rsidP="009535C6">
            <w:pPr>
              <w:rPr>
                <w:rFonts w:ascii="Arial" w:hAnsi="Arial" w:cs="Arial"/>
                <w:b/>
                <w:bCs/>
                <w:color w:val="0000FF"/>
                <w:sz w:val="16"/>
                <w:szCs w:val="16"/>
                <w:u w:val="single"/>
              </w:rPr>
            </w:pPr>
            <w:hyperlink r:id="rId75" w:history="1">
              <w:r w:rsidR="009535C6" w:rsidRPr="009535C6">
                <w:rPr>
                  <w:rFonts w:ascii="Arial" w:hAnsi="Arial" w:cs="Arial"/>
                  <w:b/>
                  <w:bCs/>
                  <w:color w:val="0000FF"/>
                  <w:sz w:val="16"/>
                  <w:szCs w:val="16"/>
                  <w:u w:val="single"/>
                </w:rPr>
                <w:t>R1-2400452</w:t>
              </w:r>
            </w:hyperlink>
          </w:p>
        </w:tc>
        <w:tc>
          <w:tcPr>
            <w:tcW w:w="6804" w:type="dxa"/>
            <w:tcBorders>
              <w:top w:val="nil"/>
              <w:left w:val="nil"/>
              <w:bottom w:val="single" w:sz="4" w:space="0" w:color="A6A6A6"/>
              <w:right w:val="single" w:sz="4" w:space="0" w:color="A6A6A6"/>
            </w:tcBorders>
            <w:shd w:val="clear" w:color="auto" w:fill="auto"/>
            <w:hideMark/>
          </w:tcPr>
          <w:p w14:paraId="472DF371" w14:textId="77777777" w:rsidR="009535C6" w:rsidRPr="009535C6" w:rsidRDefault="009535C6" w:rsidP="009535C6">
            <w:pPr>
              <w:rPr>
                <w:rFonts w:ascii="Arial" w:hAnsi="Arial" w:cs="Arial"/>
                <w:sz w:val="16"/>
                <w:szCs w:val="16"/>
              </w:rPr>
            </w:pPr>
            <w:r w:rsidRPr="009535C6">
              <w:rPr>
                <w:rFonts w:ascii="Arial" w:hAnsi="Arial" w:cs="Arial"/>
                <w:sz w:val="16"/>
                <w:szCs w:val="16"/>
              </w:rPr>
              <w:t>Maintenance on NR mobility enhancements</w:t>
            </w:r>
          </w:p>
        </w:tc>
        <w:tc>
          <w:tcPr>
            <w:tcW w:w="1985" w:type="dxa"/>
            <w:tcBorders>
              <w:top w:val="nil"/>
              <w:left w:val="nil"/>
              <w:bottom w:val="single" w:sz="4" w:space="0" w:color="A6A6A6"/>
              <w:right w:val="single" w:sz="4" w:space="0" w:color="A6A6A6"/>
            </w:tcBorders>
            <w:shd w:val="clear" w:color="auto" w:fill="auto"/>
            <w:hideMark/>
          </w:tcPr>
          <w:p w14:paraId="48E112F6" w14:textId="77777777" w:rsidR="009535C6" w:rsidRPr="009535C6" w:rsidRDefault="009535C6" w:rsidP="009535C6">
            <w:pPr>
              <w:rPr>
                <w:rFonts w:ascii="Arial" w:hAnsi="Arial" w:cs="Arial"/>
                <w:sz w:val="16"/>
                <w:szCs w:val="16"/>
              </w:rPr>
            </w:pPr>
            <w:r w:rsidRPr="009535C6">
              <w:rPr>
                <w:rFonts w:ascii="Arial" w:hAnsi="Arial" w:cs="Arial"/>
                <w:sz w:val="16"/>
                <w:szCs w:val="16"/>
              </w:rPr>
              <w:t>CATT</w:t>
            </w:r>
          </w:p>
        </w:tc>
      </w:tr>
      <w:tr w:rsidR="009535C6" w:rsidRPr="009535C6" w14:paraId="4348A607"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2FA85068" w14:textId="77777777" w:rsidR="009535C6" w:rsidRPr="009535C6" w:rsidRDefault="00000000" w:rsidP="009535C6">
            <w:pPr>
              <w:rPr>
                <w:rFonts w:ascii="Arial" w:hAnsi="Arial" w:cs="Arial"/>
                <w:b/>
                <w:bCs/>
                <w:color w:val="0000FF"/>
                <w:sz w:val="16"/>
                <w:szCs w:val="16"/>
                <w:u w:val="single"/>
              </w:rPr>
            </w:pPr>
            <w:hyperlink r:id="rId76" w:history="1">
              <w:r w:rsidR="009535C6" w:rsidRPr="009535C6">
                <w:rPr>
                  <w:rFonts w:ascii="Arial" w:hAnsi="Arial" w:cs="Arial"/>
                  <w:b/>
                  <w:bCs/>
                  <w:color w:val="0000FF"/>
                  <w:sz w:val="16"/>
                  <w:szCs w:val="16"/>
                  <w:u w:val="single"/>
                </w:rPr>
                <w:t>R1-2400581</w:t>
              </w:r>
            </w:hyperlink>
          </w:p>
        </w:tc>
        <w:tc>
          <w:tcPr>
            <w:tcW w:w="6804" w:type="dxa"/>
            <w:tcBorders>
              <w:top w:val="nil"/>
              <w:left w:val="nil"/>
              <w:bottom w:val="single" w:sz="4" w:space="0" w:color="A6A6A6"/>
              <w:right w:val="single" w:sz="4" w:space="0" w:color="A6A6A6"/>
            </w:tcBorders>
            <w:shd w:val="clear" w:color="auto" w:fill="auto"/>
            <w:hideMark/>
          </w:tcPr>
          <w:p w14:paraId="67218384" w14:textId="77777777" w:rsidR="009535C6" w:rsidRPr="009535C6" w:rsidRDefault="009535C6" w:rsidP="009535C6">
            <w:pPr>
              <w:rPr>
                <w:rFonts w:ascii="Arial" w:hAnsi="Arial" w:cs="Arial"/>
                <w:sz w:val="16"/>
                <w:szCs w:val="16"/>
              </w:rPr>
            </w:pPr>
            <w:r w:rsidRPr="009535C6">
              <w:rPr>
                <w:rFonts w:ascii="Arial" w:hAnsi="Arial" w:cs="Arial"/>
                <w:sz w:val="16"/>
                <w:szCs w:val="16"/>
              </w:rPr>
              <w:t>Text Proposals on Further NR Mobility Enhancement</w:t>
            </w:r>
          </w:p>
        </w:tc>
        <w:tc>
          <w:tcPr>
            <w:tcW w:w="1985" w:type="dxa"/>
            <w:tcBorders>
              <w:top w:val="nil"/>
              <w:left w:val="nil"/>
              <w:bottom w:val="single" w:sz="4" w:space="0" w:color="A6A6A6"/>
              <w:right w:val="single" w:sz="4" w:space="0" w:color="A6A6A6"/>
            </w:tcBorders>
            <w:shd w:val="clear" w:color="auto" w:fill="auto"/>
            <w:hideMark/>
          </w:tcPr>
          <w:p w14:paraId="0BBF41B6" w14:textId="77777777" w:rsidR="009535C6" w:rsidRPr="009535C6" w:rsidRDefault="009535C6" w:rsidP="009535C6">
            <w:pPr>
              <w:rPr>
                <w:rFonts w:ascii="Arial" w:hAnsi="Arial" w:cs="Arial"/>
                <w:sz w:val="16"/>
                <w:szCs w:val="16"/>
              </w:rPr>
            </w:pPr>
            <w:r w:rsidRPr="009535C6">
              <w:rPr>
                <w:rFonts w:ascii="Arial" w:hAnsi="Arial" w:cs="Arial"/>
                <w:sz w:val="16"/>
                <w:szCs w:val="16"/>
              </w:rPr>
              <w:t>OPPO</w:t>
            </w:r>
          </w:p>
        </w:tc>
      </w:tr>
      <w:tr w:rsidR="009535C6" w:rsidRPr="009535C6" w14:paraId="779BB6CD"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55163C40" w14:textId="77777777" w:rsidR="009535C6" w:rsidRPr="009535C6" w:rsidRDefault="00000000" w:rsidP="009535C6">
            <w:pPr>
              <w:rPr>
                <w:rFonts w:ascii="Arial" w:hAnsi="Arial" w:cs="Arial"/>
                <w:b/>
                <w:bCs/>
                <w:color w:val="0000FF"/>
                <w:sz w:val="16"/>
                <w:szCs w:val="16"/>
                <w:u w:val="single"/>
              </w:rPr>
            </w:pPr>
            <w:hyperlink r:id="rId77" w:history="1">
              <w:r w:rsidR="009535C6" w:rsidRPr="009535C6">
                <w:rPr>
                  <w:rFonts w:ascii="Arial" w:hAnsi="Arial" w:cs="Arial"/>
                  <w:b/>
                  <w:bCs/>
                  <w:color w:val="0000FF"/>
                  <w:sz w:val="16"/>
                  <w:szCs w:val="16"/>
                  <w:u w:val="single"/>
                </w:rPr>
                <w:t>R1-2400646</w:t>
              </w:r>
            </w:hyperlink>
          </w:p>
        </w:tc>
        <w:tc>
          <w:tcPr>
            <w:tcW w:w="6804" w:type="dxa"/>
            <w:tcBorders>
              <w:top w:val="nil"/>
              <w:left w:val="nil"/>
              <w:bottom w:val="single" w:sz="4" w:space="0" w:color="A6A6A6"/>
              <w:right w:val="single" w:sz="4" w:space="0" w:color="A6A6A6"/>
            </w:tcBorders>
            <w:shd w:val="clear" w:color="auto" w:fill="auto"/>
            <w:hideMark/>
          </w:tcPr>
          <w:p w14:paraId="511237B2" w14:textId="77777777" w:rsidR="009535C6" w:rsidRPr="009535C6" w:rsidRDefault="009535C6" w:rsidP="009535C6">
            <w:pPr>
              <w:rPr>
                <w:rFonts w:ascii="Arial" w:hAnsi="Arial" w:cs="Arial"/>
                <w:sz w:val="16"/>
                <w:szCs w:val="16"/>
              </w:rPr>
            </w:pPr>
            <w:r w:rsidRPr="009535C6">
              <w:rPr>
                <w:rFonts w:ascii="Arial" w:hAnsi="Arial" w:cs="Arial"/>
                <w:sz w:val="16"/>
                <w:szCs w:val="16"/>
              </w:rPr>
              <w:t>Remaining Issues for L1/L2-triggered Mobility</w:t>
            </w:r>
          </w:p>
        </w:tc>
        <w:tc>
          <w:tcPr>
            <w:tcW w:w="1985" w:type="dxa"/>
            <w:tcBorders>
              <w:top w:val="nil"/>
              <w:left w:val="nil"/>
              <w:bottom w:val="single" w:sz="4" w:space="0" w:color="A6A6A6"/>
              <w:right w:val="single" w:sz="4" w:space="0" w:color="A6A6A6"/>
            </w:tcBorders>
            <w:shd w:val="clear" w:color="auto" w:fill="auto"/>
            <w:hideMark/>
          </w:tcPr>
          <w:p w14:paraId="42EF7657" w14:textId="77777777" w:rsidR="009535C6" w:rsidRPr="009535C6" w:rsidRDefault="009535C6" w:rsidP="009535C6">
            <w:pPr>
              <w:rPr>
                <w:rFonts w:ascii="Arial" w:hAnsi="Arial" w:cs="Arial"/>
                <w:sz w:val="16"/>
                <w:szCs w:val="16"/>
              </w:rPr>
            </w:pPr>
            <w:r w:rsidRPr="009535C6">
              <w:rPr>
                <w:rFonts w:ascii="Arial" w:hAnsi="Arial" w:cs="Arial"/>
                <w:sz w:val="16"/>
                <w:szCs w:val="16"/>
              </w:rPr>
              <w:t>Nokia, Nokia Shanghai Bell</w:t>
            </w:r>
          </w:p>
        </w:tc>
      </w:tr>
      <w:tr w:rsidR="009535C6" w:rsidRPr="009535C6" w14:paraId="5B5AA45F"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2BC0D674" w14:textId="77777777" w:rsidR="009535C6" w:rsidRPr="009535C6" w:rsidRDefault="00000000" w:rsidP="009535C6">
            <w:pPr>
              <w:rPr>
                <w:rFonts w:ascii="Arial" w:hAnsi="Arial" w:cs="Arial"/>
                <w:b/>
                <w:bCs/>
                <w:color w:val="0000FF"/>
                <w:sz w:val="16"/>
                <w:szCs w:val="16"/>
                <w:u w:val="single"/>
              </w:rPr>
            </w:pPr>
            <w:hyperlink r:id="rId78" w:history="1">
              <w:r w:rsidR="009535C6" w:rsidRPr="009535C6">
                <w:rPr>
                  <w:rFonts w:ascii="Arial" w:hAnsi="Arial" w:cs="Arial"/>
                  <w:b/>
                  <w:bCs/>
                  <w:color w:val="0000FF"/>
                  <w:sz w:val="16"/>
                  <w:szCs w:val="16"/>
                  <w:u w:val="single"/>
                </w:rPr>
                <w:t>R1-2400680</w:t>
              </w:r>
            </w:hyperlink>
          </w:p>
        </w:tc>
        <w:tc>
          <w:tcPr>
            <w:tcW w:w="6804" w:type="dxa"/>
            <w:tcBorders>
              <w:top w:val="nil"/>
              <w:left w:val="nil"/>
              <w:bottom w:val="single" w:sz="4" w:space="0" w:color="A6A6A6"/>
              <w:right w:val="single" w:sz="4" w:space="0" w:color="A6A6A6"/>
            </w:tcBorders>
            <w:shd w:val="clear" w:color="auto" w:fill="auto"/>
            <w:hideMark/>
          </w:tcPr>
          <w:p w14:paraId="1FEFDCE9" w14:textId="77777777" w:rsidR="009535C6" w:rsidRPr="009535C6" w:rsidRDefault="009535C6" w:rsidP="009535C6">
            <w:pPr>
              <w:rPr>
                <w:rFonts w:ascii="Arial" w:hAnsi="Arial" w:cs="Arial"/>
                <w:sz w:val="16"/>
                <w:szCs w:val="16"/>
              </w:rPr>
            </w:pPr>
            <w:r w:rsidRPr="009535C6">
              <w:rPr>
                <w:rFonts w:ascii="Arial" w:hAnsi="Arial" w:cs="Arial"/>
                <w:sz w:val="16"/>
                <w:szCs w:val="16"/>
              </w:rPr>
              <w:t>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4FFA9609" w14:textId="77777777" w:rsidR="009535C6" w:rsidRPr="009535C6" w:rsidRDefault="009535C6" w:rsidP="009535C6">
            <w:pPr>
              <w:rPr>
                <w:rFonts w:ascii="Arial" w:hAnsi="Arial" w:cs="Arial"/>
                <w:sz w:val="16"/>
                <w:szCs w:val="16"/>
              </w:rPr>
            </w:pPr>
            <w:proofErr w:type="spellStart"/>
            <w:r w:rsidRPr="009535C6">
              <w:rPr>
                <w:rFonts w:ascii="Arial" w:hAnsi="Arial" w:cs="Arial"/>
                <w:sz w:val="16"/>
                <w:szCs w:val="16"/>
              </w:rPr>
              <w:t>Langbo</w:t>
            </w:r>
            <w:proofErr w:type="spellEnd"/>
          </w:p>
        </w:tc>
      </w:tr>
      <w:tr w:rsidR="009535C6" w:rsidRPr="009535C6" w14:paraId="1D5225FB"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3F60A6D4" w14:textId="77777777" w:rsidR="009535C6" w:rsidRPr="009535C6" w:rsidRDefault="00000000" w:rsidP="009535C6">
            <w:pPr>
              <w:rPr>
                <w:rFonts w:ascii="Arial" w:hAnsi="Arial" w:cs="Arial"/>
                <w:b/>
                <w:bCs/>
                <w:color w:val="0000FF"/>
                <w:sz w:val="16"/>
                <w:szCs w:val="16"/>
                <w:u w:val="single"/>
              </w:rPr>
            </w:pPr>
            <w:hyperlink r:id="rId79" w:history="1">
              <w:r w:rsidR="009535C6" w:rsidRPr="009535C6">
                <w:rPr>
                  <w:rFonts w:ascii="Arial" w:hAnsi="Arial" w:cs="Arial"/>
                  <w:b/>
                  <w:bCs/>
                  <w:color w:val="0000FF"/>
                  <w:sz w:val="16"/>
                  <w:szCs w:val="16"/>
                  <w:u w:val="single"/>
                </w:rPr>
                <w:t>R1-2400707</w:t>
              </w:r>
            </w:hyperlink>
          </w:p>
        </w:tc>
        <w:tc>
          <w:tcPr>
            <w:tcW w:w="6804" w:type="dxa"/>
            <w:tcBorders>
              <w:top w:val="nil"/>
              <w:left w:val="nil"/>
              <w:bottom w:val="single" w:sz="4" w:space="0" w:color="A6A6A6"/>
              <w:right w:val="single" w:sz="4" w:space="0" w:color="A6A6A6"/>
            </w:tcBorders>
            <w:shd w:val="clear" w:color="auto" w:fill="auto"/>
            <w:hideMark/>
          </w:tcPr>
          <w:p w14:paraId="79ECF671" w14:textId="77777777" w:rsidR="009535C6" w:rsidRPr="009535C6" w:rsidRDefault="009535C6" w:rsidP="009535C6">
            <w:pPr>
              <w:rPr>
                <w:rFonts w:ascii="Arial" w:hAnsi="Arial" w:cs="Arial"/>
                <w:sz w:val="16"/>
                <w:szCs w:val="16"/>
              </w:rPr>
            </w:pPr>
            <w:r w:rsidRPr="009535C6">
              <w:rPr>
                <w:rFonts w:ascii="Arial" w:hAnsi="Arial" w:cs="Arial"/>
                <w:sz w:val="16"/>
                <w:szCs w:val="16"/>
              </w:rPr>
              <w:t>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12B74EAE" w14:textId="77777777" w:rsidR="009535C6" w:rsidRPr="009535C6" w:rsidRDefault="009535C6" w:rsidP="009535C6">
            <w:pPr>
              <w:rPr>
                <w:rFonts w:ascii="Arial" w:hAnsi="Arial" w:cs="Arial"/>
                <w:sz w:val="16"/>
                <w:szCs w:val="16"/>
              </w:rPr>
            </w:pPr>
            <w:r w:rsidRPr="009535C6">
              <w:rPr>
                <w:rFonts w:ascii="Arial" w:hAnsi="Arial" w:cs="Arial"/>
                <w:sz w:val="16"/>
                <w:szCs w:val="16"/>
              </w:rPr>
              <w:t>Samsung</w:t>
            </w:r>
          </w:p>
        </w:tc>
      </w:tr>
      <w:tr w:rsidR="009535C6" w:rsidRPr="009535C6" w14:paraId="3DD3BC03"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7387CD92" w14:textId="77777777" w:rsidR="009535C6" w:rsidRPr="009535C6" w:rsidRDefault="00000000" w:rsidP="009535C6">
            <w:pPr>
              <w:rPr>
                <w:rFonts w:ascii="Arial" w:hAnsi="Arial" w:cs="Arial"/>
                <w:b/>
                <w:bCs/>
                <w:color w:val="0000FF"/>
                <w:sz w:val="16"/>
                <w:szCs w:val="16"/>
                <w:u w:val="single"/>
              </w:rPr>
            </w:pPr>
            <w:hyperlink r:id="rId80" w:history="1">
              <w:r w:rsidR="009535C6" w:rsidRPr="009535C6">
                <w:rPr>
                  <w:rFonts w:ascii="Arial" w:hAnsi="Arial" w:cs="Arial"/>
                  <w:b/>
                  <w:bCs/>
                  <w:color w:val="0000FF"/>
                  <w:sz w:val="16"/>
                  <w:szCs w:val="16"/>
                  <w:u w:val="single"/>
                </w:rPr>
                <w:t>R1-2400763</w:t>
              </w:r>
            </w:hyperlink>
          </w:p>
        </w:tc>
        <w:tc>
          <w:tcPr>
            <w:tcW w:w="6804" w:type="dxa"/>
            <w:tcBorders>
              <w:top w:val="nil"/>
              <w:left w:val="nil"/>
              <w:bottom w:val="single" w:sz="4" w:space="0" w:color="A6A6A6"/>
              <w:right w:val="single" w:sz="4" w:space="0" w:color="A6A6A6"/>
            </w:tcBorders>
            <w:shd w:val="clear" w:color="auto" w:fill="auto"/>
            <w:hideMark/>
          </w:tcPr>
          <w:p w14:paraId="3BE64D81" w14:textId="77777777" w:rsidR="009535C6" w:rsidRPr="009535C6" w:rsidRDefault="009535C6" w:rsidP="009535C6">
            <w:pPr>
              <w:rPr>
                <w:rFonts w:ascii="Arial" w:hAnsi="Arial" w:cs="Arial"/>
                <w:sz w:val="16"/>
                <w:szCs w:val="16"/>
              </w:rPr>
            </w:pPr>
            <w:r w:rsidRPr="009535C6">
              <w:rPr>
                <w:rFonts w:ascii="Arial" w:hAnsi="Arial" w:cs="Arial"/>
                <w:sz w:val="16"/>
                <w:szCs w:val="16"/>
              </w:rPr>
              <w:t>Remaining issues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0D382442" w14:textId="77777777" w:rsidR="009535C6" w:rsidRPr="009535C6" w:rsidRDefault="009535C6" w:rsidP="009535C6">
            <w:pPr>
              <w:rPr>
                <w:rFonts w:ascii="Arial" w:hAnsi="Arial" w:cs="Arial"/>
                <w:sz w:val="16"/>
                <w:szCs w:val="16"/>
              </w:rPr>
            </w:pPr>
            <w:r w:rsidRPr="009535C6">
              <w:rPr>
                <w:rFonts w:ascii="Arial" w:hAnsi="Arial" w:cs="Arial"/>
                <w:sz w:val="16"/>
                <w:szCs w:val="16"/>
              </w:rPr>
              <w:t>Fujitsu</w:t>
            </w:r>
          </w:p>
        </w:tc>
      </w:tr>
      <w:tr w:rsidR="009535C6" w:rsidRPr="009535C6" w14:paraId="057EA0B2"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7EE0963A" w14:textId="77777777" w:rsidR="009535C6" w:rsidRPr="009535C6" w:rsidRDefault="00000000" w:rsidP="009535C6">
            <w:pPr>
              <w:rPr>
                <w:rFonts w:ascii="Arial" w:hAnsi="Arial" w:cs="Arial"/>
                <w:b/>
                <w:bCs/>
                <w:color w:val="0000FF"/>
                <w:sz w:val="16"/>
                <w:szCs w:val="16"/>
                <w:u w:val="single"/>
              </w:rPr>
            </w:pPr>
            <w:hyperlink r:id="rId81" w:history="1">
              <w:r w:rsidR="009535C6" w:rsidRPr="009535C6">
                <w:rPr>
                  <w:rFonts w:ascii="Arial" w:hAnsi="Arial" w:cs="Arial"/>
                  <w:b/>
                  <w:bCs/>
                  <w:color w:val="0000FF"/>
                  <w:sz w:val="16"/>
                  <w:szCs w:val="16"/>
                  <w:u w:val="single"/>
                </w:rPr>
                <w:t>R1-2400880</w:t>
              </w:r>
            </w:hyperlink>
          </w:p>
        </w:tc>
        <w:tc>
          <w:tcPr>
            <w:tcW w:w="6804" w:type="dxa"/>
            <w:tcBorders>
              <w:top w:val="nil"/>
              <w:left w:val="nil"/>
              <w:bottom w:val="single" w:sz="4" w:space="0" w:color="A6A6A6"/>
              <w:right w:val="single" w:sz="4" w:space="0" w:color="A6A6A6"/>
            </w:tcBorders>
            <w:shd w:val="clear" w:color="auto" w:fill="auto"/>
            <w:hideMark/>
          </w:tcPr>
          <w:p w14:paraId="08F038CB" w14:textId="77777777" w:rsidR="009535C6" w:rsidRPr="009535C6" w:rsidRDefault="009535C6" w:rsidP="009535C6">
            <w:pPr>
              <w:rPr>
                <w:rFonts w:ascii="Arial" w:hAnsi="Arial" w:cs="Arial"/>
                <w:sz w:val="16"/>
                <w:szCs w:val="16"/>
              </w:rPr>
            </w:pPr>
            <w:r w:rsidRPr="009535C6">
              <w:rPr>
                <w:rFonts w:ascii="Arial" w:hAnsi="Arial" w:cs="Arial"/>
                <w:sz w:val="16"/>
                <w:szCs w:val="16"/>
              </w:rPr>
              <w:t>On missing specification on LTM TCI state configuration</w:t>
            </w:r>
          </w:p>
        </w:tc>
        <w:tc>
          <w:tcPr>
            <w:tcW w:w="1985" w:type="dxa"/>
            <w:tcBorders>
              <w:top w:val="nil"/>
              <w:left w:val="nil"/>
              <w:bottom w:val="single" w:sz="4" w:space="0" w:color="A6A6A6"/>
              <w:right w:val="single" w:sz="4" w:space="0" w:color="A6A6A6"/>
            </w:tcBorders>
            <w:shd w:val="clear" w:color="auto" w:fill="auto"/>
            <w:hideMark/>
          </w:tcPr>
          <w:p w14:paraId="02BF71D5" w14:textId="77777777" w:rsidR="009535C6" w:rsidRPr="009535C6" w:rsidRDefault="009535C6" w:rsidP="009535C6">
            <w:pPr>
              <w:rPr>
                <w:rFonts w:ascii="Arial" w:hAnsi="Arial" w:cs="Arial"/>
                <w:sz w:val="16"/>
                <w:szCs w:val="16"/>
              </w:rPr>
            </w:pPr>
            <w:r w:rsidRPr="009535C6">
              <w:rPr>
                <w:rFonts w:ascii="Arial" w:hAnsi="Arial" w:cs="Arial"/>
                <w:sz w:val="16"/>
                <w:szCs w:val="16"/>
              </w:rPr>
              <w:t>Panasonic</w:t>
            </w:r>
          </w:p>
        </w:tc>
      </w:tr>
      <w:tr w:rsidR="009535C6" w:rsidRPr="009535C6" w14:paraId="59CD7AE8"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65E77580" w14:textId="77777777" w:rsidR="009535C6" w:rsidRPr="009535C6" w:rsidRDefault="00000000" w:rsidP="009535C6">
            <w:pPr>
              <w:rPr>
                <w:rFonts w:ascii="Arial" w:hAnsi="Arial" w:cs="Arial"/>
                <w:b/>
                <w:bCs/>
                <w:color w:val="0000FF"/>
                <w:sz w:val="16"/>
                <w:szCs w:val="16"/>
                <w:u w:val="single"/>
              </w:rPr>
            </w:pPr>
            <w:hyperlink r:id="rId82" w:history="1">
              <w:r w:rsidR="009535C6" w:rsidRPr="009535C6">
                <w:rPr>
                  <w:rFonts w:ascii="Arial" w:hAnsi="Arial" w:cs="Arial"/>
                  <w:b/>
                  <w:bCs/>
                  <w:color w:val="0000FF"/>
                  <w:sz w:val="16"/>
                  <w:szCs w:val="16"/>
                  <w:u w:val="single"/>
                </w:rPr>
                <w:t>R1-2400911</w:t>
              </w:r>
            </w:hyperlink>
          </w:p>
        </w:tc>
        <w:tc>
          <w:tcPr>
            <w:tcW w:w="6804" w:type="dxa"/>
            <w:tcBorders>
              <w:top w:val="nil"/>
              <w:left w:val="nil"/>
              <w:bottom w:val="single" w:sz="4" w:space="0" w:color="A6A6A6"/>
              <w:right w:val="single" w:sz="4" w:space="0" w:color="A6A6A6"/>
            </w:tcBorders>
            <w:shd w:val="clear" w:color="auto" w:fill="auto"/>
            <w:hideMark/>
          </w:tcPr>
          <w:p w14:paraId="7B93A01B" w14:textId="77777777" w:rsidR="009535C6" w:rsidRPr="009535C6" w:rsidRDefault="009535C6" w:rsidP="009535C6">
            <w:pPr>
              <w:rPr>
                <w:rFonts w:ascii="Arial" w:hAnsi="Arial" w:cs="Arial"/>
                <w:sz w:val="16"/>
                <w:szCs w:val="16"/>
              </w:rPr>
            </w:pPr>
            <w:r w:rsidRPr="009535C6">
              <w:rPr>
                <w:rFonts w:ascii="Arial" w:hAnsi="Arial" w:cs="Arial"/>
                <w:sz w:val="16"/>
                <w:szCs w:val="16"/>
              </w:rPr>
              <w:t>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69721CF3" w14:textId="77777777" w:rsidR="009535C6" w:rsidRPr="009535C6" w:rsidRDefault="009535C6" w:rsidP="009535C6">
            <w:pPr>
              <w:rPr>
                <w:rFonts w:ascii="Arial" w:hAnsi="Arial" w:cs="Arial"/>
                <w:sz w:val="16"/>
                <w:szCs w:val="16"/>
              </w:rPr>
            </w:pPr>
            <w:r w:rsidRPr="009535C6">
              <w:rPr>
                <w:rFonts w:ascii="Arial" w:hAnsi="Arial" w:cs="Arial"/>
                <w:sz w:val="16"/>
                <w:szCs w:val="16"/>
              </w:rPr>
              <w:t>Ericsson</w:t>
            </w:r>
          </w:p>
        </w:tc>
      </w:tr>
      <w:tr w:rsidR="009535C6" w:rsidRPr="009535C6" w14:paraId="36620E54"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3AF0EDF3" w14:textId="77777777" w:rsidR="009535C6" w:rsidRPr="009535C6" w:rsidRDefault="00000000" w:rsidP="009535C6">
            <w:pPr>
              <w:rPr>
                <w:rFonts w:ascii="Arial" w:hAnsi="Arial" w:cs="Arial"/>
                <w:b/>
                <w:bCs/>
                <w:color w:val="0000FF"/>
                <w:sz w:val="16"/>
                <w:szCs w:val="16"/>
                <w:u w:val="single"/>
              </w:rPr>
            </w:pPr>
            <w:hyperlink r:id="rId83" w:history="1">
              <w:r w:rsidR="009535C6" w:rsidRPr="009535C6">
                <w:rPr>
                  <w:rFonts w:ascii="Arial" w:hAnsi="Arial" w:cs="Arial"/>
                  <w:b/>
                  <w:bCs/>
                  <w:color w:val="0000FF"/>
                  <w:sz w:val="16"/>
                  <w:szCs w:val="16"/>
                  <w:u w:val="single"/>
                </w:rPr>
                <w:t>R1-2400991</w:t>
              </w:r>
            </w:hyperlink>
          </w:p>
        </w:tc>
        <w:tc>
          <w:tcPr>
            <w:tcW w:w="6804" w:type="dxa"/>
            <w:tcBorders>
              <w:top w:val="nil"/>
              <w:left w:val="nil"/>
              <w:bottom w:val="single" w:sz="4" w:space="0" w:color="A6A6A6"/>
              <w:right w:val="single" w:sz="4" w:space="0" w:color="A6A6A6"/>
            </w:tcBorders>
            <w:shd w:val="clear" w:color="auto" w:fill="auto"/>
            <w:hideMark/>
          </w:tcPr>
          <w:p w14:paraId="47E54AAF" w14:textId="77777777" w:rsidR="009535C6" w:rsidRPr="009535C6" w:rsidRDefault="009535C6" w:rsidP="009535C6">
            <w:pPr>
              <w:rPr>
                <w:rFonts w:ascii="Arial" w:hAnsi="Arial" w:cs="Arial"/>
                <w:sz w:val="16"/>
                <w:szCs w:val="16"/>
              </w:rPr>
            </w:pPr>
            <w:r w:rsidRPr="009535C6">
              <w:rPr>
                <w:rFonts w:ascii="Arial" w:hAnsi="Arial" w:cs="Arial"/>
                <w:sz w:val="16"/>
                <w:szCs w:val="16"/>
              </w:rPr>
              <w:t>Maintenance of further NR mobility enhancement</w:t>
            </w:r>
          </w:p>
        </w:tc>
        <w:tc>
          <w:tcPr>
            <w:tcW w:w="1985" w:type="dxa"/>
            <w:tcBorders>
              <w:top w:val="nil"/>
              <w:left w:val="nil"/>
              <w:bottom w:val="single" w:sz="4" w:space="0" w:color="A6A6A6"/>
              <w:right w:val="single" w:sz="4" w:space="0" w:color="A6A6A6"/>
            </w:tcBorders>
            <w:shd w:val="clear" w:color="auto" w:fill="auto"/>
            <w:hideMark/>
          </w:tcPr>
          <w:p w14:paraId="426EF962" w14:textId="77777777" w:rsidR="009535C6" w:rsidRPr="009535C6" w:rsidRDefault="009535C6" w:rsidP="009535C6">
            <w:pPr>
              <w:rPr>
                <w:rFonts w:ascii="Arial" w:hAnsi="Arial" w:cs="Arial"/>
                <w:sz w:val="16"/>
                <w:szCs w:val="16"/>
              </w:rPr>
            </w:pPr>
            <w:r w:rsidRPr="009535C6">
              <w:rPr>
                <w:rFonts w:ascii="Arial" w:hAnsi="Arial" w:cs="Arial"/>
                <w:sz w:val="16"/>
                <w:szCs w:val="16"/>
              </w:rPr>
              <w:t>Apple</w:t>
            </w:r>
          </w:p>
        </w:tc>
      </w:tr>
      <w:tr w:rsidR="009535C6" w:rsidRPr="009535C6" w14:paraId="0F89BA0E"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6ACC6B4E" w14:textId="77777777" w:rsidR="009535C6" w:rsidRPr="009535C6" w:rsidRDefault="00000000" w:rsidP="009535C6">
            <w:pPr>
              <w:rPr>
                <w:rFonts w:ascii="Arial" w:hAnsi="Arial" w:cs="Arial"/>
                <w:b/>
                <w:bCs/>
                <w:color w:val="0000FF"/>
                <w:sz w:val="16"/>
                <w:szCs w:val="16"/>
                <w:u w:val="single"/>
              </w:rPr>
            </w:pPr>
            <w:hyperlink r:id="rId84" w:history="1">
              <w:r w:rsidR="009535C6" w:rsidRPr="009535C6">
                <w:rPr>
                  <w:rFonts w:ascii="Arial" w:hAnsi="Arial" w:cs="Arial"/>
                  <w:b/>
                  <w:bCs/>
                  <w:color w:val="0000FF"/>
                  <w:sz w:val="16"/>
                  <w:szCs w:val="16"/>
                  <w:u w:val="single"/>
                </w:rPr>
                <w:t>R1-2401093</w:t>
              </w:r>
            </w:hyperlink>
          </w:p>
        </w:tc>
        <w:tc>
          <w:tcPr>
            <w:tcW w:w="6804" w:type="dxa"/>
            <w:tcBorders>
              <w:top w:val="nil"/>
              <w:left w:val="nil"/>
              <w:bottom w:val="single" w:sz="4" w:space="0" w:color="A6A6A6"/>
              <w:right w:val="single" w:sz="4" w:space="0" w:color="A6A6A6"/>
            </w:tcBorders>
            <w:shd w:val="clear" w:color="auto" w:fill="auto"/>
            <w:hideMark/>
          </w:tcPr>
          <w:p w14:paraId="3F3D716B" w14:textId="77777777" w:rsidR="009535C6" w:rsidRPr="009535C6" w:rsidRDefault="009535C6" w:rsidP="009535C6">
            <w:pPr>
              <w:rPr>
                <w:rFonts w:ascii="Arial" w:hAnsi="Arial" w:cs="Arial"/>
                <w:sz w:val="16"/>
                <w:szCs w:val="16"/>
              </w:rPr>
            </w:pPr>
            <w:r w:rsidRPr="009535C6">
              <w:rPr>
                <w:rFonts w:ascii="Arial" w:hAnsi="Arial" w:cs="Arial"/>
                <w:sz w:val="16"/>
                <w:szCs w:val="16"/>
              </w:rPr>
              <w:t>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3334E6DF" w14:textId="77777777" w:rsidR="009535C6" w:rsidRPr="009535C6" w:rsidRDefault="009535C6" w:rsidP="009535C6">
            <w:pPr>
              <w:rPr>
                <w:rFonts w:ascii="Arial" w:hAnsi="Arial" w:cs="Arial"/>
                <w:sz w:val="16"/>
                <w:szCs w:val="16"/>
              </w:rPr>
            </w:pPr>
            <w:r w:rsidRPr="009535C6">
              <w:rPr>
                <w:rFonts w:ascii="Arial" w:hAnsi="Arial" w:cs="Arial"/>
                <w:sz w:val="16"/>
                <w:szCs w:val="16"/>
              </w:rPr>
              <w:t>NTT DOCOMO, INC.</w:t>
            </w:r>
          </w:p>
        </w:tc>
      </w:tr>
      <w:tr w:rsidR="009535C6" w:rsidRPr="009535C6" w14:paraId="69F8B189"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31B351AD" w14:textId="77777777" w:rsidR="009535C6" w:rsidRPr="009535C6" w:rsidRDefault="00000000" w:rsidP="009535C6">
            <w:pPr>
              <w:rPr>
                <w:rFonts w:ascii="Arial" w:hAnsi="Arial" w:cs="Arial"/>
                <w:b/>
                <w:bCs/>
                <w:color w:val="0000FF"/>
                <w:sz w:val="16"/>
                <w:szCs w:val="16"/>
                <w:u w:val="single"/>
              </w:rPr>
            </w:pPr>
            <w:hyperlink r:id="rId85" w:history="1">
              <w:r w:rsidR="009535C6" w:rsidRPr="009535C6">
                <w:rPr>
                  <w:rFonts w:ascii="Arial" w:hAnsi="Arial" w:cs="Arial"/>
                  <w:b/>
                  <w:bCs/>
                  <w:color w:val="0000FF"/>
                  <w:sz w:val="16"/>
                  <w:szCs w:val="16"/>
                  <w:u w:val="single"/>
                </w:rPr>
                <w:t>R1-2401200</w:t>
              </w:r>
            </w:hyperlink>
          </w:p>
        </w:tc>
        <w:tc>
          <w:tcPr>
            <w:tcW w:w="6804" w:type="dxa"/>
            <w:tcBorders>
              <w:top w:val="nil"/>
              <w:left w:val="nil"/>
              <w:bottom w:val="single" w:sz="4" w:space="0" w:color="A6A6A6"/>
              <w:right w:val="single" w:sz="4" w:space="0" w:color="A6A6A6"/>
            </w:tcBorders>
            <w:shd w:val="clear" w:color="auto" w:fill="auto"/>
            <w:hideMark/>
          </w:tcPr>
          <w:p w14:paraId="4751223A" w14:textId="77777777" w:rsidR="009535C6" w:rsidRPr="009535C6" w:rsidRDefault="009535C6" w:rsidP="009535C6">
            <w:pPr>
              <w:rPr>
                <w:rFonts w:ascii="Arial" w:hAnsi="Arial" w:cs="Arial"/>
                <w:sz w:val="16"/>
                <w:szCs w:val="16"/>
              </w:rPr>
            </w:pPr>
            <w:r w:rsidRPr="009535C6">
              <w:rPr>
                <w:rFonts w:ascii="Arial" w:hAnsi="Arial" w:cs="Arial"/>
                <w:sz w:val="16"/>
                <w:szCs w:val="16"/>
              </w:rPr>
              <w:t>Discussion on early PRACH</w:t>
            </w:r>
          </w:p>
        </w:tc>
        <w:tc>
          <w:tcPr>
            <w:tcW w:w="1985" w:type="dxa"/>
            <w:tcBorders>
              <w:top w:val="nil"/>
              <w:left w:val="nil"/>
              <w:bottom w:val="single" w:sz="4" w:space="0" w:color="A6A6A6"/>
              <w:right w:val="single" w:sz="4" w:space="0" w:color="A6A6A6"/>
            </w:tcBorders>
            <w:shd w:val="clear" w:color="auto" w:fill="auto"/>
            <w:hideMark/>
          </w:tcPr>
          <w:p w14:paraId="0E9AF6BF" w14:textId="77777777" w:rsidR="009535C6" w:rsidRPr="009535C6" w:rsidRDefault="009535C6" w:rsidP="009535C6">
            <w:pPr>
              <w:rPr>
                <w:rFonts w:ascii="Arial" w:hAnsi="Arial" w:cs="Arial"/>
                <w:sz w:val="16"/>
                <w:szCs w:val="16"/>
              </w:rPr>
            </w:pPr>
            <w:proofErr w:type="spellStart"/>
            <w:r w:rsidRPr="009535C6">
              <w:rPr>
                <w:rFonts w:ascii="Arial" w:hAnsi="Arial" w:cs="Arial"/>
                <w:sz w:val="16"/>
                <w:szCs w:val="16"/>
              </w:rPr>
              <w:t>ASUSTeK</w:t>
            </w:r>
            <w:proofErr w:type="spellEnd"/>
          </w:p>
        </w:tc>
      </w:tr>
      <w:tr w:rsidR="009535C6" w:rsidRPr="009535C6" w14:paraId="314D3072"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04BFBECC" w14:textId="77777777" w:rsidR="009535C6" w:rsidRPr="009535C6" w:rsidRDefault="00000000" w:rsidP="009535C6">
            <w:pPr>
              <w:rPr>
                <w:rFonts w:ascii="Arial" w:hAnsi="Arial" w:cs="Arial"/>
                <w:b/>
                <w:bCs/>
                <w:color w:val="0000FF"/>
                <w:sz w:val="16"/>
                <w:szCs w:val="16"/>
                <w:u w:val="single"/>
              </w:rPr>
            </w:pPr>
            <w:hyperlink r:id="rId86" w:history="1">
              <w:r w:rsidR="009535C6" w:rsidRPr="009535C6">
                <w:rPr>
                  <w:rFonts w:ascii="Arial" w:hAnsi="Arial" w:cs="Arial"/>
                  <w:b/>
                  <w:bCs/>
                  <w:color w:val="0000FF"/>
                  <w:sz w:val="16"/>
                  <w:szCs w:val="16"/>
                  <w:u w:val="single"/>
                </w:rPr>
                <w:t>R1-2401255</w:t>
              </w:r>
            </w:hyperlink>
          </w:p>
        </w:tc>
        <w:tc>
          <w:tcPr>
            <w:tcW w:w="6804" w:type="dxa"/>
            <w:tcBorders>
              <w:top w:val="nil"/>
              <w:left w:val="nil"/>
              <w:bottom w:val="single" w:sz="4" w:space="0" w:color="A6A6A6"/>
              <w:right w:val="single" w:sz="4" w:space="0" w:color="A6A6A6"/>
            </w:tcBorders>
            <w:shd w:val="clear" w:color="auto" w:fill="auto"/>
            <w:hideMark/>
          </w:tcPr>
          <w:p w14:paraId="4B074C69" w14:textId="77777777" w:rsidR="009535C6" w:rsidRPr="009535C6" w:rsidRDefault="009535C6" w:rsidP="009535C6">
            <w:pPr>
              <w:rPr>
                <w:rFonts w:ascii="Arial" w:hAnsi="Arial" w:cs="Arial"/>
                <w:sz w:val="16"/>
                <w:szCs w:val="16"/>
              </w:rPr>
            </w:pPr>
            <w:r w:rsidRPr="009535C6">
              <w:rPr>
                <w:rFonts w:ascii="Arial" w:hAnsi="Arial" w:cs="Arial"/>
                <w:sz w:val="16"/>
                <w:szCs w:val="16"/>
              </w:rPr>
              <w:t>Discussion on 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720B29BD" w14:textId="77777777" w:rsidR="009535C6" w:rsidRPr="009535C6" w:rsidRDefault="009535C6" w:rsidP="009535C6">
            <w:pPr>
              <w:rPr>
                <w:rFonts w:ascii="Arial" w:hAnsi="Arial" w:cs="Arial"/>
                <w:sz w:val="16"/>
                <w:szCs w:val="16"/>
              </w:rPr>
            </w:pPr>
            <w:r w:rsidRPr="009535C6">
              <w:rPr>
                <w:rFonts w:ascii="Arial" w:hAnsi="Arial" w:cs="Arial"/>
                <w:sz w:val="16"/>
                <w:szCs w:val="16"/>
              </w:rPr>
              <w:t>Google</w:t>
            </w:r>
          </w:p>
        </w:tc>
      </w:tr>
      <w:tr w:rsidR="009535C6" w:rsidRPr="009535C6" w14:paraId="03CB4B57"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794857C2" w14:textId="77777777" w:rsidR="009535C6" w:rsidRPr="009535C6" w:rsidRDefault="00000000" w:rsidP="009535C6">
            <w:pPr>
              <w:rPr>
                <w:rFonts w:ascii="Arial" w:hAnsi="Arial" w:cs="Arial"/>
                <w:b/>
                <w:bCs/>
                <w:color w:val="0000FF"/>
                <w:sz w:val="16"/>
                <w:szCs w:val="16"/>
                <w:u w:val="single"/>
              </w:rPr>
            </w:pPr>
            <w:hyperlink r:id="rId87" w:history="1">
              <w:r w:rsidR="009535C6" w:rsidRPr="009535C6">
                <w:rPr>
                  <w:rFonts w:ascii="Arial" w:hAnsi="Arial" w:cs="Arial"/>
                  <w:b/>
                  <w:bCs/>
                  <w:color w:val="0000FF"/>
                  <w:sz w:val="16"/>
                  <w:szCs w:val="16"/>
                  <w:u w:val="single"/>
                </w:rPr>
                <w:t>R1-2401312</w:t>
              </w:r>
            </w:hyperlink>
          </w:p>
        </w:tc>
        <w:tc>
          <w:tcPr>
            <w:tcW w:w="6804" w:type="dxa"/>
            <w:tcBorders>
              <w:top w:val="nil"/>
              <w:left w:val="nil"/>
              <w:bottom w:val="single" w:sz="4" w:space="0" w:color="A6A6A6"/>
              <w:right w:val="single" w:sz="4" w:space="0" w:color="A6A6A6"/>
            </w:tcBorders>
            <w:shd w:val="clear" w:color="auto" w:fill="auto"/>
            <w:hideMark/>
          </w:tcPr>
          <w:p w14:paraId="675B9F37" w14:textId="77777777" w:rsidR="009535C6" w:rsidRPr="009535C6" w:rsidRDefault="009535C6" w:rsidP="009535C6">
            <w:pPr>
              <w:rPr>
                <w:rFonts w:ascii="Arial" w:hAnsi="Arial" w:cs="Arial"/>
                <w:sz w:val="16"/>
                <w:szCs w:val="16"/>
              </w:rPr>
            </w:pPr>
            <w:r w:rsidRPr="009535C6">
              <w:rPr>
                <w:rFonts w:ascii="Arial" w:hAnsi="Arial" w:cs="Arial"/>
                <w:sz w:val="16"/>
                <w:szCs w:val="16"/>
              </w:rPr>
              <w:t>On maintenance for mobility enhancements</w:t>
            </w:r>
          </w:p>
        </w:tc>
        <w:tc>
          <w:tcPr>
            <w:tcW w:w="1985" w:type="dxa"/>
            <w:tcBorders>
              <w:top w:val="nil"/>
              <w:left w:val="nil"/>
              <w:bottom w:val="single" w:sz="4" w:space="0" w:color="A6A6A6"/>
              <w:right w:val="single" w:sz="4" w:space="0" w:color="A6A6A6"/>
            </w:tcBorders>
            <w:shd w:val="clear" w:color="auto" w:fill="auto"/>
            <w:hideMark/>
          </w:tcPr>
          <w:p w14:paraId="40F7F6FE" w14:textId="77777777" w:rsidR="009535C6" w:rsidRPr="009535C6" w:rsidRDefault="009535C6" w:rsidP="009535C6">
            <w:pPr>
              <w:rPr>
                <w:rFonts w:ascii="Arial" w:hAnsi="Arial" w:cs="Arial"/>
                <w:sz w:val="16"/>
                <w:szCs w:val="16"/>
              </w:rPr>
            </w:pPr>
            <w:r w:rsidRPr="009535C6">
              <w:rPr>
                <w:rFonts w:ascii="Arial" w:hAnsi="Arial" w:cs="Arial"/>
                <w:sz w:val="16"/>
                <w:szCs w:val="16"/>
              </w:rPr>
              <w:t>MediaTek Inc.</w:t>
            </w:r>
          </w:p>
        </w:tc>
      </w:tr>
      <w:tr w:rsidR="009535C6" w:rsidRPr="009535C6" w14:paraId="6A72063D"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2915ECA6" w14:textId="77777777" w:rsidR="009535C6" w:rsidRPr="009535C6" w:rsidRDefault="00000000" w:rsidP="009535C6">
            <w:pPr>
              <w:rPr>
                <w:rFonts w:ascii="Arial" w:hAnsi="Arial" w:cs="Arial"/>
                <w:b/>
                <w:bCs/>
                <w:color w:val="0000FF"/>
                <w:sz w:val="16"/>
                <w:szCs w:val="16"/>
                <w:u w:val="single"/>
              </w:rPr>
            </w:pPr>
            <w:hyperlink r:id="rId88" w:history="1">
              <w:r w:rsidR="009535C6" w:rsidRPr="009535C6">
                <w:rPr>
                  <w:rFonts w:ascii="Arial" w:hAnsi="Arial" w:cs="Arial"/>
                  <w:b/>
                  <w:bCs/>
                  <w:color w:val="0000FF"/>
                  <w:sz w:val="16"/>
                  <w:szCs w:val="16"/>
                  <w:u w:val="single"/>
                </w:rPr>
                <w:t>R1-2401582</w:t>
              </w:r>
            </w:hyperlink>
          </w:p>
        </w:tc>
        <w:tc>
          <w:tcPr>
            <w:tcW w:w="6804" w:type="dxa"/>
            <w:tcBorders>
              <w:top w:val="nil"/>
              <w:left w:val="nil"/>
              <w:bottom w:val="single" w:sz="4" w:space="0" w:color="A6A6A6"/>
              <w:right w:val="single" w:sz="4" w:space="0" w:color="A6A6A6"/>
            </w:tcBorders>
            <w:shd w:val="clear" w:color="auto" w:fill="auto"/>
            <w:hideMark/>
          </w:tcPr>
          <w:p w14:paraId="49245DF1" w14:textId="77777777" w:rsidR="009535C6" w:rsidRPr="009535C6" w:rsidRDefault="009535C6" w:rsidP="009535C6">
            <w:pPr>
              <w:rPr>
                <w:rFonts w:ascii="Arial" w:hAnsi="Arial" w:cs="Arial"/>
                <w:sz w:val="16"/>
                <w:szCs w:val="16"/>
              </w:rPr>
            </w:pPr>
            <w:r w:rsidRPr="009535C6">
              <w:rPr>
                <w:rFonts w:ascii="Arial" w:hAnsi="Arial" w:cs="Arial"/>
                <w:sz w:val="16"/>
                <w:szCs w:val="16"/>
              </w:rPr>
              <w:t>FL summary 1 of 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1334C4E3" w14:textId="77777777" w:rsidR="009535C6" w:rsidRPr="009535C6" w:rsidRDefault="009535C6" w:rsidP="009535C6">
            <w:pPr>
              <w:rPr>
                <w:rFonts w:ascii="Arial" w:hAnsi="Arial" w:cs="Arial"/>
                <w:sz w:val="16"/>
                <w:szCs w:val="16"/>
              </w:rPr>
            </w:pPr>
            <w:r w:rsidRPr="009535C6">
              <w:rPr>
                <w:rFonts w:ascii="Arial" w:hAnsi="Arial" w:cs="Arial"/>
                <w:sz w:val="16"/>
                <w:szCs w:val="16"/>
              </w:rPr>
              <w:t>Moderator (Fujitsu)</w:t>
            </w:r>
          </w:p>
        </w:tc>
      </w:tr>
      <w:tr w:rsidR="009535C6" w:rsidRPr="009535C6" w14:paraId="026B300C"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336640D5" w14:textId="77777777" w:rsidR="009535C6" w:rsidRPr="009535C6" w:rsidRDefault="00000000" w:rsidP="009535C6">
            <w:pPr>
              <w:rPr>
                <w:rFonts w:ascii="Arial" w:hAnsi="Arial" w:cs="Arial"/>
                <w:b/>
                <w:bCs/>
                <w:color w:val="0000FF"/>
                <w:sz w:val="16"/>
                <w:szCs w:val="16"/>
                <w:u w:val="single"/>
              </w:rPr>
            </w:pPr>
            <w:hyperlink r:id="rId89" w:history="1">
              <w:r w:rsidR="009535C6" w:rsidRPr="009535C6">
                <w:rPr>
                  <w:rFonts w:ascii="Arial" w:hAnsi="Arial" w:cs="Arial"/>
                  <w:b/>
                  <w:bCs/>
                  <w:color w:val="0000FF"/>
                  <w:sz w:val="16"/>
                  <w:szCs w:val="16"/>
                  <w:u w:val="single"/>
                </w:rPr>
                <w:t>R1-2401583</w:t>
              </w:r>
            </w:hyperlink>
          </w:p>
        </w:tc>
        <w:tc>
          <w:tcPr>
            <w:tcW w:w="6804" w:type="dxa"/>
            <w:tcBorders>
              <w:top w:val="nil"/>
              <w:left w:val="nil"/>
              <w:bottom w:val="single" w:sz="4" w:space="0" w:color="A6A6A6"/>
              <w:right w:val="single" w:sz="4" w:space="0" w:color="A6A6A6"/>
            </w:tcBorders>
            <w:shd w:val="clear" w:color="auto" w:fill="auto"/>
            <w:hideMark/>
          </w:tcPr>
          <w:p w14:paraId="74D1E9B7" w14:textId="77777777" w:rsidR="009535C6" w:rsidRPr="009535C6" w:rsidRDefault="009535C6" w:rsidP="009535C6">
            <w:pPr>
              <w:rPr>
                <w:rFonts w:ascii="Arial" w:hAnsi="Arial" w:cs="Arial"/>
                <w:sz w:val="16"/>
                <w:szCs w:val="16"/>
              </w:rPr>
            </w:pPr>
            <w:r w:rsidRPr="009535C6">
              <w:rPr>
                <w:rFonts w:ascii="Arial" w:hAnsi="Arial" w:cs="Arial"/>
                <w:sz w:val="16"/>
                <w:szCs w:val="16"/>
              </w:rPr>
              <w:t>FL summary 2 of 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3400167B" w14:textId="77777777" w:rsidR="009535C6" w:rsidRPr="009535C6" w:rsidRDefault="009535C6" w:rsidP="009535C6">
            <w:pPr>
              <w:rPr>
                <w:rFonts w:ascii="Arial" w:hAnsi="Arial" w:cs="Arial"/>
                <w:sz w:val="16"/>
                <w:szCs w:val="16"/>
              </w:rPr>
            </w:pPr>
            <w:r w:rsidRPr="009535C6">
              <w:rPr>
                <w:rFonts w:ascii="Arial" w:hAnsi="Arial" w:cs="Arial"/>
                <w:sz w:val="16"/>
                <w:szCs w:val="16"/>
              </w:rPr>
              <w:t>Moderator (Fujitsu)</w:t>
            </w:r>
          </w:p>
        </w:tc>
      </w:tr>
      <w:tr w:rsidR="009535C6" w:rsidRPr="009535C6" w14:paraId="25FEE1C5"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651EFB26" w14:textId="77777777" w:rsidR="009535C6" w:rsidRPr="009535C6" w:rsidRDefault="009535C6" w:rsidP="009535C6">
            <w:pPr>
              <w:rPr>
                <w:rFonts w:ascii="Arial" w:hAnsi="Arial" w:cs="Arial"/>
                <w:color w:val="000000"/>
                <w:sz w:val="16"/>
                <w:szCs w:val="16"/>
              </w:rPr>
            </w:pPr>
            <w:r w:rsidRPr="009535C6">
              <w:rPr>
                <w:rFonts w:ascii="Arial" w:hAnsi="Arial" w:cs="Arial"/>
                <w:color w:val="000000"/>
                <w:sz w:val="16"/>
                <w:szCs w:val="16"/>
              </w:rPr>
              <w:t>R1-2401760</w:t>
            </w:r>
          </w:p>
        </w:tc>
        <w:tc>
          <w:tcPr>
            <w:tcW w:w="6804" w:type="dxa"/>
            <w:tcBorders>
              <w:top w:val="nil"/>
              <w:left w:val="nil"/>
              <w:bottom w:val="single" w:sz="4" w:space="0" w:color="A6A6A6"/>
              <w:right w:val="single" w:sz="4" w:space="0" w:color="A6A6A6"/>
            </w:tcBorders>
            <w:shd w:val="clear" w:color="auto" w:fill="auto"/>
            <w:hideMark/>
          </w:tcPr>
          <w:p w14:paraId="7095C2E3" w14:textId="77777777" w:rsidR="009535C6" w:rsidRPr="009535C6" w:rsidRDefault="009535C6" w:rsidP="009535C6">
            <w:pPr>
              <w:rPr>
                <w:rFonts w:ascii="Arial" w:hAnsi="Arial" w:cs="Arial"/>
                <w:sz w:val="16"/>
                <w:szCs w:val="16"/>
              </w:rPr>
            </w:pPr>
            <w:r w:rsidRPr="009535C6">
              <w:rPr>
                <w:rFonts w:ascii="Arial" w:hAnsi="Arial" w:cs="Arial"/>
                <w:sz w:val="16"/>
                <w:szCs w:val="16"/>
              </w:rPr>
              <w:t>Session notes for 8.5 (Maintenance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3C626664" w14:textId="77777777" w:rsidR="009535C6" w:rsidRPr="009535C6" w:rsidRDefault="009535C6" w:rsidP="009535C6">
            <w:pPr>
              <w:rPr>
                <w:rFonts w:ascii="Arial" w:hAnsi="Arial" w:cs="Arial"/>
                <w:sz w:val="16"/>
                <w:szCs w:val="16"/>
              </w:rPr>
            </w:pPr>
            <w:r w:rsidRPr="009535C6">
              <w:rPr>
                <w:rFonts w:ascii="Arial" w:hAnsi="Arial" w:cs="Arial"/>
                <w:sz w:val="16"/>
                <w:szCs w:val="16"/>
              </w:rPr>
              <w:t>Ad-Hoc Chair (CMCC)</w:t>
            </w:r>
          </w:p>
        </w:tc>
      </w:tr>
      <w:tr w:rsidR="009535C6" w:rsidRPr="009535C6" w14:paraId="01FEF700"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3E281B6F" w14:textId="77777777" w:rsidR="009535C6" w:rsidRPr="009535C6" w:rsidRDefault="00000000" w:rsidP="009535C6">
            <w:pPr>
              <w:rPr>
                <w:rFonts w:ascii="Arial" w:hAnsi="Arial" w:cs="Arial"/>
                <w:b/>
                <w:bCs/>
                <w:color w:val="0000FF"/>
                <w:sz w:val="16"/>
                <w:szCs w:val="16"/>
                <w:u w:val="single"/>
              </w:rPr>
            </w:pPr>
            <w:hyperlink r:id="rId90" w:history="1">
              <w:r w:rsidR="009535C6" w:rsidRPr="009535C6">
                <w:rPr>
                  <w:rFonts w:ascii="Arial" w:hAnsi="Arial" w:cs="Arial"/>
                  <w:b/>
                  <w:bCs/>
                  <w:color w:val="0000FF"/>
                  <w:sz w:val="16"/>
                  <w:szCs w:val="16"/>
                  <w:u w:val="single"/>
                </w:rPr>
                <w:t>R1-2401782</w:t>
              </w:r>
            </w:hyperlink>
          </w:p>
        </w:tc>
        <w:tc>
          <w:tcPr>
            <w:tcW w:w="6804" w:type="dxa"/>
            <w:tcBorders>
              <w:top w:val="nil"/>
              <w:left w:val="nil"/>
              <w:bottom w:val="single" w:sz="4" w:space="0" w:color="A6A6A6"/>
              <w:right w:val="single" w:sz="4" w:space="0" w:color="A6A6A6"/>
            </w:tcBorders>
            <w:shd w:val="clear" w:color="auto" w:fill="auto"/>
            <w:hideMark/>
          </w:tcPr>
          <w:p w14:paraId="23B13523" w14:textId="77777777" w:rsidR="009535C6" w:rsidRPr="009535C6" w:rsidRDefault="009535C6" w:rsidP="009535C6">
            <w:pPr>
              <w:rPr>
                <w:rFonts w:ascii="Arial" w:hAnsi="Arial" w:cs="Arial"/>
                <w:sz w:val="16"/>
                <w:szCs w:val="16"/>
              </w:rPr>
            </w:pPr>
            <w:r w:rsidRPr="009535C6">
              <w:rPr>
                <w:rFonts w:ascii="Arial" w:hAnsi="Arial" w:cs="Arial"/>
                <w:sz w:val="16"/>
                <w:szCs w:val="16"/>
              </w:rPr>
              <w:t>FL summary 3 of 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605041F3" w14:textId="77777777" w:rsidR="009535C6" w:rsidRPr="009535C6" w:rsidRDefault="009535C6" w:rsidP="009535C6">
            <w:pPr>
              <w:rPr>
                <w:rFonts w:ascii="Arial" w:hAnsi="Arial" w:cs="Arial"/>
                <w:sz w:val="16"/>
                <w:szCs w:val="16"/>
              </w:rPr>
            </w:pPr>
            <w:r w:rsidRPr="009535C6">
              <w:rPr>
                <w:rFonts w:ascii="Arial" w:hAnsi="Arial" w:cs="Arial"/>
                <w:sz w:val="16"/>
                <w:szCs w:val="16"/>
              </w:rPr>
              <w:t>Moderator (Fujitsu)</w:t>
            </w:r>
          </w:p>
        </w:tc>
      </w:tr>
      <w:tr w:rsidR="009535C6" w:rsidRPr="009535C6" w14:paraId="63A54A3B"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2D5667CF" w14:textId="77777777" w:rsidR="009535C6" w:rsidRPr="009535C6" w:rsidRDefault="00000000" w:rsidP="009535C6">
            <w:pPr>
              <w:rPr>
                <w:rFonts w:ascii="Arial" w:hAnsi="Arial" w:cs="Arial"/>
                <w:b/>
                <w:bCs/>
                <w:color w:val="0000FF"/>
                <w:sz w:val="16"/>
                <w:szCs w:val="16"/>
                <w:u w:val="single"/>
              </w:rPr>
            </w:pPr>
            <w:hyperlink r:id="rId91" w:history="1">
              <w:r w:rsidR="009535C6" w:rsidRPr="009535C6">
                <w:rPr>
                  <w:rFonts w:ascii="Arial" w:hAnsi="Arial" w:cs="Arial"/>
                  <w:b/>
                  <w:bCs/>
                  <w:color w:val="0000FF"/>
                  <w:sz w:val="16"/>
                  <w:szCs w:val="16"/>
                  <w:u w:val="single"/>
                </w:rPr>
                <w:t>R1-2401783</w:t>
              </w:r>
            </w:hyperlink>
          </w:p>
        </w:tc>
        <w:tc>
          <w:tcPr>
            <w:tcW w:w="6804" w:type="dxa"/>
            <w:tcBorders>
              <w:top w:val="nil"/>
              <w:left w:val="nil"/>
              <w:bottom w:val="single" w:sz="4" w:space="0" w:color="A6A6A6"/>
              <w:right w:val="single" w:sz="4" w:space="0" w:color="A6A6A6"/>
            </w:tcBorders>
            <w:shd w:val="clear" w:color="auto" w:fill="auto"/>
            <w:hideMark/>
          </w:tcPr>
          <w:p w14:paraId="66D93B81" w14:textId="77777777" w:rsidR="009535C6" w:rsidRPr="009535C6" w:rsidRDefault="009535C6" w:rsidP="009535C6">
            <w:pPr>
              <w:rPr>
                <w:rFonts w:ascii="Arial" w:hAnsi="Arial" w:cs="Arial"/>
                <w:sz w:val="16"/>
                <w:szCs w:val="16"/>
              </w:rPr>
            </w:pPr>
            <w:r w:rsidRPr="009535C6">
              <w:rPr>
                <w:rFonts w:ascii="Arial" w:hAnsi="Arial" w:cs="Arial"/>
                <w:sz w:val="16"/>
                <w:szCs w:val="16"/>
              </w:rPr>
              <w:t>Final FL summary of Maintenance on Further NR Mobility Enhancements</w:t>
            </w:r>
          </w:p>
        </w:tc>
        <w:tc>
          <w:tcPr>
            <w:tcW w:w="1985" w:type="dxa"/>
            <w:tcBorders>
              <w:top w:val="nil"/>
              <w:left w:val="nil"/>
              <w:bottom w:val="single" w:sz="4" w:space="0" w:color="A6A6A6"/>
              <w:right w:val="single" w:sz="4" w:space="0" w:color="A6A6A6"/>
            </w:tcBorders>
            <w:shd w:val="clear" w:color="auto" w:fill="auto"/>
            <w:hideMark/>
          </w:tcPr>
          <w:p w14:paraId="36CCA366" w14:textId="77777777" w:rsidR="009535C6" w:rsidRPr="009535C6" w:rsidRDefault="009535C6" w:rsidP="009535C6">
            <w:pPr>
              <w:rPr>
                <w:rFonts w:ascii="Arial" w:hAnsi="Arial" w:cs="Arial"/>
                <w:sz w:val="16"/>
                <w:szCs w:val="16"/>
              </w:rPr>
            </w:pPr>
            <w:r w:rsidRPr="009535C6">
              <w:rPr>
                <w:rFonts w:ascii="Arial" w:hAnsi="Arial" w:cs="Arial"/>
                <w:sz w:val="16"/>
                <w:szCs w:val="16"/>
              </w:rPr>
              <w:t>Moderator (Fujitsu)</w:t>
            </w:r>
          </w:p>
        </w:tc>
      </w:tr>
      <w:tr w:rsidR="009535C6" w:rsidRPr="009535C6" w14:paraId="3F4E0189"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571DB2E4" w14:textId="77777777" w:rsidR="009535C6" w:rsidRPr="009535C6" w:rsidRDefault="00000000" w:rsidP="009535C6">
            <w:pPr>
              <w:rPr>
                <w:rFonts w:ascii="Arial" w:hAnsi="Arial" w:cs="Arial"/>
                <w:b/>
                <w:bCs/>
                <w:color w:val="0000FF"/>
                <w:sz w:val="16"/>
                <w:szCs w:val="16"/>
                <w:u w:val="single"/>
              </w:rPr>
            </w:pPr>
            <w:hyperlink r:id="rId92" w:history="1">
              <w:r w:rsidR="009535C6" w:rsidRPr="009535C6">
                <w:rPr>
                  <w:rFonts w:ascii="Arial" w:hAnsi="Arial" w:cs="Arial"/>
                  <w:b/>
                  <w:bCs/>
                  <w:color w:val="0000FF"/>
                  <w:sz w:val="16"/>
                  <w:szCs w:val="16"/>
                  <w:u w:val="single"/>
                </w:rPr>
                <w:t>R1-2401784</w:t>
              </w:r>
            </w:hyperlink>
          </w:p>
        </w:tc>
        <w:tc>
          <w:tcPr>
            <w:tcW w:w="6804" w:type="dxa"/>
            <w:tcBorders>
              <w:top w:val="nil"/>
              <w:left w:val="nil"/>
              <w:bottom w:val="single" w:sz="4" w:space="0" w:color="A6A6A6"/>
              <w:right w:val="single" w:sz="4" w:space="0" w:color="A6A6A6"/>
            </w:tcBorders>
            <w:shd w:val="clear" w:color="auto" w:fill="auto"/>
            <w:hideMark/>
          </w:tcPr>
          <w:p w14:paraId="2964BF87" w14:textId="77777777" w:rsidR="009535C6" w:rsidRPr="009535C6" w:rsidRDefault="009535C6" w:rsidP="009535C6">
            <w:pPr>
              <w:rPr>
                <w:rFonts w:ascii="Arial" w:hAnsi="Arial" w:cs="Arial"/>
                <w:sz w:val="16"/>
                <w:szCs w:val="16"/>
              </w:rPr>
            </w:pPr>
            <w:r w:rsidRPr="009535C6">
              <w:rPr>
                <w:rFonts w:ascii="Arial" w:hAnsi="Arial" w:cs="Arial"/>
                <w:sz w:val="16"/>
                <w:szCs w:val="16"/>
              </w:rPr>
              <w:t>[draft] LS on TCI state after cell switch command for LTM</w:t>
            </w:r>
          </w:p>
        </w:tc>
        <w:tc>
          <w:tcPr>
            <w:tcW w:w="1985" w:type="dxa"/>
            <w:tcBorders>
              <w:top w:val="nil"/>
              <w:left w:val="nil"/>
              <w:bottom w:val="single" w:sz="4" w:space="0" w:color="A6A6A6"/>
              <w:right w:val="single" w:sz="4" w:space="0" w:color="A6A6A6"/>
            </w:tcBorders>
            <w:shd w:val="clear" w:color="auto" w:fill="auto"/>
            <w:hideMark/>
          </w:tcPr>
          <w:p w14:paraId="19146AB3" w14:textId="77777777" w:rsidR="009535C6" w:rsidRPr="009535C6" w:rsidRDefault="009535C6" w:rsidP="009535C6">
            <w:pPr>
              <w:rPr>
                <w:rFonts w:ascii="Arial" w:hAnsi="Arial" w:cs="Arial"/>
                <w:sz w:val="16"/>
                <w:szCs w:val="16"/>
              </w:rPr>
            </w:pPr>
            <w:r w:rsidRPr="009535C6">
              <w:rPr>
                <w:rFonts w:ascii="Arial" w:hAnsi="Arial" w:cs="Arial"/>
                <w:sz w:val="16"/>
                <w:szCs w:val="16"/>
              </w:rPr>
              <w:t>Moderator (Fujitsu)</w:t>
            </w:r>
          </w:p>
        </w:tc>
      </w:tr>
      <w:tr w:rsidR="009535C6" w:rsidRPr="009535C6" w14:paraId="34A6E9C6" w14:textId="77777777" w:rsidTr="009535C6">
        <w:trPr>
          <w:trHeight w:val="371"/>
        </w:trPr>
        <w:tc>
          <w:tcPr>
            <w:tcW w:w="1271" w:type="dxa"/>
            <w:tcBorders>
              <w:top w:val="nil"/>
              <w:left w:val="single" w:sz="4" w:space="0" w:color="A6A6A6"/>
              <w:bottom w:val="single" w:sz="4" w:space="0" w:color="A6A6A6"/>
              <w:right w:val="single" w:sz="4" w:space="0" w:color="A6A6A6"/>
            </w:tcBorders>
            <w:shd w:val="clear" w:color="auto" w:fill="auto"/>
            <w:hideMark/>
          </w:tcPr>
          <w:p w14:paraId="2E9DBA90" w14:textId="77777777" w:rsidR="009535C6" w:rsidRPr="009535C6" w:rsidRDefault="00000000" w:rsidP="009535C6">
            <w:pPr>
              <w:rPr>
                <w:rFonts w:ascii="Arial" w:hAnsi="Arial" w:cs="Arial"/>
                <w:b/>
                <w:bCs/>
                <w:color w:val="0000FF"/>
                <w:sz w:val="16"/>
                <w:szCs w:val="16"/>
                <w:u w:val="single"/>
              </w:rPr>
            </w:pPr>
            <w:hyperlink r:id="rId93" w:history="1">
              <w:r w:rsidR="009535C6" w:rsidRPr="009535C6">
                <w:rPr>
                  <w:rFonts w:ascii="Arial" w:hAnsi="Arial" w:cs="Arial"/>
                  <w:b/>
                  <w:bCs/>
                  <w:color w:val="0000FF"/>
                  <w:sz w:val="16"/>
                  <w:szCs w:val="16"/>
                  <w:u w:val="single"/>
                </w:rPr>
                <w:t>R1-2401785</w:t>
              </w:r>
            </w:hyperlink>
          </w:p>
        </w:tc>
        <w:tc>
          <w:tcPr>
            <w:tcW w:w="6804" w:type="dxa"/>
            <w:tcBorders>
              <w:top w:val="nil"/>
              <w:left w:val="nil"/>
              <w:bottom w:val="single" w:sz="4" w:space="0" w:color="A6A6A6"/>
              <w:right w:val="single" w:sz="4" w:space="0" w:color="A6A6A6"/>
            </w:tcBorders>
            <w:shd w:val="clear" w:color="auto" w:fill="auto"/>
            <w:hideMark/>
          </w:tcPr>
          <w:p w14:paraId="740AFF53" w14:textId="77777777" w:rsidR="009535C6" w:rsidRPr="009535C6" w:rsidRDefault="009535C6" w:rsidP="009535C6">
            <w:pPr>
              <w:rPr>
                <w:rFonts w:ascii="Arial" w:hAnsi="Arial" w:cs="Arial"/>
                <w:sz w:val="16"/>
                <w:szCs w:val="16"/>
              </w:rPr>
            </w:pPr>
            <w:r w:rsidRPr="009535C6">
              <w:rPr>
                <w:rFonts w:ascii="Arial" w:hAnsi="Arial" w:cs="Arial"/>
                <w:sz w:val="16"/>
                <w:szCs w:val="16"/>
              </w:rPr>
              <w:t>LS on TCI state after cell switch command for LTM</w:t>
            </w:r>
          </w:p>
        </w:tc>
        <w:tc>
          <w:tcPr>
            <w:tcW w:w="1985" w:type="dxa"/>
            <w:tcBorders>
              <w:top w:val="nil"/>
              <w:left w:val="nil"/>
              <w:bottom w:val="single" w:sz="4" w:space="0" w:color="A6A6A6"/>
              <w:right w:val="single" w:sz="4" w:space="0" w:color="A6A6A6"/>
            </w:tcBorders>
            <w:shd w:val="clear" w:color="auto" w:fill="auto"/>
            <w:hideMark/>
          </w:tcPr>
          <w:p w14:paraId="64F20B43" w14:textId="77777777" w:rsidR="009535C6" w:rsidRPr="009535C6" w:rsidRDefault="009535C6" w:rsidP="009535C6">
            <w:pPr>
              <w:rPr>
                <w:rFonts w:ascii="Arial" w:hAnsi="Arial" w:cs="Arial"/>
                <w:sz w:val="16"/>
                <w:szCs w:val="16"/>
              </w:rPr>
            </w:pPr>
            <w:r w:rsidRPr="009535C6">
              <w:rPr>
                <w:rFonts w:ascii="Arial" w:hAnsi="Arial" w:cs="Arial"/>
                <w:sz w:val="16"/>
                <w:szCs w:val="16"/>
              </w:rPr>
              <w:t>RAN1, Fujitsu</w:t>
            </w:r>
          </w:p>
        </w:tc>
      </w:tr>
    </w:tbl>
    <w:p w14:paraId="28B89EF9" w14:textId="77777777" w:rsidR="001653CC" w:rsidRDefault="001653CC">
      <w:pPr>
        <w:jc w:val="both"/>
        <w:rPr>
          <w:b/>
        </w:rPr>
      </w:pPr>
    </w:p>
    <w:p w14:paraId="12F72A03" w14:textId="77777777" w:rsidR="001653CC" w:rsidRDefault="001653CC">
      <w:pPr>
        <w:jc w:val="both"/>
        <w:rPr>
          <w:b/>
        </w:rPr>
      </w:pPr>
    </w:p>
    <w:p w14:paraId="3D7EAF7F" w14:textId="294045EB" w:rsidR="006C6222" w:rsidRDefault="006C6222">
      <w:pPr>
        <w:spacing w:after="60"/>
        <w:rPr>
          <w:b/>
        </w:rPr>
      </w:pPr>
      <w:r>
        <w:rPr>
          <w:b/>
        </w:rPr>
        <w:t>RAN2#12</w:t>
      </w:r>
      <w:r w:rsidR="009535C6">
        <w:rPr>
          <w:b/>
        </w:rPr>
        <w:t>5</w:t>
      </w:r>
      <w:r>
        <w:rPr>
          <w:b/>
        </w:rPr>
        <w:t xml:space="preserve"> (</w:t>
      </w:r>
      <w:r w:rsidR="009535C6">
        <w:rPr>
          <w:b/>
        </w:rPr>
        <w:t>February</w:t>
      </w:r>
      <w:r>
        <w:rPr>
          <w:b/>
        </w:rPr>
        <w:t xml:space="preserve"> 202</w:t>
      </w:r>
      <w:r w:rsidR="009535C6">
        <w:rPr>
          <w:b/>
        </w:rPr>
        <w:t>4</w:t>
      </w:r>
      <w:r>
        <w:rPr>
          <w:b/>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804"/>
        <w:gridCol w:w="1985"/>
      </w:tblGrid>
      <w:tr w:rsidR="009535C6" w:rsidRPr="009535C6" w14:paraId="4F88D688" w14:textId="77777777" w:rsidTr="009535C6">
        <w:trPr>
          <w:trHeight w:val="278"/>
        </w:trPr>
        <w:tc>
          <w:tcPr>
            <w:tcW w:w="1271" w:type="dxa"/>
            <w:shd w:val="clear" w:color="auto" w:fill="auto"/>
            <w:noWrap/>
            <w:vAlign w:val="bottom"/>
            <w:hideMark/>
          </w:tcPr>
          <w:p w14:paraId="5E5A41E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R2-2400015</w:t>
            </w:r>
          </w:p>
        </w:tc>
        <w:tc>
          <w:tcPr>
            <w:tcW w:w="6804" w:type="dxa"/>
            <w:shd w:val="clear" w:color="auto" w:fill="auto"/>
            <w:noWrap/>
            <w:vAlign w:val="bottom"/>
            <w:hideMark/>
          </w:tcPr>
          <w:p w14:paraId="479F43D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Reply LS on L1 measurements for LTM (R1-2312443; contact: Ericsson)</w:t>
            </w:r>
          </w:p>
        </w:tc>
        <w:tc>
          <w:tcPr>
            <w:tcW w:w="1985" w:type="dxa"/>
            <w:shd w:val="clear" w:color="auto" w:fill="auto"/>
            <w:noWrap/>
            <w:vAlign w:val="bottom"/>
            <w:hideMark/>
          </w:tcPr>
          <w:p w14:paraId="43F956E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RAN1</w:t>
            </w:r>
          </w:p>
        </w:tc>
      </w:tr>
      <w:tr w:rsidR="009535C6" w:rsidRPr="009535C6" w14:paraId="3AEB1031" w14:textId="77777777" w:rsidTr="009535C6">
        <w:trPr>
          <w:trHeight w:val="278"/>
        </w:trPr>
        <w:tc>
          <w:tcPr>
            <w:tcW w:w="1271" w:type="dxa"/>
            <w:shd w:val="clear" w:color="auto" w:fill="auto"/>
            <w:noWrap/>
            <w:vAlign w:val="bottom"/>
            <w:hideMark/>
          </w:tcPr>
          <w:p w14:paraId="4F9AF2B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R2-2400029</w:t>
            </w:r>
          </w:p>
        </w:tc>
        <w:tc>
          <w:tcPr>
            <w:tcW w:w="6804" w:type="dxa"/>
            <w:shd w:val="clear" w:color="auto" w:fill="auto"/>
            <w:noWrap/>
            <w:vAlign w:val="bottom"/>
            <w:hideMark/>
          </w:tcPr>
          <w:p w14:paraId="065EA2D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LS on MAC CE to activate/deactivate semi-persistent PUCCH report for LTM (R1-2312642; contact: Fujitsu)</w:t>
            </w:r>
          </w:p>
        </w:tc>
        <w:tc>
          <w:tcPr>
            <w:tcW w:w="1985" w:type="dxa"/>
            <w:shd w:val="clear" w:color="auto" w:fill="auto"/>
            <w:noWrap/>
            <w:vAlign w:val="bottom"/>
            <w:hideMark/>
          </w:tcPr>
          <w:p w14:paraId="7798C5D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RAN1</w:t>
            </w:r>
          </w:p>
        </w:tc>
      </w:tr>
      <w:tr w:rsidR="009535C6" w:rsidRPr="009535C6" w14:paraId="6C099C77" w14:textId="77777777" w:rsidTr="009535C6">
        <w:trPr>
          <w:trHeight w:val="278"/>
        </w:trPr>
        <w:tc>
          <w:tcPr>
            <w:tcW w:w="1271" w:type="dxa"/>
            <w:shd w:val="clear" w:color="auto" w:fill="auto"/>
            <w:noWrap/>
            <w:vAlign w:val="bottom"/>
            <w:hideMark/>
          </w:tcPr>
          <w:p w14:paraId="66D8F31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R2-2400039</w:t>
            </w:r>
          </w:p>
        </w:tc>
        <w:tc>
          <w:tcPr>
            <w:tcW w:w="6804" w:type="dxa"/>
            <w:shd w:val="clear" w:color="auto" w:fill="auto"/>
            <w:noWrap/>
            <w:vAlign w:val="bottom"/>
            <w:hideMark/>
          </w:tcPr>
          <w:p w14:paraId="2BF31B5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Reply LS on subsequent CPAC (R3-237949; contact: ZTE)</w:t>
            </w:r>
          </w:p>
        </w:tc>
        <w:tc>
          <w:tcPr>
            <w:tcW w:w="1985" w:type="dxa"/>
            <w:shd w:val="clear" w:color="auto" w:fill="auto"/>
            <w:noWrap/>
            <w:vAlign w:val="bottom"/>
            <w:hideMark/>
          </w:tcPr>
          <w:p w14:paraId="286CABD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RAN3</w:t>
            </w:r>
          </w:p>
        </w:tc>
      </w:tr>
      <w:tr w:rsidR="009535C6" w:rsidRPr="009535C6" w14:paraId="63A44AAA" w14:textId="77777777" w:rsidTr="009535C6">
        <w:trPr>
          <w:trHeight w:val="278"/>
        </w:trPr>
        <w:tc>
          <w:tcPr>
            <w:tcW w:w="1271" w:type="dxa"/>
            <w:shd w:val="clear" w:color="auto" w:fill="auto"/>
            <w:noWrap/>
            <w:vAlign w:val="bottom"/>
            <w:hideMark/>
          </w:tcPr>
          <w:p w14:paraId="47C46C0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R2-2400050</w:t>
            </w:r>
          </w:p>
        </w:tc>
        <w:tc>
          <w:tcPr>
            <w:tcW w:w="6804" w:type="dxa"/>
            <w:shd w:val="clear" w:color="auto" w:fill="auto"/>
            <w:noWrap/>
            <w:vAlign w:val="bottom"/>
            <w:hideMark/>
          </w:tcPr>
          <w:p w14:paraId="5570360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Reply LS on L1 measurements for LTM (R4-2321388; contact: Ericsson)</w:t>
            </w:r>
          </w:p>
        </w:tc>
        <w:tc>
          <w:tcPr>
            <w:tcW w:w="1985" w:type="dxa"/>
            <w:shd w:val="clear" w:color="auto" w:fill="auto"/>
            <w:noWrap/>
            <w:vAlign w:val="bottom"/>
            <w:hideMark/>
          </w:tcPr>
          <w:p w14:paraId="4CD6B32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RAN4</w:t>
            </w:r>
          </w:p>
        </w:tc>
      </w:tr>
      <w:tr w:rsidR="009535C6" w:rsidRPr="009535C6" w14:paraId="7F119CA8" w14:textId="77777777" w:rsidTr="009535C6">
        <w:trPr>
          <w:trHeight w:val="278"/>
        </w:trPr>
        <w:tc>
          <w:tcPr>
            <w:tcW w:w="1271" w:type="dxa"/>
            <w:shd w:val="clear" w:color="auto" w:fill="auto"/>
            <w:noWrap/>
            <w:vAlign w:val="bottom"/>
            <w:hideMark/>
          </w:tcPr>
          <w:p w14:paraId="30D157F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R2-2400051</w:t>
            </w:r>
          </w:p>
        </w:tc>
        <w:tc>
          <w:tcPr>
            <w:tcW w:w="6804" w:type="dxa"/>
            <w:shd w:val="clear" w:color="auto" w:fill="auto"/>
            <w:noWrap/>
            <w:vAlign w:val="bottom"/>
            <w:hideMark/>
          </w:tcPr>
          <w:p w14:paraId="6A2964E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LS on n-</w:t>
            </w:r>
            <w:proofErr w:type="spellStart"/>
            <w:r w:rsidRPr="009535C6">
              <w:rPr>
                <w:rFonts w:ascii="Arial" w:eastAsia="Arial Unicode MS" w:hAnsi="Arial" w:cs="Arial"/>
                <w:color w:val="000000"/>
                <w:sz w:val="16"/>
                <w:szCs w:val="16"/>
              </w:rPr>
              <w:t>TimingAdvanceOffset</w:t>
            </w:r>
            <w:proofErr w:type="spellEnd"/>
            <w:r w:rsidRPr="009535C6">
              <w:rPr>
                <w:rFonts w:ascii="Arial" w:eastAsia="Arial Unicode MS" w:hAnsi="Arial" w:cs="Arial"/>
                <w:color w:val="000000"/>
                <w:sz w:val="16"/>
                <w:szCs w:val="16"/>
              </w:rPr>
              <w:t xml:space="preserve"> for PDCCH order RACH (R4-2321389; contact: Huawei)</w:t>
            </w:r>
          </w:p>
        </w:tc>
        <w:tc>
          <w:tcPr>
            <w:tcW w:w="1985" w:type="dxa"/>
            <w:shd w:val="clear" w:color="auto" w:fill="auto"/>
            <w:noWrap/>
            <w:vAlign w:val="bottom"/>
            <w:hideMark/>
          </w:tcPr>
          <w:p w14:paraId="511072D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RAN4</w:t>
            </w:r>
          </w:p>
        </w:tc>
      </w:tr>
      <w:tr w:rsidR="009535C6" w:rsidRPr="009535C6" w14:paraId="29CBA972" w14:textId="77777777" w:rsidTr="009535C6">
        <w:trPr>
          <w:trHeight w:val="278"/>
        </w:trPr>
        <w:tc>
          <w:tcPr>
            <w:tcW w:w="1271" w:type="dxa"/>
            <w:shd w:val="clear" w:color="auto" w:fill="auto"/>
            <w:noWrap/>
            <w:vAlign w:val="bottom"/>
            <w:hideMark/>
          </w:tcPr>
          <w:p w14:paraId="61B3C5F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R2-2400139</w:t>
            </w:r>
          </w:p>
        </w:tc>
        <w:tc>
          <w:tcPr>
            <w:tcW w:w="6804" w:type="dxa"/>
            <w:shd w:val="clear" w:color="auto" w:fill="auto"/>
            <w:noWrap/>
            <w:vAlign w:val="bottom"/>
            <w:hideMark/>
          </w:tcPr>
          <w:p w14:paraId="48BEE5D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Miscellaneous corrections for further mobility enhancements in MAC</w:t>
            </w:r>
          </w:p>
        </w:tc>
        <w:tc>
          <w:tcPr>
            <w:tcW w:w="1985" w:type="dxa"/>
            <w:shd w:val="clear" w:color="auto" w:fill="auto"/>
            <w:noWrap/>
            <w:vAlign w:val="bottom"/>
            <w:hideMark/>
          </w:tcPr>
          <w:p w14:paraId="5E84DAD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Huawei, </w:t>
            </w:r>
            <w:proofErr w:type="spellStart"/>
            <w:r w:rsidRPr="009535C6">
              <w:rPr>
                <w:rFonts w:ascii="Arial" w:eastAsia="Arial Unicode MS" w:hAnsi="Arial" w:cs="Arial"/>
                <w:color w:val="000000"/>
                <w:sz w:val="16"/>
                <w:szCs w:val="16"/>
              </w:rPr>
              <w:t>HiSilicon</w:t>
            </w:r>
            <w:proofErr w:type="spellEnd"/>
          </w:p>
        </w:tc>
      </w:tr>
      <w:tr w:rsidR="009535C6" w:rsidRPr="009535C6" w14:paraId="33276A66" w14:textId="77777777" w:rsidTr="009535C6">
        <w:trPr>
          <w:trHeight w:val="278"/>
        </w:trPr>
        <w:tc>
          <w:tcPr>
            <w:tcW w:w="1271" w:type="dxa"/>
            <w:shd w:val="clear" w:color="auto" w:fill="auto"/>
            <w:noWrap/>
            <w:vAlign w:val="bottom"/>
            <w:hideMark/>
          </w:tcPr>
          <w:p w14:paraId="0530374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R2-2400140</w:t>
            </w:r>
          </w:p>
        </w:tc>
        <w:tc>
          <w:tcPr>
            <w:tcW w:w="6804" w:type="dxa"/>
            <w:shd w:val="clear" w:color="auto" w:fill="auto"/>
            <w:noWrap/>
            <w:vAlign w:val="bottom"/>
            <w:hideMark/>
          </w:tcPr>
          <w:p w14:paraId="25C4A55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stage-2 corrections for Rel-18 LTM</w:t>
            </w:r>
          </w:p>
        </w:tc>
        <w:tc>
          <w:tcPr>
            <w:tcW w:w="1985" w:type="dxa"/>
            <w:shd w:val="clear" w:color="auto" w:fill="auto"/>
            <w:noWrap/>
            <w:vAlign w:val="bottom"/>
            <w:hideMark/>
          </w:tcPr>
          <w:p w14:paraId="04079D3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Huawei, </w:t>
            </w:r>
            <w:proofErr w:type="spellStart"/>
            <w:r w:rsidRPr="009535C6">
              <w:rPr>
                <w:rFonts w:ascii="Arial" w:eastAsia="Arial Unicode MS" w:hAnsi="Arial" w:cs="Arial"/>
                <w:color w:val="000000"/>
                <w:sz w:val="16"/>
                <w:szCs w:val="16"/>
              </w:rPr>
              <w:t>HiSilicon</w:t>
            </w:r>
            <w:proofErr w:type="spellEnd"/>
          </w:p>
        </w:tc>
      </w:tr>
      <w:tr w:rsidR="009535C6" w:rsidRPr="009535C6" w14:paraId="41B4BCA6" w14:textId="77777777" w:rsidTr="009535C6">
        <w:trPr>
          <w:trHeight w:val="278"/>
        </w:trPr>
        <w:tc>
          <w:tcPr>
            <w:tcW w:w="1271" w:type="dxa"/>
            <w:shd w:val="clear" w:color="auto" w:fill="auto"/>
            <w:noWrap/>
            <w:vAlign w:val="bottom"/>
            <w:hideMark/>
          </w:tcPr>
          <w:p w14:paraId="0A29AAF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R2-2400141</w:t>
            </w:r>
          </w:p>
        </w:tc>
        <w:tc>
          <w:tcPr>
            <w:tcW w:w="6804" w:type="dxa"/>
            <w:shd w:val="clear" w:color="auto" w:fill="auto"/>
            <w:noWrap/>
            <w:vAlign w:val="bottom"/>
            <w:hideMark/>
          </w:tcPr>
          <w:p w14:paraId="7B908C6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MAC remaining issues on LTM</w:t>
            </w:r>
          </w:p>
        </w:tc>
        <w:tc>
          <w:tcPr>
            <w:tcW w:w="1985" w:type="dxa"/>
            <w:shd w:val="clear" w:color="auto" w:fill="auto"/>
            <w:noWrap/>
            <w:vAlign w:val="bottom"/>
            <w:hideMark/>
          </w:tcPr>
          <w:p w14:paraId="736696D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Huawei, </w:t>
            </w:r>
            <w:proofErr w:type="spellStart"/>
            <w:r w:rsidRPr="009535C6">
              <w:rPr>
                <w:rFonts w:ascii="Arial" w:eastAsia="Arial Unicode MS" w:hAnsi="Arial" w:cs="Arial"/>
                <w:color w:val="000000"/>
                <w:sz w:val="16"/>
                <w:szCs w:val="16"/>
              </w:rPr>
              <w:t>HiSilicon</w:t>
            </w:r>
            <w:proofErr w:type="spellEnd"/>
          </w:p>
        </w:tc>
      </w:tr>
      <w:tr w:rsidR="009535C6" w:rsidRPr="009535C6" w14:paraId="794114E6" w14:textId="77777777" w:rsidTr="009535C6">
        <w:trPr>
          <w:trHeight w:val="278"/>
        </w:trPr>
        <w:tc>
          <w:tcPr>
            <w:tcW w:w="1271" w:type="dxa"/>
            <w:shd w:val="clear" w:color="auto" w:fill="auto"/>
            <w:noWrap/>
            <w:vAlign w:val="bottom"/>
            <w:hideMark/>
          </w:tcPr>
          <w:p w14:paraId="4DB5F55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R2-2400164</w:t>
            </w:r>
          </w:p>
        </w:tc>
        <w:tc>
          <w:tcPr>
            <w:tcW w:w="6804" w:type="dxa"/>
            <w:shd w:val="clear" w:color="auto" w:fill="auto"/>
            <w:noWrap/>
            <w:vAlign w:val="bottom"/>
            <w:hideMark/>
          </w:tcPr>
          <w:p w14:paraId="5892A81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Remaining MAC issues for LTM</w:t>
            </w:r>
          </w:p>
        </w:tc>
        <w:tc>
          <w:tcPr>
            <w:tcW w:w="1985" w:type="dxa"/>
            <w:shd w:val="clear" w:color="auto" w:fill="auto"/>
            <w:noWrap/>
            <w:vAlign w:val="bottom"/>
            <w:hideMark/>
          </w:tcPr>
          <w:p w14:paraId="0D47096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Xiaomi</w:t>
            </w:r>
          </w:p>
        </w:tc>
      </w:tr>
      <w:tr w:rsidR="009535C6" w:rsidRPr="009535C6" w14:paraId="25D3348F" w14:textId="77777777" w:rsidTr="009535C6">
        <w:trPr>
          <w:trHeight w:val="278"/>
        </w:trPr>
        <w:tc>
          <w:tcPr>
            <w:tcW w:w="1271" w:type="dxa"/>
            <w:shd w:val="clear" w:color="auto" w:fill="auto"/>
            <w:noWrap/>
            <w:vAlign w:val="bottom"/>
            <w:hideMark/>
          </w:tcPr>
          <w:p w14:paraId="50CBC34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R2-2400165</w:t>
            </w:r>
          </w:p>
        </w:tc>
        <w:tc>
          <w:tcPr>
            <w:tcW w:w="6804" w:type="dxa"/>
            <w:shd w:val="clear" w:color="auto" w:fill="auto"/>
            <w:noWrap/>
            <w:vAlign w:val="bottom"/>
            <w:hideMark/>
          </w:tcPr>
          <w:p w14:paraId="340E464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Tolerable key stream re-use</w:t>
            </w:r>
          </w:p>
        </w:tc>
        <w:tc>
          <w:tcPr>
            <w:tcW w:w="1985" w:type="dxa"/>
            <w:shd w:val="clear" w:color="auto" w:fill="auto"/>
            <w:noWrap/>
            <w:vAlign w:val="bottom"/>
            <w:hideMark/>
          </w:tcPr>
          <w:p w14:paraId="22AB6F2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Xiaomi</w:t>
            </w:r>
          </w:p>
        </w:tc>
      </w:tr>
      <w:tr w:rsidR="009535C6" w:rsidRPr="009535C6" w14:paraId="19CBBEF0" w14:textId="77777777" w:rsidTr="009535C6">
        <w:trPr>
          <w:trHeight w:val="278"/>
        </w:trPr>
        <w:tc>
          <w:tcPr>
            <w:tcW w:w="1271" w:type="dxa"/>
            <w:shd w:val="clear" w:color="auto" w:fill="auto"/>
            <w:noWrap/>
            <w:vAlign w:val="bottom"/>
            <w:hideMark/>
          </w:tcPr>
          <w:p w14:paraId="3294172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R2-2400166</w:t>
            </w:r>
          </w:p>
        </w:tc>
        <w:tc>
          <w:tcPr>
            <w:tcW w:w="6804" w:type="dxa"/>
            <w:shd w:val="clear" w:color="auto" w:fill="auto"/>
            <w:noWrap/>
            <w:vAlign w:val="bottom"/>
            <w:hideMark/>
          </w:tcPr>
          <w:p w14:paraId="764A399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Discussion on </w:t>
            </w:r>
            <w:proofErr w:type="spellStart"/>
            <w:r w:rsidRPr="009535C6">
              <w:rPr>
                <w:rFonts w:ascii="Arial" w:eastAsia="Arial Unicode MS" w:hAnsi="Arial" w:cs="Arial"/>
                <w:color w:val="000000"/>
                <w:sz w:val="16"/>
                <w:szCs w:val="16"/>
              </w:rPr>
              <w:t>eEMR</w:t>
            </w:r>
            <w:proofErr w:type="spellEnd"/>
            <w:r w:rsidRPr="009535C6">
              <w:rPr>
                <w:rFonts w:ascii="Arial" w:eastAsia="Arial Unicode MS" w:hAnsi="Arial" w:cs="Arial"/>
                <w:color w:val="000000"/>
                <w:sz w:val="16"/>
                <w:szCs w:val="16"/>
              </w:rPr>
              <w:t xml:space="preserve"> </w:t>
            </w:r>
            <w:proofErr w:type="spellStart"/>
            <w:r w:rsidRPr="009535C6">
              <w:rPr>
                <w:rFonts w:ascii="Arial" w:eastAsia="Arial Unicode MS" w:hAnsi="Arial" w:cs="Arial"/>
                <w:color w:val="000000"/>
                <w:sz w:val="16"/>
                <w:szCs w:val="16"/>
              </w:rPr>
              <w:t>SCell</w:t>
            </w:r>
            <w:proofErr w:type="spellEnd"/>
            <w:r w:rsidRPr="009535C6">
              <w:rPr>
                <w:rFonts w:ascii="Arial" w:eastAsia="Arial Unicode MS" w:hAnsi="Arial" w:cs="Arial"/>
                <w:color w:val="000000"/>
                <w:sz w:val="16"/>
                <w:szCs w:val="16"/>
              </w:rPr>
              <w:t xml:space="preserve"> setup delay</w:t>
            </w:r>
          </w:p>
        </w:tc>
        <w:tc>
          <w:tcPr>
            <w:tcW w:w="1985" w:type="dxa"/>
            <w:shd w:val="clear" w:color="auto" w:fill="auto"/>
            <w:noWrap/>
            <w:vAlign w:val="bottom"/>
            <w:hideMark/>
          </w:tcPr>
          <w:p w14:paraId="1891508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vivo</w:t>
            </w:r>
          </w:p>
        </w:tc>
      </w:tr>
      <w:tr w:rsidR="009535C6" w:rsidRPr="009535C6" w14:paraId="640607DC" w14:textId="77777777" w:rsidTr="009535C6">
        <w:trPr>
          <w:trHeight w:val="278"/>
        </w:trPr>
        <w:tc>
          <w:tcPr>
            <w:tcW w:w="1271" w:type="dxa"/>
            <w:shd w:val="clear" w:color="auto" w:fill="auto"/>
            <w:noWrap/>
            <w:vAlign w:val="bottom"/>
            <w:hideMark/>
          </w:tcPr>
          <w:p w14:paraId="3868B9E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R2-2400184</w:t>
            </w:r>
          </w:p>
        </w:tc>
        <w:tc>
          <w:tcPr>
            <w:tcW w:w="6804" w:type="dxa"/>
            <w:shd w:val="clear" w:color="auto" w:fill="auto"/>
            <w:noWrap/>
            <w:vAlign w:val="bottom"/>
            <w:hideMark/>
          </w:tcPr>
          <w:p w14:paraId="24AFCB8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Coexistence of LTM with other features</w:t>
            </w:r>
          </w:p>
        </w:tc>
        <w:tc>
          <w:tcPr>
            <w:tcW w:w="1985" w:type="dxa"/>
            <w:shd w:val="clear" w:color="auto" w:fill="auto"/>
            <w:noWrap/>
            <w:vAlign w:val="bottom"/>
            <w:hideMark/>
          </w:tcPr>
          <w:p w14:paraId="071FA4E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Xiaomi</w:t>
            </w:r>
          </w:p>
        </w:tc>
      </w:tr>
      <w:tr w:rsidR="009535C6" w:rsidRPr="009535C6" w14:paraId="689336E4" w14:textId="77777777" w:rsidTr="009535C6">
        <w:trPr>
          <w:trHeight w:val="278"/>
        </w:trPr>
        <w:tc>
          <w:tcPr>
            <w:tcW w:w="1271" w:type="dxa"/>
            <w:shd w:val="clear" w:color="auto" w:fill="auto"/>
            <w:noWrap/>
            <w:vAlign w:val="bottom"/>
            <w:hideMark/>
          </w:tcPr>
          <w:p w14:paraId="566869D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R2-2400185</w:t>
            </w:r>
          </w:p>
        </w:tc>
        <w:tc>
          <w:tcPr>
            <w:tcW w:w="6804" w:type="dxa"/>
            <w:shd w:val="clear" w:color="auto" w:fill="auto"/>
            <w:noWrap/>
            <w:vAlign w:val="bottom"/>
            <w:hideMark/>
          </w:tcPr>
          <w:p w14:paraId="7EB27FE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Open issues of L2 reset for subsequent CPAC</w:t>
            </w:r>
          </w:p>
        </w:tc>
        <w:tc>
          <w:tcPr>
            <w:tcW w:w="1985" w:type="dxa"/>
            <w:shd w:val="clear" w:color="auto" w:fill="auto"/>
            <w:noWrap/>
            <w:vAlign w:val="bottom"/>
            <w:hideMark/>
          </w:tcPr>
          <w:p w14:paraId="20E0BBD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Xiaomi</w:t>
            </w:r>
          </w:p>
        </w:tc>
      </w:tr>
      <w:tr w:rsidR="009535C6" w:rsidRPr="009535C6" w14:paraId="115A0BD2" w14:textId="77777777" w:rsidTr="009535C6">
        <w:trPr>
          <w:trHeight w:val="278"/>
        </w:trPr>
        <w:tc>
          <w:tcPr>
            <w:tcW w:w="1271" w:type="dxa"/>
            <w:shd w:val="clear" w:color="auto" w:fill="auto"/>
            <w:noWrap/>
            <w:vAlign w:val="bottom"/>
            <w:hideMark/>
          </w:tcPr>
          <w:p w14:paraId="72ADB87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R2-2400186</w:t>
            </w:r>
          </w:p>
        </w:tc>
        <w:tc>
          <w:tcPr>
            <w:tcW w:w="6804" w:type="dxa"/>
            <w:shd w:val="clear" w:color="auto" w:fill="auto"/>
            <w:noWrap/>
            <w:vAlign w:val="bottom"/>
            <w:hideMark/>
          </w:tcPr>
          <w:p w14:paraId="0D8AC62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Discussion on improvement to </w:t>
            </w:r>
            <w:proofErr w:type="spellStart"/>
            <w:r w:rsidRPr="009535C6">
              <w:rPr>
                <w:rFonts w:ascii="Arial" w:eastAsia="Arial Unicode MS" w:hAnsi="Arial" w:cs="Arial"/>
                <w:color w:val="000000"/>
                <w:sz w:val="16"/>
                <w:szCs w:val="16"/>
              </w:rPr>
              <w:t>SCell</w:t>
            </w:r>
            <w:proofErr w:type="spellEnd"/>
            <w:r w:rsidRPr="009535C6">
              <w:rPr>
                <w:rFonts w:ascii="Arial" w:eastAsia="Arial Unicode MS" w:hAnsi="Arial" w:cs="Arial"/>
                <w:color w:val="000000"/>
                <w:sz w:val="16"/>
                <w:szCs w:val="16"/>
              </w:rPr>
              <w:t>/SCG setup delay</w:t>
            </w:r>
          </w:p>
        </w:tc>
        <w:tc>
          <w:tcPr>
            <w:tcW w:w="1985" w:type="dxa"/>
            <w:shd w:val="clear" w:color="auto" w:fill="auto"/>
            <w:noWrap/>
            <w:vAlign w:val="bottom"/>
            <w:hideMark/>
          </w:tcPr>
          <w:p w14:paraId="1FE0E26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Xiaomi</w:t>
            </w:r>
          </w:p>
        </w:tc>
      </w:tr>
      <w:tr w:rsidR="009535C6" w:rsidRPr="009535C6" w14:paraId="2B191DF7" w14:textId="77777777" w:rsidTr="009535C6">
        <w:trPr>
          <w:trHeight w:val="278"/>
        </w:trPr>
        <w:tc>
          <w:tcPr>
            <w:tcW w:w="1271" w:type="dxa"/>
            <w:shd w:val="clear" w:color="auto" w:fill="auto"/>
            <w:noWrap/>
            <w:vAlign w:val="bottom"/>
            <w:hideMark/>
          </w:tcPr>
          <w:p w14:paraId="4684239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R2-2400196</w:t>
            </w:r>
          </w:p>
        </w:tc>
        <w:tc>
          <w:tcPr>
            <w:tcW w:w="6804" w:type="dxa"/>
            <w:shd w:val="clear" w:color="auto" w:fill="auto"/>
            <w:noWrap/>
            <w:vAlign w:val="bottom"/>
            <w:hideMark/>
          </w:tcPr>
          <w:p w14:paraId="56557F4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MAC corrections for LTM</w:t>
            </w:r>
          </w:p>
        </w:tc>
        <w:tc>
          <w:tcPr>
            <w:tcW w:w="1985" w:type="dxa"/>
            <w:shd w:val="clear" w:color="auto" w:fill="auto"/>
            <w:noWrap/>
            <w:vAlign w:val="bottom"/>
            <w:hideMark/>
          </w:tcPr>
          <w:p w14:paraId="29011F4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Samsung Electronics Co., Ltd</w:t>
            </w:r>
          </w:p>
        </w:tc>
      </w:tr>
      <w:tr w:rsidR="009535C6" w:rsidRPr="009535C6" w14:paraId="0C1F129C" w14:textId="77777777" w:rsidTr="009535C6">
        <w:trPr>
          <w:trHeight w:val="278"/>
        </w:trPr>
        <w:tc>
          <w:tcPr>
            <w:tcW w:w="1271" w:type="dxa"/>
            <w:shd w:val="clear" w:color="auto" w:fill="auto"/>
            <w:noWrap/>
            <w:vAlign w:val="bottom"/>
            <w:hideMark/>
          </w:tcPr>
          <w:p w14:paraId="7D9F514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R2-2400197</w:t>
            </w:r>
          </w:p>
        </w:tc>
        <w:tc>
          <w:tcPr>
            <w:tcW w:w="6804" w:type="dxa"/>
            <w:shd w:val="clear" w:color="auto" w:fill="auto"/>
            <w:noWrap/>
            <w:vAlign w:val="bottom"/>
            <w:hideMark/>
          </w:tcPr>
          <w:p w14:paraId="63FE657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Handling keystream reuse at recovery</w:t>
            </w:r>
          </w:p>
        </w:tc>
        <w:tc>
          <w:tcPr>
            <w:tcW w:w="1985" w:type="dxa"/>
            <w:shd w:val="clear" w:color="auto" w:fill="auto"/>
            <w:noWrap/>
            <w:vAlign w:val="bottom"/>
            <w:hideMark/>
          </w:tcPr>
          <w:p w14:paraId="318666B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Samsung Electronics Co., Ltd</w:t>
            </w:r>
          </w:p>
        </w:tc>
      </w:tr>
      <w:tr w:rsidR="009535C6" w:rsidRPr="009535C6" w14:paraId="4F135509" w14:textId="77777777" w:rsidTr="009535C6">
        <w:trPr>
          <w:trHeight w:val="278"/>
        </w:trPr>
        <w:tc>
          <w:tcPr>
            <w:tcW w:w="1271" w:type="dxa"/>
            <w:shd w:val="clear" w:color="auto" w:fill="auto"/>
            <w:noWrap/>
            <w:vAlign w:val="bottom"/>
            <w:hideMark/>
          </w:tcPr>
          <w:p w14:paraId="1F19B0E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R2-2400209</w:t>
            </w:r>
          </w:p>
        </w:tc>
        <w:tc>
          <w:tcPr>
            <w:tcW w:w="6804" w:type="dxa"/>
            <w:shd w:val="clear" w:color="auto" w:fill="auto"/>
            <w:noWrap/>
            <w:vAlign w:val="bottom"/>
            <w:hideMark/>
          </w:tcPr>
          <w:p w14:paraId="37A3892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key stream reuse during LTM fast recovery</w:t>
            </w:r>
          </w:p>
        </w:tc>
        <w:tc>
          <w:tcPr>
            <w:tcW w:w="1985" w:type="dxa"/>
            <w:shd w:val="clear" w:color="auto" w:fill="auto"/>
            <w:noWrap/>
            <w:vAlign w:val="bottom"/>
            <w:hideMark/>
          </w:tcPr>
          <w:p w14:paraId="17D12F61"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Transsion</w:t>
            </w:r>
            <w:proofErr w:type="spellEnd"/>
            <w:r w:rsidRPr="009535C6">
              <w:rPr>
                <w:rFonts w:ascii="Arial" w:eastAsia="Arial Unicode MS" w:hAnsi="Arial" w:cs="Arial"/>
                <w:color w:val="000000"/>
                <w:sz w:val="16"/>
                <w:szCs w:val="16"/>
              </w:rPr>
              <w:t xml:space="preserve"> Holdings</w:t>
            </w:r>
          </w:p>
        </w:tc>
      </w:tr>
      <w:tr w:rsidR="009535C6" w:rsidRPr="009535C6" w14:paraId="4526BF4D" w14:textId="77777777" w:rsidTr="009535C6">
        <w:trPr>
          <w:trHeight w:val="278"/>
        </w:trPr>
        <w:tc>
          <w:tcPr>
            <w:tcW w:w="1271" w:type="dxa"/>
            <w:shd w:val="clear" w:color="auto" w:fill="auto"/>
            <w:noWrap/>
            <w:vAlign w:val="bottom"/>
            <w:hideMark/>
          </w:tcPr>
          <w:p w14:paraId="33B207F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R2-2400210</w:t>
            </w:r>
          </w:p>
        </w:tc>
        <w:tc>
          <w:tcPr>
            <w:tcW w:w="6804" w:type="dxa"/>
            <w:shd w:val="clear" w:color="auto" w:fill="auto"/>
            <w:noWrap/>
            <w:vAlign w:val="bottom"/>
            <w:hideMark/>
          </w:tcPr>
          <w:p w14:paraId="4FE89CC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remaining issues in Subsequent CPAC</w:t>
            </w:r>
          </w:p>
        </w:tc>
        <w:tc>
          <w:tcPr>
            <w:tcW w:w="1985" w:type="dxa"/>
            <w:shd w:val="clear" w:color="auto" w:fill="auto"/>
            <w:noWrap/>
            <w:vAlign w:val="bottom"/>
            <w:hideMark/>
          </w:tcPr>
          <w:p w14:paraId="29D40093"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Transsion</w:t>
            </w:r>
            <w:proofErr w:type="spellEnd"/>
            <w:r w:rsidRPr="009535C6">
              <w:rPr>
                <w:rFonts w:ascii="Arial" w:eastAsia="Arial Unicode MS" w:hAnsi="Arial" w:cs="Arial"/>
                <w:color w:val="000000"/>
                <w:sz w:val="16"/>
                <w:szCs w:val="16"/>
              </w:rPr>
              <w:t xml:space="preserve"> Holdings</w:t>
            </w:r>
          </w:p>
        </w:tc>
      </w:tr>
      <w:tr w:rsidR="009535C6" w:rsidRPr="009535C6" w14:paraId="15D50A3D" w14:textId="77777777" w:rsidTr="009535C6">
        <w:trPr>
          <w:trHeight w:val="278"/>
        </w:trPr>
        <w:tc>
          <w:tcPr>
            <w:tcW w:w="1271" w:type="dxa"/>
            <w:shd w:val="clear" w:color="auto" w:fill="auto"/>
            <w:noWrap/>
            <w:vAlign w:val="bottom"/>
            <w:hideMark/>
          </w:tcPr>
          <w:p w14:paraId="7A85B3C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lastRenderedPageBreak/>
              <w:t>R2-2400221</w:t>
            </w:r>
          </w:p>
        </w:tc>
        <w:tc>
          <w:tcPr>
            <w:tcW w:w="6804" w:type="dxa"/>
            <w:shd w:val="clear" w:color="auto" w:fill="auto"/>
            <w:noWrap/>
            <w:vAlign w:val="bottom"/>
            <w:hideMark/>
          </w:tcPr>
          <w:p w14:paraId="764ECC1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[B100] SCG LTM with fast MCG link recovery</w:t>
            </w:r>
          </w:p>
        </w:tc>
        <w:tc>
          <w:tcPr>
            <w:tcW w:w="1985" w:type="dxa"/>
            <w:shd w:val="clear" w:color="auto" w:fill="auto"/>
            <w:noWrap/>
            <w:vAlign w:val="bottom"/>
            <w:hideMark/>
          </w:tcPr>
          <w:p w14:paraId="47F825F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Lenovo, Samsung</w:t>
            </w:r>
          </w:p>
        </w:tc>
      </w:tr>
      <w:tr w:rsidR="009535C6" w:rsidRPr="009535C6" w14:paraId="7456F15E" w14:textId="77777777" w:rsidTr="009535C6">
        <w:trPr>
          <w:trHeight w:val="278"/>
        </w:trPr>
        <w:tc>
          <w:tcPr>
            <w:tcW w:w="1271" w:type="dxa"/>
            <w:shd w:val="clear" w:color="auto" w:fill="auto"/>
            <w:noWrap/>
            <w:vAlign w:val="bottom"/>
            <w:hideMark/>
          </w:tcPr>
          <w:p w14:paraId="28F67EA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R2-2400222</w:t>
            </w:r>
          </w:p>
        </w:tc>
        <w:tc>
          <w:tcPr>
            <w:tcW w:w="6804" w:type="dxa"/>
            <w:shd w:val="clear" w:color="auto" w:fill="auto"/>
            <w:noWrap/>
            <w:vAlign w:val="bottom"/>
            <w:hideMark/>
          </w:tcPr>
          <w:p w14:paraId="1365CB3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UE measured TA and No L2 reset in coexistence case of L3 handover and LTM</w:t>
            </w:r>
          </w:p>
        </w:tc>
        <w:tc>
          <w:tcPr>
            <w:tcW w:w="1985" w:type="dxa"/>
            <w:shd w:val="clear" w:color="auto" w:fill="auto"/>
            <w:noWrap/>
            <w:vAlign w:val="bottom"/>
            <w:hideMark/>
          </w:tcPr>
          <w:p w14:paraId="43321B8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Lenovo</w:t>
            </w:r>
          </w:p>
        </w:tc>
      </w:tr>
      <w:tr w:rsidR="009535C6" w:rsidRPr="009535C6" w14:paraId="33D88A68" w14:textId="77777777" w:rsidTr="009535C6">
        <w:trPr>
          <w:trHeight w:val="278"/>
        </w:trPr>
        <w:tc>
          <w:tcPr>
            <w:tcW w:w="1271" w:type="dxa"/>
            <w:shd w:val="clear" w:color="auto" w:fill="auto"/>
            <w:noWrap/>
            <w:vAlign w:val="bottom"/>
            <w:hideMark/>
          </w:tcPr>
          <w:p w14:paraId="46768F7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R2-2400271</w:t>
            </w:r>
          </w:p>
        </w:tc>
        <w:tc>
          <w:tcPr>
            <w:tcW w:w="6804" w:type="dxa"/>
            <w:shd w:val="clear" w:color="auto" w:fill="auto"/>
            <w:noWrap/>
            <w:vAlign w:val="bottom"/>
            <w:hideMark/>
          </w:tcPr>
          <w:p w14:paraId="4D6BC7C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RAN1 LS on Activation/Deactivation of SP PUCCH for LTM</w:t>
            </w:r>
          </w:p>
        </w:tc>
        <w:tc>
          <w:tcPr>
            <w:tcW w:w="1985" w:type="dxa"/>
            <w:shd w:val="clear" w:color="auto" w:fill="auto"/>
            <w:noWrap/>
            <w:vAlign w:val="bottom"/>
            <w:hideMark/>
          </w:tcPr>
          <w:p w14:paraId="3ADC634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CATT, Fujitsu</w:t>
            </w:r>
          </w:p>
        </w:tc>
      </w:tr>
      <w:tr w:rsidR="009535C6" w:rsidRPr="009535C6" w14:paraId="1803D97A" w14:textId="77777777" w:rsidTr="009535C6">
        <w:trPr>
          <w:trHeight w:val="278"/>
        </w:trPr>
        <w:tc>
          <w:tcPr>
            <w:tcW w:w="1271" w:type="dxa"/>
            <w:shd w:val="clear" w:color="auto" w:fill="auto"/>
            <w:noWrap/>
            <w:vAlign w:val="bottom"/>
            <w:hideMark/>
          </w:tcPr>
          <w:p w14:paraId="154290C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R2-2400272</w:t>
            </w:r>
          </w:p>
        </w:tc>
        <w:tc>
          <w:tcPr>
            <w:tcW w:w="6804" w:type="dxa"/>
            <w:shd w:val="clear" w:color="auto" w:fill="auto"/>
            <w:noWrap/>
            <w:vAlign w:val="bottom"/>
            <w:hideMark/>
          </w:tcPr>
          <w:p w14:paraId="35B9B3D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[C109] MCG configuration handling upon Subsequent CPAC</w:t>
            </w:r>
          </w:p>
        </w:tc>
        <w:tc>
          <w:tcPr>
            <w:tcW w:w="1985" w:type="dxa"/>
            <w:shd w:val="clear" w:color="auto" w:fill="auto"/>
            <w:noWrap/>
            <w:vAlign w:val="bottom"/>
            <w:hideMark/>
          </w:tcPr>
          <w:p w14:paraId="3035B8E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CATT</w:t>
            </w:r>
          </w:p>
        </w:tc>
      </w:tr>
      <w:tr w:rsidR="009535C6" w:rsidRPr="009535C6" w14:paraId="3029C24C" w14:textId="77777777" w:rsidTr="009535C6">
        <w:trPr>
          <w:trHeight w:val="278"/>
        </w:trPr>
        <w:tc>
          <w:tcPr>
            <w:tcW w:w="1271" w:type="dxa"/>
            <w:shd w:val="clear" w:color="auto" w:fill="auto"/>
            <w:noWrap/>
            <w:vAlign w:val="bottom"/>
            <w:hideMark/>
          </w:tcPr>
          <w:p w14:paraId="66BAE97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R2-2400273</w:t>
            </w:r>
          </w:p>
        </w:tc>
        <w:tc>
          <w:tcPr>
            <w:tcW w:w="6804" w:type="dxa"/>
            <w:shd w:val="clear" w:color="auto" w:fill="auto"/>
            <w:noWrap/>
            <w:vAlign w:val="bottom"/>
            <w:hideMark/>
          </w:tcPr>
          <w:p w14:paraId="2B9AA93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[C123] Execution Condition of Subsequent CPAC</w:t>
            </w:r>
          </w:p>
        </w:tc>
        <w:tc>
          <w:tcPr>
            <w:tcW w:w="1985" w:type="dxa"/>
            <w:shd w:val="clear" w:color="auto" w:fill="auto"/>
            <w:noWrap/>
            <w:vAlign w:val="bottom"/>
            <w:hideMark/>
          </w:tcPr>
          <w:p w14:paraId="675B2F1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CATT</w:t>
            </w:r>
          </w:p>
        </w:tc>
      </w:tr>
      <w:tr w:rsidR="009535C6" w:rsidRPr="009535C6" w14:paraId="76D77DFD" w14:textId="77777777" w:rsidTr="009535C6">
        <w:trPr>
          <w:trHeight w:val="278"/>
        </w:trPr>
        <w:tc>
          <w:tcPr>
            <w:tcW w:w="1271" w:type="dxa"/>
            <w:shd w:val="clear" w:color="auto" w:fill="auto"/>
            <w:noWrap/>
            <w:vAlign w:val="bottom"/>
            <w:hideMark/>
          </w:tcPr>
          <w:p w14:paraId="4D0FA1A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R2-2400274</w:t>
            </w:r>
          </w:p>
        </w:tc>
        <w:tc>
          <w:tcPr>
            <w:tcW w:w="6804" w:type="dxa"/>
            <w:shd w:val="clear" w:color="auto" w:fill="auto"/>
            <w:noWrap/>
            <w:vAlign w:val="bottom"/>
            <w:hideMark/>
          </w:tcPr>
          <w:p w14:paraId="6BB90E1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Open Issue on L2 Reset for Subsequent CPAC</w:t>
            </w:r>
          </w:p>
        </w:tc>
        <w:tc>
          <w:tcPr>
            <w:tcW w:w="1985" w:type="dxa"/>
            <w:shd w:val="clear" w:color="auto" w:fill="auto"/>
            <w:noWrap/>
            <w:vAlign w:val="bottom"/>
            <w:hideMark/>
          </w:tcPr>
          <w:p w14:paraId="355E1EF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CATT</w:t>
            </w:r>
          </w:p>
        </w:tc>
      </w:tr>
      <w:tr w:rsidR="009535C6" w:rsidRPr="009535C6" w14:paraId="4153A8BC" w14:textId="77777777" w:rsidTr="009535C6">
        <w:trPr>
          <w:trHeight w:val="278"/>
        </w:trPr>
        <w:tc>
          <w:tcPr>
            <w:tcW w:w="1271" w:type="dxa"/>
            <w:shd w:val="clear" w:color="auto" w:fill="auto"/>
            <w:noWrap/>
            <w:vAlign w:val="bottom"/>
            <w:hideMark/>
          </w:tcPr>
          <w:p w14:paraId="440947F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R2-2400275</w:t>
            </w:r>
          </w:p>
        </w:tc>
        <w:tc>
          <w:tcPr>
            <w:tcW w:w="6804" w:type="dxa"/>
            <w:shd w:val="clear" w:color="auto" w:fill="auto"/>
            <w:noWrap/>
            <w:vAlign w:val="bottom"/>
            <w:hideMark/>
          </w:tcPr>
          <w:p w14:paraId="331A04A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Issue on the association between CSI-RS and SSB of the LTM candidate cell</w:t>
            </w:r>
          </w:p>
        </w:tc>
        <w:tc>
          <w:tcPr>
            <w:tcW w:w="1985" w:type="dxa"/>
            <w:shd w:val="clear" w:color="auto" w:fill="auto"/>
            <w:noWrap/>
            <w:vAlign w:val="bottom"/>
            <w:hideMark/>
          </w:tcPr>
          <w:p w14:paraId="083055A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CATT</w:t>
            </w:r>
          </w:p>
        </w:tc>
      </w:tr>
      <w:tr w:rsidR="009535C6" w:rsidRPr="009535C6" w14:paraId="48E3CCB3" w14:textId="77777777" w:rsidTr="009535C6">
        <w:trPr>
          <w:trHeight w:val="278"/>
        </w:trPr>
        <w:tc>
          <w:tcPr>
            <w:tcW w:w="1271" w:type="dxa"/>
            <w:shd w:val="clear" w:color="auto" w:fill="auto"/>
            <w:noWrap/>
            <w:vAlign w:val="bottom"/>
            <w:hideMark/>
          </w:tcPr>
          <w:p w14:paraId="417D1AC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R2-2400276</w:t>
            </w:r>
          </w:p>
        </w:tc>
        <w:tc>
          <w:tcPr>
            <w:tcW w:w="6804" w:type="dxa"/>
            <w:shd w:val="clear" w:color="auto" w:fill="auto"/>
            <w:noWrap/>
            <w:vAlign w:val="bottom"/>
            <w:hideMark/>
          </w:tcPr>
          <w:p w14:paraId="7779F08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Issues on deactivation of TCI states of LTM candidate cell</w:t>
            </w:r>
          </w:p>
        </w:tc>
        <w:tc>
          <w:tcPr>
            <w:tcW w:w="1985" w:type="dxa"/>
            <w:shd w:val="clear" w:color="auto" w:fill="auto"/>
            <w:noWrap/>
            <w:vAlign w:val="bottom"/>
            <w:hideMark/>
          </w:tcPr>
          <w:p w14:paraId="1C0D64E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CATT</w:t>
            </w:r>
          </w:p>
        </w:tc>
      </w:tr>
      <w:tr w:rsidR="009535C6" w:rsidRPr="009535C6" w14:paraId="17A9FA06" w14:textId="77777777" w:rsidTr="009535C6">
        <w:trPr>
          <w:trHeight w:val="278"/>
        </w:trPr>
        <w:tc>
          <w:tcPr>
            <w:tcW w:w="1271" w:type="dxa"/>
            <w:shd w:val="clear" w:color="auto" w:fill="auto"/>
            <w:noWrap/>
            <w:vAlign w:val="bottom"/>
            <w:hideMark/>
          </w:tcPr>
          <w:p w14:paraId="6630DB5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R2-2400277</w:t>
            </w:r>
          </w:p>
        </w:tc>
        <w:tc>
          <w:tcPr>
            <w:tcW w:w="6804" w:type="dxa"/>
            <w:shd w:val="clear" w:color="auto" w:fill="auto"/>
            <w:noWrap/>
            <w:vAlign w:val="bottom"/>
            <w:hideMark/>
          </w:tcPr>
          <w:p w14:paraId="7B5CBE6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Discussion on Improvement to </w:t>
            </w:r>
            <w:proofErr w:type="spellStart"/>
            <w:r w:rsidRPr="009535C6">
              <w:rPr>
                <w:rFonts w:ascii="Arial" w:eastAsia="Arial Unicode MS" w:hAnsi="Arial" w:cs="Arial"/>
                <w:color w:val="000000"/>
                <w:sz w:val="16"/>
                <w:szCs w:val="16"/>
              </w:rPr>
              <w:t>SCell</w:t>
            </w:r>
            <w:proofErr w:type="spellEnd"/>
            <w:r w:rsidRPr="009535C6">
              <w:rPr>
                <w:rFonts w:ascii="Arial" w:eastAsia="Arial Unicode MS" w:hAnsi="Arial" w:cs="Arial"/>
                <w:color w:val="000000"/>
                <w:sz w:val="16"/>
                <w:szCs w:val="16"/>
              </w:rPr>
              <w:t xml:space="preserve"> SCG Setup Delay</w:t>
            </w:r>
          </w:p>
        </w:tc>
        <w:tc>
          <w:tcPr>
            <w:tcW w:w="1985" w:type="dxa"/>
            <w:shd w:val="clear" w:color="auto" w:fill="auto"/>
            <w:noWrap/>
            <w:vAlign w:val="bottom"/>
            <w:hideMark/>
          </w:tcPr>
          <w:p w14:paraId="3000542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CATT</w:t>
            </w:r>
          </w:p>
        </w:tc>
      </w:tr>
      <w:tr w:rsidR="009535C6" w:rsidRPr="009535C6" w14:paraId="330FE17F" w14:textId="77777777" w:rsidTr="009535C6">
        <w:trPr>
          <w:trHeight w:val="278"/>
        </w:trPr>
        <w:tc>
          <w:tcPr>
            <w:tcW w:w="1271" w:type="dxa"/>
            <w:shd w:val="clear" w:color="auto" w:fill="auto"/>
            <w:noWrap/>
            <w:vAlign w:val="bottom"/>
            <w:hideMark/>
          </w:tcPr>
          <w:p w14:paraId="6EE96A1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R2-2400310</w:t>
            </w:r>
          </w:p>
        </w:tc>
        <w:tc>
          <w:tcPr>
            <w:tcW w:w="6804" w:type="dxa"/>
            <w:shd w:val="clear" w:color="auto" w:fill="auto"/>
            <w:noWrap/>
            <w:vAlign w:val="bottom"/>
            <w:hideMark/>
          </w:tcPr>
          <w:p w14:paraId="0B97806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Miscellaneous corrections for NR further mobility enhancements in TS 37.340</w:t>
            </w:r>
          </w:p>
        </w:tc>
        <w:tc>
          <w:tcPr>
            <w:tcW w:w="1985" w:type="dxa"/>
            <w:shd w:val="clear" w:color="auto" w:fill="auto"/>
            <w:noWrap/>
            <w:vAlign w:val="bottom"/>
            <w:hideMark/>
          </w:tcPr>
          <w:p w14:paraId="4E266C2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ZTE Corporation, </w:t>
            </w:r>
            <w:proofErr w:type="spellStart"/>
            <w:r w:rsidRPr="009535C6">
              <w:rPr>
                <w:rFonts w:ascii="Arial" w:eastAsia="Arial Unicode MS" w:hAnsi="Arial" w:cs="Arial"/>
                <w:color w:val="000000"/>
                <w:sz w:val="16"/>
                <w:szCs w:val="16"/>
              </w:rPr>
              <w:t>Sanechips</w:t>
            </w:r>
            <w:proofErr w:type="spellEnd"/>
          </w:p>
        </w:tc>
      </w:tr>
      <w:tr w:rsidR="009535C6" w:rsidRPr="009535C6" w14:paraId="576C04B6" w14:textId="77777777" w:rsidTr="009535C6">
        <w:trPr>
          <w:trHeight w:val="278"/>
        </w:trPr>
        <w:tc>
          <w:tcPr>
            <w:tcW w:w="1271" w:type="dxa"/>
            <w:shd w:val="clear" w:color="auto" w:fill="auto"/>
            <w:noWrap/>
            <w:vAlign w:val="bottom"/>
            <w:hideMark/>
          </w:tcPr>
          <w:p w14:paraId="034A8A0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R2-2400311</w:t>
            </w:r>
          </w:p>
        </w:tc>
        <w:tc>
          <w:tcPr>
            <w:tcW w:w="6804" w:type="dxa"/>
            <w:shd w:val="clear" w:color="auto" w:fill="auto"/>
            <w:noWrap/>
            <w:vAlign w:val="bottom"/>
            <w:hideMark/>
          </w:tcPr>
          <w:p w14:paraId="5D9CD2B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coexistence of LTM and other features</w:t>
            </w:r>
          </w:p>
        </w:tc>
        <w:tc>
          <w:tcPr>
            <w:tcW w:w="1985" w:type="dxa"/>
            <w:shd w:val="clear" w:color="auto" w:fill="auto"/>
            <w:noWrap/>
            <w:vAlign w:val="bottom"/>
            <w:hideMark/>
          </w:tcPr>
          <w:p w14:paraId="644C1FC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ZTE Corporation, </w:t>
            </w:r>
            <w:proofErr w:type="spellStart"/>
            <w:r w:rsidRPr="009535C6">
              <w:rPr>
                <w:rFonts w:ascii="Arial" w:eastAsia="Arial Unicode MS" w:hAnsi="Arial" w:cs="Arial"/>
                <w:color w:val="000000"/>
                <w:sz w:val="16"/>
                <w:szCs w:val="16"/>
              </w:rPr>
              <w:t>Sanechips</w:t>
            </w:r>
            <w:proofErr w:type="spellEnd"/>
          </w:p>
        </w:tc>
      </w:tr>
      <w:tr w:rsidR="009535C6" w:rsidRPr="009535C6" w14:paraId="06DB81BB" w14:textId="77777777" w:rsidTr="009535C6">
        <w:trPr>
          <w:trHeight w:val="278"/>
        </w:trPr>
        <w:tc>
          <w:tcPr>
            <w:tcW w:w="1271" w:type="dxa"/>
            <w:shd w:val="clear" w:color="auto" w:fill="auto"/>
            <w:noWrap/>
            <w:vAlign w:val="bottom"/>
            <w:hideMark/>
          </w:tcPr>
          <w:p w14:paraId="65FD97C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R2-2400312</w:t>
            </w:r>
          </w:p>
        </w:tc>
        <w:tc>
          <w:tcPr>
            <w:tcW w:w="6804" w:type="dxa"/>
            <w:shd w:val="clear" w:color="auto" w:fill="auto"/>
            <w:noWrap/>
            <w:vAlign w:val="bottom"/>
            <w:hideMark/>
          </w:tcPr>
          <w:p w14:paraId="4CB4891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Consideration on remaining issues for LTM</w:t>
            </w:r>
          </w:p>
        </w:tc>
        <w:tc>
          <w:tcPr>
            <w:tcW w:w="1985" w:type="dxa"/>
            <w:shd w:val="clear" w:color="auto" w:fill="auto"/>
            <w:noWrap/>
            <w:vAlign w:val="bottom"/>
            <w:hideMark/>
          </w:tcPr>
          <w:p w14:paraId="44FBB1A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ZTE Corporation, </w:t>
            </w:r>
            <w:proofErr w:type="spellStart"/>
            <w:r w:rsidRPr="009535C6">
              <w:rPr>
                <w:rFonts w:ascii="Arial" w:eastAsia="Arial Unicode MS" w:hAnsi="Arial" w:cs="Arial"/>
                <w:color w:val="000000"/>
                <w:sz w:val="16"/>
                <w:szCs w:val="16"/>
              </w:rPr>
              <w:t>Sanechips</w:t>
            </w:r>
            <w:proofErr w:type="spellEnd"/>
          </w:p>
        </w:tc>
      </w:tr>
      <w:tr w:rsidR="009535C6" w:rsidRPr="009535C6" w14:paraId="24055E95" w14:textId="77777777" w:rsidTr="009535C6">
        <w:trPr>
          <w:trHeight w:val="278"/>
        </w:trPr>
        <w:tc>
          <w:tcPr>
            <w:tcW w:w="1271" w:type="dxa"/>
            <w:shd w:val="clear" w:color="auto" w:fill="auto"/>
            <w:noWrap/>
            <w:vAlign w:val="bottom"/>
            <w:hideMark/>
          </w:tcPr>
          <w:p w14:paraId="2E0C948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R2-2400313</w:t>
            </w:r>
          </w:p>
        </w:tc>
        <w:tc>
          <w:tcPr>
            <w:tcW w:w="6804" w:type="dxa"/>
            <w:shd w:val="clear" w:color="auto" w:fill="auto"/>
            <w:noWrap/>
            <w:vAlign w:val="bottom"/>
            <w:hideMark/>
          </w:tcPr>
          <w:p w14:paraId="33AB2F0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Consideration on remaining issues for subsequent CPAC</w:t>
            </w:r>
          </w:p>
        </w:tc>
        <w:tc>
          <w:tcPr>
            <w:tcW w:w="1985" w:type="dxa"/>
            <w:shd w:val="clear" w:color="auto" w:fill="auto"/>
            <w:noWrap/>
            <w:vAlign w:val="bottom"/>
            <w:hideMark/>
          </w:tcPr>
          <w:p w14:paraId="4938D30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ZTE Corporation, </w:t>
            </w:r>
            <w:proofErr w:type="spellStart"/>
            <w:r w:rsidRPr="009535C6">
              <w:rPr>
                <w:rFonts w:ascii="Arial" w:eastAsia="Arial Unicode MS" w:hAnsi="Arial" w:cs="Arial"/>
                <w:color w:val="000000"/>
                <w:sz w:val="16"/>
                <w:szCs w:val="16"/>
              </w:rPr>
              <w:t>Sanechips</w:t>
            </w:r>
            <w:proofErr w:type="spellEnd"/>
          </w:p>
        </w:tc>
      </w:tr>
      <w:tr w:rsidR="009535C6" w:rsidRPr="009535C6" w14:paraId="345DE7D0" w14:textId="77777777" w:rsidTr="009535C6">
        <w:trPr>
          <w:trHeight w:val="278"/>
        </w:trPr>
        <w:tc>
          <w:tcPr>
            <w:tcW w:w="1271" w:type="dxa"/>
            <w:shd w:val="clear" w:color="auto" w:fill="auto"/>
            <w:noWrap/>
            <w:vAlign w:val="bottom"/>
            <w:hideMark/>
          </w:tcPr>
          <w:p w14:paraId="7D0A513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R2-2400314</w:t>
            </w:r>
          </w:p>
        </w:tc>
        <w:tc>
          <w:tcPr>
            <w:tcW w:w="6804" w:type="dxa"/>
            <w:shd w:val="clear" w:color="auto" w:fill="auto"/>
            <w:noWrap/>
            <w:vAlign w:val="bottom"/>
            <w:hideMark/>
          </w:tcPr>
          <w:p w14:paraId="0FD9C78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Discussion on </w:t>
            </w:r>
            <w:proofErr w:type="spellStart"/>
            <w:r w:rsidRPr="009535C6">
              <w:rPr>
                <w:rFonts w:ascii="Arial" w:eastAsia="Arial Unicode MS" w:hAnsi="Arial" w:cs="Arial"/>
                <w:color w:val="000000"/>
                <w:sz w:val="16"/>
                <w:szCs w:val="16"/>
              </w:rPr>
              <w:t>SCell</w:t>
            </w:r>
            <w:proofErr w:type="spellEnd"/>
            <w:r w:rsidRPr="009535C6">
              <w:rPr>
                <w:rFonts w:ascii="Arial" w:eastAsia="Arial Unicode MS" w:hAnsi="Arial" w:cs="Arial"/>
                <w:color w:val="000000"/>
                <w:sz w:val="16"/>
                <w:szCs w:val="16"/>
              </w:rPr>
              <w:t>/SCG setup delay improvement</w:t>
            </w:r>
          </w:p>
        </w:tc>
        <w:tc>
          <w:tcPr>
            <w:tcW w:w="1985" w:type="dxa"/>
            <w:shd w:val="clear" w:color="auto" w:fill="auto"/>
            <w:noWrap/>
            <w:vAlign w:val="bottom"/>
            <w:hideMark/>
          </w:tcPr>
          <w:p w14:paraId="30C944B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ZTE Corporation, </w:t>
            </w:r>
            <w:proofErr w:type="spellStart"/>
            <w:r w:rsidRPr="009535C6">
              <w:rPr>
                <w:rFonts w:ascii="Arial" w:eastAsia="Arial Unicode MS" w:hAnsi="Arial" w:cs="Arial"/>
                <w:color w:val="000000"/>
                <w:sz w:val="16"/>
                <w:szCs w:val="16"/>
              </w:rPr>
              <w:t>Sanechips</w:t>
            </w:r>
            <w:proofErr w:type="spellEnd"/>
          </w:p>
        </w:tc>
      </w:tr>
      <w:tr w:rsidR="009535C6" w:rsidRPr="009535C6" w14:paraId="6ED4DD80" w14:textId="77777777" w:rsidTr="009535C6">
        <w:trPr>
          <w:trHeight w:val="278"/>
        </w:trPr>
        <w:tc>
          <w:tcPr>
            <w:tcW w:w="1271" w:type="dxa"/>
            <w:shd w:val="clear" w:color="auto" w:fill="auto"/>
            <w:noWrap/>
            <w:vAlign w:val="bottom"/>
            <w:hideMark/>
          </w:tcPr>
          <w:p w14:paraId="1192ED6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R2-2400319</w:t>
            </w:r>
          </w:p>
        </w:tc>
        <w:tc>
          <w:tcPr>
            <w:tcW w:w="6804" w:type="dxa"/>
            <w:shd w:val="clear" w:color="auto" w:fill="auto"/>
            <w:noWrap/>
            <w:vAlign w:val="bottom"/>
            <w:hideMark/>
          </w:tcPr>
          <w:p w14:paraId="4CAA764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Need of RSRP checking for CFRA</w:t>
            </w:r>
          </w:p>
        </w:tc>
        <w:tc>
          <w:tcPr>
            <w:tcW w:w="1985" w:type="dxa"/>
            <w:shd w:val="clear" w:color="auto" w:fill="auto"/>
            <w:noWrap/>
            <w:vAlign w:val="bottom"/>
            <w:hideMark/>
          </w:tcPr>
          <w:p w14:paraId="4287CD1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NEC</w:t>
            </w:r>
          </w:p>
        </w:tc>
      </w:tr>
      <w:tr w:rsidR="009535C6" w:rsidRPr="009535C6" w14:paraId="0983F3B2" w14:textId="77777777" w:rsidTr="009535C6">
        <w:trPr>
          <w:trHeight w:val="278"/>
        </w:trPr>
        <w:tc>
          <w:tcPr>
            <w:tcW w:w="1271" w:type="dxa"/>
            <w:shd w:val="clear" w:color="auto" w:fill="auto"/>
            <w:noWrap/>
            <w:vAlign w:val="bottom"/>
            <w:hideMark/>
          </w:tcPr>
          <w:p w14:paraId="77425D0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R2-2400320</w:t>
            </w:r>
          </w:p>
        </w:tc>
        <w:tc>
          <w:tcPr>
            <w:tcW w:w="6804" w:type="dxa"/>
            <w:shd w:val="clear" w:color="auto" w:fill="auto"/>
            <w:noWrap/>
            <w:vAlign w:val="bottom"/>
            <w:hideMark/>
          </w:tcPr>
          <w:p w14:paraId="47F7B42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MAC CE to activate-deactivate semi-persistent PUCCH report for LTM</w:t>
            </w:r>
          </w:p>
        </w:tc>
        <w:tc>
          <w:tcPr>
            <w:tcW w:w="1985" w:type="dxa"/>
            <w:shd w:val="clear" w:color="auto" w:fill="auto"/>
            <w:noWrap/>
            <w:vAlign w:val="bottom"/>
            <w:hideMark/>
          </w:tcPr>
          <w:p w14:paraId="04C80C1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NEC</w:t>
            </w:r>
          </w:p>
        </w:tc>
      </w:tr>
      <w:tr w:rsidR="009535C6" w:rsidRPr="009535C6" w14:paraId="3503159C" w14:textId="77777777" w:rsidTr="009535C6">
        <w:trPr>
          <w:trHeight w:val="278"/>
        </w:trPr>
        <w:tc>
          <w:tcPr>
            <w:tcW w:w="1271" w:type="dxa"/>
            <w:shd w:val="clear" w:color="auto" w:fill="auto"/>
            <w:noWrap/>
            <w:vAlign w:val="bottom"/>
            <w:hideMark/>
          </w:tcPr>
          <w:p w14:paraId="2628AF6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R2-2400321</w:t>
            </w:r>
          </w:p>
        </w:tc>
        <w:tc>
          <w:tcPr>
            <w:tcW w:w="6804" w:type="dxa"/>
            <w:shd w:val="clear" w:color="auto" w:fill="auto"/>
            <w:noWrap/>
            <w:vAlign w:val="bottom"/>
            <w:hideMark/>
          </w:tcPr>
          <w:p w14:paraId="01DD138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Improvement to </w:t>
            </w:r>
            <w:proofErr w:type="spellStart"/>
            <w:r w:rsidRPr="009535C6">
              <w:rPr>
                <w:rFonts w:ascii="Arial" w:eastAsia="Arial Unicode MS" w:hAnsi="Arial" w:cs="Arial"/>
                <w:color w:val="000000"/>
                <w:sz w:val="16"/>
                <w:szCs w:val="16"/>
              </w:rPr>
              <w:t>SCell</w:t>
            </w:r>
            <w:proofErr w:type="spellEnd"/>
            <w:r w:rsidRPr="009535C6">
              <w:rPr>
                <w:rFonts w:ascii="Arial" w:eastAsia="Arial Unicode MS" w:hAnsi="Arial" w:cs="Arial"/>
                <w:color w:val="000000"/>
                <w:sz w:val="16"/>
                <w:szCs w:val="16"/>
              </w:rPr>
              <w:t>-SCG setup delay</w:t>
            </w:r>
          </w:p>
        </w:tc>
        <w:tc>
          <w:tcPr>
            <w:tcW w:w="1985" w:type="dxa"/>
            <w:shd w:val="clear" w:color="auto" w:fill="auto"/>
            <w:noWrap/>
            <w:vAlign w:val="bottom"/>
            <w:hideMark/>
          </w:tcPr>
          <w:p w14:paraId="1942DC1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NEC</w:t>
            </w:r>
          </w:p>
        </w:tc>
      </w:tr>
      <w:tr w:rsidR="009535C6" w:rsidRPr="009535C6" w14:paraId="121A7B27" w14:textId="77777777" w:rsidTr="009535C6">
        <w:trPr>
          <w:trHeight w:val="278"/>
        </w:trPr>
        <w:tc>
          <w:tcPr>
            <w:tcW w:w="1271" w:type="dxa"/>
            <w:shd w:val="clear" w:color="auto" w:fill="auto"/>
            <w:noWrap/>
            <w:vAlign w:val="bottom"/>
            <w:hideMark/>
          </w:tcPr>
          <w:p w14:paraId="5260E0A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R2-2400356</w:t>
            </w:r>
          </w:p>
        </w:tc>
        <w:tc>
          <w:tcPr>
            <w:tcW w:w="6804" w:type="dxa"/>
            <w:shd w:val="clear" w:color="auto" w:fill="auto"/>
            <w:noWrap/>
            <w:vAlign w:val="bottom"/>
            <w:hideMark/>
          </w:tcPr>
          <w:p w14:paraId="6998595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RRC signaling related TCI state configurations</w:t>
            </w:r>
          </w:p>
        </w:tc>
        <w:tc>
          <w:tcPr>
            <w:tcW w:w="1985" w:type="dxa"/>
            <w:shd w:val="clear" w:color="auto" w:fill="auto"/>
            <w:noWrap/>
            <w:vAlign w:val="bottom"/>
            <w:hideMark/>
          </w:tcPr>
          <w:p w14:paraId="14A8283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Panasonic</w:t>
            </w:r>
          </w:p>
        </w:tc>
      </w:tr>
      <w:tr w:rsidR="009535C6" w:rsidRPr="009535C6" w14:paraId="775937D8" w14:textId="77777777" w:rsidTr="009535C6">
        <w:trPr>
          <w:trHeight w:val="278"/>
        </w:trPr>
        <w:tc>
          <w:tcPr>
            <w:tcW w:w="1271" w:type="dxa"/>
            <w:shd w:val="clear" w:color="auto" w:fill="auto"/>
            <w:noWrap/>
            <w:vAlign w:val="bottom"/>
            <w:hideMark/>
          </w:tcPr>
          <w:p w14:paraId="1CF3461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R2-2400385</w:t>
            </w:r>
          </w:p>
        </w:tc>
        <w:tc>
          <w:tcPr>
            <w:tcW w:w="6804" w:type="dxa"/>
            <w:shd w:val="clear" w:color="auto" w:fill="auto"/>
            <w:noWrap/>
            <w:vAlign w:val="bottom"/>
            <w:hideMark/>
          </w:tcPr>
          <w:p w14:paraId="3BD569D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Report of [Post124][</w:t>
            </w:r>
            <w:proofErr w:type="gramStart"/>
            <w:r w:rsidRPr="009535C6">
              <w:rPr>
                <w:rFonts w:ascii="Arial" w:eastAsia="Arial Unicode MS" w:hAnsi="Arial" w:cs="Arial"/>
                <w:color w:val="000000"/>
                <w:sz w:val="16"/>
                <w:szCs w:val="16"/>
              </w:rPr>
              <w:t>561][</w:t>
            </w:r>
            <w:proofErr w:type="spellStart"/>
            <w:proofErr w:type="gramEnd"/>
            <w:r w:rsidRPr="009535C6">
              <w:rPr>
                <w:rFonts w:ascii="Arial" w:eastAsia="Arial Unicode MS" w:hAnsi="Arial" w:cs="Arial"/>
                <w:color w:val="000000"/>
                <w:sz w:val="16"/>
                <w:szCs w:val="16"/>
              </w:rPr>
              <w:t>feMob</w:t>
            </w:r>
            <w:proofErr w:type="spellEnd"/>
            <w:r w:rsidRPr="009535C6">
              <w:rPr>
                <w:rFonts w:ascii="Arial" w:eastAsia="Arial Unicode MS" w:hAnsi="Arial" w:cs="Arial"/>
                <w:color w:val="000000"/>
                <w:sz w:val="16"/>
                <w:szCs w:val="16"/>
              </w:rPr>
              <w:t>] UE capability (Intel)</w:t>
            </w:r>
          </w:p>
        </w:tc>
        <w:tc>
          <w:tcPr>
            <w:tcW w:w="1985" w:type="dxa"/>
            <w:shd w:val="clear" w:color="auto" w:fill="auto"/>
            <w:noWrap/>
            <w:vAlign w:val="bottom"/>
            <w:hideMark/>
          </w:tcPr>
          <w:p w14:paraId="0549B2B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Intel Corporation</w:t>
            </w:r>
          </w:p>
        </w:tc>
      </w:tr>
      <w:tr w:rsidR="009535C6" w:rsidRPr="009535C6" w14:paraId="64DB412D" w14:textId="77777777" w:rsidTr="009535C6">
        <w:trPr>
          <w:trHeight w:val="278"/>
        </w:trPr>
        <w:tc>
          <w:tcPr>
            <w:tcW w:w="1271" w:type="dxa"/>
            <w:shd w:val="clear" w:color="auto" w:fill="auto"/>
            <w:noWrap/>
            <w:vAlign w:val="bottom"/>
            <w:hideMark/>
          </w:tcPr>
          <w:p w14:paraId="34C049D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R2-2400386</w:t>
            </w:r>
          </w:p>
        </w:tc>
        <w:tc>
          <w:tcPr>
            <w:tcW w:w="6804" w:type="dxa"/>
            <w:shd w:val="clear" w:color="auto" w:fill="auto"/>
            <w:noWrap/>
            <w:vAlign w:val="bottom"/>
            <w:hideMark/>
          </w:tcPr>
          <w:p w14:paraId="4FDE687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Draft 331 CR for UE capability for </w:t>
            </w:r>
            <w:proofErr w:type="spellStart"/>
            <w:r w:rsidRPr="009535C6">
              <w:rPr>
                <w:rFonts w:ascii="Arial" w:eastAsia="Arial Unicode MS" w:hAnsi="Arial" w:cs="Arial"/>
                <w:color w:val="000000"/>
                <w:sz w:val="16"/>
                <w:szCs w:val="16"/>
              </w:rPr>
              <w:t>feMob</w:t>
            </w:r>
            <w:proofErr w:type="spellEnd"/>
          </w:p>
        </w:tc>
        <w:tc>
          <w:tcPr>
            <w:tcW w:w="1985" w:type="dxa"/>
            <w:shd w:val="clear" w:color="auto" w:fill="auto"/>
            <w:noWrap/>
            <w:vAlign w:val="bottom"/>
            <w:hideMark/>
          </w:tcPr>
          <w:p w14:paraId="2259A9F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Intel Corporation</w:t>
            </w:r>
          </w:p>
        </w:tc>
      </w:tr>
      <w:tr w:rsidR="009535C6" w:rsidRPr="009535C6" w14:paraId="0D7815BE" w14:textId="77777777" w:rsidTr="009535C6">
        <w:trPr>
          <w:trHeight w:val="278"/>
        </w:trPr>
        <w:tc>
          <w:tcPr>
            <w:tcW w:w="1271" w:type="dxa"/>
            <w:shd w:val="clear" w:color="auto" w:fill="auto"/>
            <w:noWrap/>
            <w:vAlign w:val="bottom"/>
            <w:hideMark/>
          </w:tcPr>
          <w:p w14:paraId="4A60354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R2-2400387</w:t>
            </w:r>
          </w:p>
        </w:tc>
        <w:tc>
          <w:tcPr>
            <w:tcW w:w="6804" w:type="dxa"/>
            <w:shd w:val="clear" w:color="auto" w:fill="auto"/>
            <w:noWrap/>
            <w:vAlign w:val="bottom"/>
            <w:hideMark/>
          </w:tcPr>
          <w:p w14:paraId="67E823F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Draft 306 CR for UE capability for </w:t>
            </w:r>
            <w:proofErr w:type="spellStart"/>
            <w:r w:rsidRPr="009535C6">
              <w:rPr>
                <w:rFonts w:ascii="Arial" w:eastAsia="Arial Unicode MS" w:hAnsi="Arial" w:cs="Arial"/>
                <w:color w:val="000000"/>
                <w:sz w:val="16"/>
                <w:szCs w:val="16"/>
              </w:rPr>
              <w:t>feMob</w:t>
            </w:r>
            <w:proofErr w:type="spellEnd"/>
          </w:p>
        </w:tc>
        <w:tc>
          <w:tcPr>
            <w:tcW w:w="1985" w:type="dxa"/>
            <w:shd w:val="clear" w:color="auto" w:fill="auto"/>
            <w:noWrap/>
            <w:vAlign w:val="bottom"/>
            <w:hideMark/>
          </w:tcPr>
          <w:p w14:paraId="4FB9297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Intel Corporation</w:t>
            </w:r>
          </w:p>
        </w:tc>
      </w:tr>
      <w:tr w:rsidR="009535C6" w:rsidRPr="009535C6" w14:paraId="374E076B" w14:textId="77777777" w:rsidTr="009535C6">
        <w:trPr>
          <w:trHeight w:val="278"/>
        </w:trPr>
        <w:tc>
          <w:tcPr>
            <w:tcW w:w="1271" w:type="dxa"/>
            <w:shd w:val="clear" w:color="auto" w:fill="auto"/>
            <w:noWrap/>
            <w:vAlign w:val="bottom"/>
            <w:hideMark/>
          </w:tcPr>
          <w:p w14:paraId="52E6E24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R2-2400391</w:t>
            </w:r>
          </w:p>
        </w:tc>
        <w:tc>
          <w:tcPr>
            <w:tcW w:w="6804" w:type="dxa"/>
            <w:shd w:val="clear" w:color="auto" w:fill="auto"/>
            <w:noWrap/>
            <w:vAlign w:val="bottom"/>
            <w:hideMark/>
          </w:tcPr>
          <w:p w14:paraId="7E82B55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w:t>
            </w:r>
            <w:proofErr w:type="spellStart"/>
            <w:r w:rsidRPr="009535C6">
              <w:rPr>
                <w:rFonts w:ascii="Arial" w:eastAsia="Arial Unicode MS" w:hAnsi="Arial" w:cs="Arial"/>
                <w:color w:val="000000"/>
                <w:sz w:val="16"/>
                <w:szCs w:val="16"/>
              </w:rPr>
              <w:t>FeMob</w:t>
            </w:r>
            <w:proofErr w:type="spellEnd"/>
            <w:proofErr w:type="gramStart"/>
            <w:r w:rsidRPr="009535C6">
              <w:rPr>
                <w:rFonts w:ascii="Arial" w:eastAsia="Arial Unicode MS" w:hAnsi="Arial" w:cs="Arial"/>
                <w:color w:val="000000"/>
                <w:sz w:val="16"/>
                <w:szCs w:val="16"/>
              </w:rPr>
              <w:t>][</w:t>
            </w:r>
            <w:proofErr w:type="gramEnd"/>
            <w:r w:rsidRPr="009535C6">
              <w:rPr>
                <w:rFonts w:ascii="Arial" w:eastAsia="Arial Unicode MS" w:hAnsi="Arial" w:cs="Arial"/>
                <w:color w:val="000000"/>
                <w:sz w:val="16"/>
                <w:szCs w:val="16"/>
              </w:rPr>
              <w:t>Issue 4] Handling of key stream re-used in case of fast LTM recovery</w:t>
            </w:r>
          </w:p>
        </w:tc>
        <w:tc>
          <w:tcPr>
            <w:tcW w:w="1985" w:type="dxa"/>
            <w:shd w:val="clear" w:color="auto" w:fill="auto"/>
            <w:noWrap/>
            <w:vAlign w:val="bottom"/>
            <w:hideMark/>
          </w:tcPr>
          <w:p w14:paraId="7773FA1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Intel Corporation</w:t>
            </w:r>
          </w:p>
        </w:tc>
      </w:tr>
      <w:tr w:rsidR="009535C6" w:rsidRPr="009535C6" w14:paraId="68CDA39E" w14:textId="77777777" w:rsidTr="009535C6">
        <w:trPr>
          <w:trHeight w:val="278"/>
        </w:trPr>
        <w:tc>
          <w:tcPr>
            <w:tcW w:w="1271" w:type="dxa"/>
            <w:shd w:val="clear" w:color="auto" w:fill="auto"/>
            <w:noWrap/>
            <w:vAlign w:val="bottom"/>
            <w:hideMark/>
          </w:tcPr>
          <w:p w14:paraId="477F5D3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R2-2400392</w:t>
            </w:r>
          </w:p>
        </w:tc>
        <w:tc>
          <w:tcPr>
            <w:tcW w:w="6804" w:type="dxa"/>
            <w:shd w:val="clear" w:color="auto" w:fill="auto"/>
            <w:noWrap/>
            <w:vAlign w:val="bottom"/>
            <w:hideMark/>
          </w:tcPr>
          <w:p w14:paraId="7C284D3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Discussion on remaining open issues on UE capability for </w:t>
            </w:r>
            <w:proofErr w:type="spellStart"/>
            <w:r w:rsidRPr="009535C6">
              <w:rPr>
                <w:rFonts w:ascii="Arial" w:eastAsia="Arial Unicode MS" w:hAnsi="Arial" w:cs="Arial"/>
                <w:color w:val="000000"/>
                <w:sz w:val="16"/>
                <w:szCs w:val="16"/>
              </w:rPr>
              <w:t>feMob</w:t>
            </w:r>
            <w:proofErr w:type="spellEnd"/>
          </w:p>
        </w:tc>
        <w:tc>
          <w:tcPr>
            <w:tcW w:w="1985" w:type="dxa"/>
            <w:shd w:val="clear" w:color="auto" w:fill="auto"/>
            <w:noWrap/>
            <w:vAlign w:val="bottom"/>
            <w:hideMark/>
          </w:tcPr>
          <w:p w14:paraId="31280ED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Intel Corporation</w:t>
            </w:r>
          </w:p>
        </w:tc>
      </w:tr>
      <w:tr w:rsidR="009535C6" w:rsidRPr="009535C6" w14:paraId="106793A0" w14:textId="77777777" w:rsidTr="009535C6">
        <w:trPr>
          <w:trHeight w:val="278"/>
        </w:trPr>
        <w:tc>
          <w:tcPr>
            <w:tcW w:w="1271" w:type="dxa"/>
            <w:shd w:val="clear" w:color="auto" w:fill="auto"/>
            <w:noWrap/>
            <w:vAlign w:val="bottom"/>
            <w:hideMark/>
          </w:tcPr>
          <w:p w14:paraId="340AE4F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R2-2400395</w:t>
            </w:r>
          </w:p>
        </w:tc>
        <w:tc>
          <w:tcPr>
            <w:tcW w:w="6804" w:type="dxa"/>
            <w:shd w:val="clear" w:color="auto" w:fill="auto"/>
            <w:noWrap/>
            <w:vAlign w:val="bottom"/>
            <w:hideMark/>
          </w:tcPr>
          <w:p w14:paraId="20FF18F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Remaining issues in Subsequent CPAC</w:t>
            </w:r>
          </w:p>
        </w:tc>
        <w:tc>
          <w:tcPr>
            <w:tcW w:w="1985" w:type="dxa"/>
            <w:shd w:val="clear" w:color="auto" w:fill="auto"/>
            <w:noWrap/>
            <w:vAlign w:val="bottom"/>
            <w:hideMark/>
          </w:tcPr>
          <w:p w14:paraId="756DCD3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Qualcomm Incorporated</w:t>
            </w:r>
          </w:p>
        </w:tc>
      </w:tr>
      <w:tr w:rsidR="009535C6" w:rsidRPr="009535C6" w14:paraId="6CFB24EE" w14:textId="77777777" w:rsidTr="009535C6">
        <w:trPr>
          <w:trHeight w:val="278"/>
        </w:trPr>
        <w:tc>
          <w:tcPr>
            <w:tcW w:w="1271" w:type="dxa"/>
            <w:shd w:val="clear" w:color="auto" w:fill="auto"/>
            <w:noWrap/>
            <w:vAlign w:val="bottom"/>
            <w:hideMark/>
          </w:tcPr>
          <w:p w14:paraId="70971B5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R2-2400441</w:t>
            </w:r>
          </w:p>
        </w:tc>
        <w:tc>
          <w:tcPr>
            <w:tcW w:w="6804" w:type="dxa"/>
            <w:shd w:val="clear" w:color="auto" w:fill="auto"/>
            <w:noWrap/>
            <w:vAlign w:val="bottom"/>
            <w:hideMark/>
          </w:tcPr>
          <w:p w14:paraId="7000DDF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Coexistence of LTM and other features</w:t>
            </w:r>
          </w:p>
        </w:tc>
        <w:tc>
          <w:tcPr>
            <w:tcW w:w="1985" w:type="dxa"/>
            <w:shd w:val="clear" w:color="auto" w:fill="auto"/>
            <w:noWrap/>
            <w:vAlign w:val="bottom"/>
            <w:hideMark/>
          </w:tcPr>
          <w:p w14:paraId="6C50A5F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vivo</w:t>
            </w:r>
          </w:p>
        </w:tc>
      </w:tr>
      <w:tr w:rsidR="009535C6" w:rsidRPr="009535C6" w14:paraId="0869A074" w14:textId="77777777" w:rsidTr="009535C6">
        <w:trPr>
          <w:trHeight w:val="278"/>
        </w:trPr>
        <w:tc>
          <w:tcPr>
            <w:tcW w:w="1271" w:type="dxa"/>
            <w:shd w:val="clear" w:color="auto" w:fill="auto"/>
            <w:noWrap/>
            <w:vAlign w:val="bottom"/>
            <w:hideMark/>
          </w:tcPr>
          <w:p w14:paraId="79C4AD9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R2-2400442</w:t>
            </w:r>
          </w:p>
        </w:tc>
        <w:tc>
          <w:tcPr>
            <w:tcW w:w="6804" w:type="dxa"/>
            <w:shd w:val="clear" w:color="auto" w:fill="auto"/>
            <w:noWrap/>
            <w:vAlign w:val="bottom"/>
            <w:hideMark/>
          </w:tcPr>
          <w:p w14:paraId="0943EEF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the key stream reuse issue for LTM</w:t>
            </w:r>
          </w:p>
        </w:tc>
        <w:tc>
          <w:tcPr>
            <w:tcW w:w="1985" w:type="dxa"/>
            <w:shd w:val="clear" w:color="auto" w:fill="auto"/>
            <w:noWrap/>
            <w:vAlign w:val="bottom"/>
            <w:hideMark/>
          </w:tcPr>
          <w:p w14:paraId="0E34533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vivo</w:t>
            </w:r>
          </w:p>
        </w:tc>
      </w:tr>
      <w:tr w:rsidR="009535C6" w:rsidRPr="009535C6" w14:paraId="066F47F3" w14:textId="77777777" w:rsidTr="009535C6">
        <w:trPr>
          <w:trHeight w:val="278"/>
        </w:trPr>
        <w:tc>
          <w:tcPr>
            <w:tcW w:w="1271" w:type="dxa"/>
            <w:shd w:val="clear" w:color="auto" w:fill="auto"/>
            <w:noWrap/>
            <w:vAlign w:val="bottom"/>
            <w:hideMark/>
          </w:tcPr>
          <w:p w14:paraId="573D477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R2-2400443</w:t>
            </w:r>
          </w:p>
        </w:tc>
        <w:tc>
          <w:tcPr>
            <w:tcW w:w="6804" w:type="dxa"/>
            <w:shd w:val="clear" w:color="auto" w:fill="auto"/>
            <w:noWrap/>
            <w:vAlign w:val="bottom"/>
            <w:hideMark/>
          </w:tcPr>
          <w:p w14:paraId="64EAE14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the impact of s-Measure on L1 measurement</w:t>
            </w:r>
          </w:p>
        </w:tc>
        <w:tc>
          <w:tcPr>
            <w:tcW w:w="1985" w:type="dxa"/>
            <w:shd w:val="clear" w:color="auto" w:fill="auto"/>
            <w:noWrap/>
            <w:vAlign w:val="bottom"/>
            <w:hideMark/>
          </w:tcPr>
          <w:p w14:paraId="21D1BDE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vivo</w:t>
            </w:r>
          </w:p>
        </w:tc>
      </w:tr>
      <w:tr w:rsidR="009535C6" w:rsidRPr="009535C6" w14:paraId="4B141924" w14:textId="77777777" w:rsidTr="009535C6">
        <w:trPr>
          <w:trHeight w:val="278"/>
        </w:trPr>
        <w:tc>
          <w:tcPr>
            <w:tcW w:w="1271" w:type="dxa"/>
            <w:shd w:val="clear" w:color="auto" w:fill="auto"/>
            <w:noWrap/>
            <w:vAlign w:val="bottom"/>
            <w:hideMark/>
          </w:tcPr>
          <w:p w14:paraId="7627E08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R2-2400444</w:t>
            </w:r>
          </w:p>
        </w:tc>
        <w:tc>
          <w:tcPr>
            <w:tcW w:w="6804" w:type="dxa"/>
            <w:shd w:val="clear" w:color="auto" w:fill="auto"/>
            <w:noWrap/>
            <w:vAlign w:val="bottom"/>
            <w:hideMark/>
          </w:tcPr>
          <w:p w14:paraId="72DCD40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w:t>
            </w:r>
            <w:proofErr w:type="gramStart"/>
            <w:r w:rsidRPr="009535C6">
              <w:rPr>
                <w:rFonts w:ascii="Arial" w:eastAsia="Arial Unicode MS" w:hAnsi="Arial" w:cs="Arial"/>
                <w:color w:val="000000"/>
                <w:sz w:val="16"/>
                <w:szCs w:val="16"/>
              </w:rPr>
              <w:t>121][</w:t>
            </w:r>
            <w:proofErr w:type="gramEnd"/>
            <w:r w:rsidRPr="009535C6">
              <w:rPr>
                <w:rFonts w:ascii="Arial" w:eastAsia="Arial Unicode MS" w:hAnsi="Arial" w:cs="Arial"/>
                <w:color w:val="000000"/>
                <w:sz w:val="16"/>
                <w:szCs w:val="16"/>
              </w:rPr>
              <w:t>V122]Unknown target configuration ID in LTM cell switch command</w:t>
            </w:r>
          </w:p>
        </w:tc>
        <w:tc>
          <w:tcPr>
            <w:tcW w:w="1985" w:type="dxa"/>
            <w:shd w:val="clear" w:color="auto" w:fill="auto"/>
            <w:noWrap/>
            <w:vAlign w:val="bottom"/>
            <w:hideMark/>
          </w:tcPr>
          <w:p w14:paraId="1CBE497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vivo</w:t>
            </w:r>
          </w:p>
        </w:tc>
      </w:tr>
      <w:tr w:rsidR="009535C6" w:rsidRPr="009535C6" w14:paraId="6B6E5E10" w14:textId="77777777" w:rsidTr="009535C6">
        <w:trPr>
          <w:trHeight w:val="278"/>
        </w:trPr>
        <w:tc>
          <w:tcPr>
            <w:tcW w:w="1271" w:type="dxa"/>
            <w:shd w:val="clear" w:color="auto" w:fill="auto"/>
            <w:noWrap/>
            <w:vAlign w:val="bottom"/>
            <w:hideMark/>
          </w:tcPr>
          <w:p w14:paraId="5D15508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R2-2400445</w:t>
            </w:r>
          </w:p>
        </w:tc>
        <w:tc>
          <w:tcPr>
            <w:tcW w:w="6804" w:type="dxa"/>
            <w:shd w:val="clear" w:color="auto" w:fill="auto"/>
            <w:noWrap/>
            <w:vAlign w:val="bottom"/>
            <w:hideMark/>
          </w:tcPr>
          <w:p w14:paraId="15BFD5D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[V136] Execution condition for subsequent CPA</w:t>
            </w:r>
          </w:p>
        </w:tc>
        <w:tc>
          <w:tcPr>
            <w:tcW w:w="1985" w:type="dxa"/>
            <w:shd w:val="clear" w:color="auto" w:fill="auto"/>
            <w:noWrap/>
            <w:vAlign w:val="bottom"/>
            <w:hideMark/>
          </w:tcPr>
          <w:p w14:paraId="7B7C524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vivo</w:t>
            </w:r>
          </w:p>
        </w:tc>
      </w:tr>
      <w:tr w:rsidR="009535C6" w:rsidRPr="009535C6" w14:paraId="69E6E93C" w14:textId="77777777" w:rsidTr="009535C6">
        <w:trPr>
          <w:trHeight w:val="278"/>
        </w:trPr>
        <w:tc>
          <w:tcPr>
            <w:tcW w:w="1271" w:type="dxa"/>
            <w:shd w:val="clear" w:color="auto" w:fill="auto"/>
            <w:noWrap/>
            <w:vAlign w:val="bottom"/>
            <w:hideMark/>
          </w:tcPr>
          <w:p w14:paraId="041B830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R2-2400446</w:t>
            </w:r>
          </w:p>
        </w:tc>
        <w:tc>
          <w:tcPr>
            <w:tcW w:w="6804" w:type="dxa"/>
            <w:shd w:val="clear" w:color="auto" w:fill="auto"/>
            <w:noWrap/>
            <w:vAlign w:val="bottom"/>
            <w:hideMark/>
          </w:tcPr>
          <w:p w14:paraId="2E7E56B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[V135] Subsequent CPAC condition handling after execution</w:t>
            </w:r>
          </w:p>
        </w:tc>
        <w:tc>
          <w:tcPr>
            <w:tcW w:w="1985" w:type="dxa"/>
            <w:shd w:val="clear" w:color="auto" w:fill="auto"/>
            <w:noWrap/>
            <w:vAlign w:val="bottom"/>
            <w:hideMark/>
          </w:tcPr>
          <w:p w14:paraId="3FD1AD0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vivo</w:t>
            </w:r>
          </w:p>
        </w:tc>
      </w:tr>
      <w:tr w:rsidR="009535C6" w:rsidRPr="009535C6" w14:paraId="2223971E" w14:textId="77777777" w:rsidTr="009535C6">
        <w:trPr>
          <w:trHeight w:val="278"/>
        </w:trPr>
        <w:tc>
          <w:tcPr>
            <w:tcW w:w="1271" w:type="dxa"/>
            <w:shd w:val="clear" w:color="auto" w:fill="auto"/>
            <w:noWrap/>
            <w:vAlign w:val="bottom"/>
            <w:hideMark/>
          </w:tcPr>
          <w:p w14:paraId="5A8E95E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R2-2400447</w:t>
            </w:r>
          </w:p>
        </w:tc>
        <w:tc>
          <w:tcPr>
            <w:tcW w:w="6804" w:type="dxa"/>
            <w:shd w:val="clear" w:color="auto" w:fill="auto"/>
            <w:noWrap/>
            <w:vAlign w:val="bottom"/>
            <w:hideMark/>
          </w:tcPr>
          <w:p w14:paraId="2B18FF4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MAC open issues for LTM</w:t>
            </w:r>
          </w:p>
        </w:tc>
        <w:tc>
          <w:tcPr>
            <w:tcW w:w="1985" w:type="dxa"/>
            <w:shd w:val="clear" w:color="auto" w:fill="auto"/>
            <w:noWrap/>
            <w:vAlign w:val="bottom"/>
            <w:hideMark/>
          </w:tcPr>
          <w:p w14:paraId="7907250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vivo</w:t>
            </w:r>
          </w:p>
        </w:tc>
      </w:tr>
      <w:tr w:rsidR="009535C6" w:rsidRPr="009535C6" w14:paraId="7F85A710" w14:textId="77777777" w:rsidTr="009535C6">
        <w:trPr>
          <w:trHeight w:val="278"/>
        </w:trPr>
        <w:tc>
          <w:tcPr>
            <w:tcW w:w="1271" w:type="dxa"/>
            <w:shd w:val="clear" w:color="auto" w:fill="auto"/>
            <w:noWrap/>
            <w:vAlign w:val="bottom"/>
            <w:hideMark/>
          </w:tcPr>
          <w:p w14:paraId="4A69283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R2-2400468</w:t>
            </w:r>
          </w:p>
        </w:tc>
        <w:tc>
          <w:tcPr>
            <w:tcW w:w="6804" w:type="dxa"/>
            <w:shd w:val="clear" w:color="auto" w:fill="auto"/>
            <w:noWrap/>
            <w:vAlign w:val="bottom"/>
            <w:hideMark/>
          </w:tcPr>
          <w:p w14:paraId="3F37FF4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LTM remaining issues</w:t>
            </w:r>
          </w:p>
        </w:tc>
        <w:tc>
          <w:tcPr>
            <w:tcW w:w="1985" w:type="dxa"/>
            <w:shd w:val="clear" w:color="auto" w:fill="auto"/>
            <w:noWrap/>
            <w:vAlign w:val="bottom"/>
            <w:hideMark/>
          </w:tcPr>
          <w:p w14:paraId="6248021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LG Electronics</w:t>
            </w:r>
          </w:p>
        </w:tc>
      </w:tr>
      <w:tr w:rsidR="009535C6" w:rsidRPr="009535C6" w14:paraId="55E122A4" w14:textId="77777777" w:rsidTr="009535C6">
        <w:trPr>
          <w:trHeight w:val="278"/>
        </w:trPr>
        <w:tc>
          <w:tcPr>
            <w:tcW w:w="1271" w:type="dxa"/>
            <w:shd w:val="clear" w:color="auto" w:fill="auto"/>
            <w:noWrap/>
            <w:vAlign w:val="bottom"/>
            <w:hideMark/>
          </w:tcPr>
          <w:p w14:paraId="4567082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R2-2400482</w:t>
            </w:r>
          </w:p>
        </w:tc>
        <w:tc>
          <w:tcPr>
            <w:tcW w:w="6804" w:type="dxa"/>
            <w:shd w:val="clear" w:color="auto" w:fill="auto"/>
            <w:noWrap/>
            <w:vAlign w:val="bottom"/>
            <w:hideMark/>
          </w:tcPr>
          <w:p w14:paraId="1CB1677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On serving cell TA issues with UE TA measurement</w:t>
            </w:r>
          </w:p>
        </w:tc>
        <w:tc>
          <w:tcPr>
            <w:tcW w:w="1985" w:type="dxa"/>
            <w:shd w:val="clear" w:color="auto" w:fill="auto"/>
            <w:noWrap/>
            <w:vAlign w:val="bottom"/>
            <w:hideMark/>
          </w:tcPr>
          <w:p w14:paraId="5CDAEDC9"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Futurewei</w:t>
            </w:r>
            <w:proofErr w:type="spellEnd"/>
          </w:p>
        </w:tc>
      </w:tr>
      <w:tr w:rsidR="009535C6" w:rsidRPr="009535C6" w14:paraId="617FD9F6" w14:textId="77777777" w:rsidTr="009535C6">
        <w:trPr>
          <w:trHeight w:val="278"/>
        </w:trPr>
        <w:tc>
          <w:tcPr>
            <w:tcW w:w="1271" w:type="dxa"/>
            <w:shd w:val="clear" w:color="auto" w:fill="auto"/>
            <w:noWrap/>
            <w:vAlign w:val="bottom"/>
            <w:hideMark/>
          </w:tcPr>
          <w:p w14:paraId="38FAD9A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R2-2400483</w:t>
            </w:r>
          </w:p>
        </w:tc>
        <w:tc>
          <w:tcPr>
            <w:tcW w:w="6804" w:type="dxa"/>
            <w:shd w:val="clear" w:color="auto" w:fill="auto"/>
            <w:noWrap/>
            <w:vAlign w:val="bottom"/>
            <w:hideMark/>
          </w:tcPr>
          <w:p w14:paraId="0A7BA61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TS38.321 TP on source cell TA update for UE based TA measurement</w:t>
            </w:r>
          </w:p>
        </w:tc>
        <w:tc>
          <w:tcPr>
            <w:tcW w:w="1985" w:type="dxa"/>
            <w:shd w:val="clear" w:color="auto" w:fill="auto"/>
            <w:noWrap/>
            <w:vAlign w:val="bottom"/>
            <w:hideMark/>
          </w:tcPr>
          <w:p w14:paraId="44A0A251"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Futurewei</w:t>
            </w:r>
            <w:proofErr w:type="spellEnd"/>
          </w:p>
        </w:tc>
      </w:tr>
      <w:tr w:rsidR="009535C6" w:rsidRPr="009535C6" w14:paraId="026DBDF7" w14:textId="77777777" w:rsidTr="009535C6">
        <w:trPr>
          <w:trHeight w:val="278"/>
        </w:trPr>
        <w:tc>
          <w:tcPr>
            <w:tcW w:w="1271" w:type="dxa"/>
            <w:shd w:val="clear" w:color="auto" w:fill="auto"/>
            <w:noWrap/>
            <w:vAlign w:val="bottom"/>
            <w:hideMark/>
          </w:tcPr>
          <w:p w14:paraId="00D998B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R2-2400491</w:t>
            </w:r>
          </w:p>
        </w:tc>
        <w:tc>
          <w:tcPr>
            <w:tcW w:w="6804" w:type="dxa"/>
            <w:shd w:val="clear" w:color="auto" w:fill="auto"/>
            <w:noWrap/>
            <w:vAlign w:val="bottom"/>
            <w:hideMark/>
          </w:tcPr>
          <w:p w14:paraId="36C4A95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[S792] SRB3 release during SCPAC and LTM</w:t>
            </w:r>
          </w:p>
        </w:tc>
        <w:tc>
          <w:tcPr>
            <w:tcW w:w="1985" w:type="dxa"/>
            <w:shd w:val="clear" w:color="auto" w:fill="auto"/>
            <w:noWrap/>
            <w:vAlign w:val="bottom"/>
            <w:hideMark/>
          </w:tcPr>
          <w:p w14:paraId="31A0D73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Samsung</w:t>
            </w:r>
          </w:p>
        </w:tc>
      </w:tr>
      <w:tr w:rsidR="009535C6" w:rsidRPr="009535C6" w14:paraId="165A06AB" w14:textId="77777777" w:rsidTr="009535C6">
        <w:trPr>
          <w:trHeight w:val="278"/>
        </w:trPr>
        <w:tc>
          <w:tcPr>
            <w:tcW w:w="1271" w:type="dxa"/>
            <w:shd w:val="clear" w:color="auto" w:fill="auto"/>
            <w:noWrap/>
            <w:vAlign w:val="bottom"/>
            <w:hideMark/>
          </w:tcPr>
          <w:p w14:paraId="471D63C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R2-2400492</w:t>
            </w:r>
          </w:p>
        </w:tc>
        <w:tc>
          <w:tcPr>
            <w:tcW w:w="6804" w:type="dxa"/>
            <w:shd w:val="clear" w:color="auto" w:fill="auto"/>
            <w:noWrap/>
            <w:vAlign w:val="bottom"/>
            <w:hideMark/>
          </w:tcPr>
          <w:p w14:paraId="4D8A9CB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remaining issues for LTM</w:t>
            </w:r>
          </w:p>
        </w:tc>
        <w:tc>
          <w:tcPr>
            <w:tcW w:w="1985" w:type="dxa"/>
            <w:shd w:val="clear" w:color="auto" w:fill="auto"/>
            <w:noWrap/>
            <w:vAlign w:val="bottom"/>
            <w:hideMark/>
          </w:tcPr>
          <w:p w14:paraId="59AB293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Samsung</w:t>
            </w:r>
          </w:p>
        </w:tc>
      </w:tr>
      <w:tr w:rsidR="009535C6" w:rsidRPr="009535C6" w14:paraId="3D1C1557" w14:textId="77777777" w:rsidTr="009535C6">
        <w:trPr>
          <w:trHeight w:val="278"/>
        </w:trPr>
        <w:tc>
          <w:tcPr>
            <w:tcW w:w="1271" w:type="dxa"/>
            <w:shd w:val="clear" w:color="auto" w:fill="auto"/>
            <w:noWrap/>
            <w:vAlign w:val="bottom"/>
            <w:hideMark/>
          </w:tcPr>
          <w:p w14:paraId="16BE8B1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R2-2400494</w:t>
            </w:r>
          </w:p>
        </w:tc>
        <w:tc>
          <w:tcPr>
            <w:tcW w:w="6804" w:type="dxa"/>
            <w:shd w:val="clear" w:color="auto" w:fill="auto"/>
            <w:noWrap/>
            <w:vAlign w:val="bottom"/>
            <w:hideMark/>
          </w:tcPr>
          <w:p w14:paraId="26EBABD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Considerations on CHO with SCG(s) and Subsequent CPAC</w:t>
            </w:r>
          </w:p>
        </w:tc>
        <w:tc>
          <w:tcPr>
            <w:tcW w:w="1985" w:type="dxa"/>
            <w:shd w:val="clear" w:color="auto" w:fill="auto"/>
            <w:noWrap/>
            <w:vAlign w:val="bottom"/>
            <w:hideMark/>
          </w:tcPr>
          <w:p w14:paraId="3A2BCB1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Samsung R&amp;D Institute UK</w:t>
            </w:r>
          </w:p>
        </w:tc>
      </w:tr>
      <w:tr w:rsidR="009535C6" w:rsidRPr="009535C6" w14:paraId="0BD8AF11" w14:textId="77777777" w:rsidTr="009535C6">
        <w:trPr>
          <w:trHeight w:val="278"/>
        </w:trPr>
        <w:tc>
          <w:tcPr>
            <w:tcW w:w="1271" w:type="dxa"/>
            <w:shd w:val="clear" w:color="auto" w:fill="auto"/>
            <w:noWrap/>
            <w:vAlign w:val="bottom"/>
            <w:hideMark/>
          </w:tcPr>
          <w:p w14:paraId="796B837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R2-2400496</w:t>
            </w:r>
          </w:p>
        </w:tc>
        <w:tc>
          <w:tcPr>
            <w:tcW w:w="6804" w:type="dxa"/>
            <w:shd w:val="clear" w:color="auto" w:fill="auto"/>
            <w:noWrap/>
            <w:vAlign w:val="bottom"/>
            <w:hideMark/>
          </w:tcPr>
          <w:p w14:paraId="2C9F7CC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Analysis of Keystream reuse issue</w:t>
            </w:r>
          </w:p>
        </w:tc>
        <w:tc>
          <w:tcPr>
            <w:tcW w:w="1985" w:type="dxa"/>
            <w:shd w:val="clear" w:color="auto" w:fill="auto"/>
            <w:noWrap/>
            <w:vAlign w:val="bottom"/>
            <w:hideMark/>
          </w:tcPr>
          <w:p w14:paraId="7D8253E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Lenovo, Motorola Mobility</w:t>
            </w:r>
          </w:p>
        </w:tc>
      </w:tr>
      <w:tr w:rsidR="009535C6" w:rsidRPr="009535C6" w14:paraId="713BB3A9" w14:textId="77777777" w:rsidTr="009535C6">
        <w:trPr>
          <w:trHeight w:val="278"/>
        </w:trPr>
        <w:tc>
          <w:tcPr>
            <w:tcW w:w="1271" w:type="dxa"/>
            <w:shd w:val="clear" w:color="auto" w:fill="auto"/>
            <w:noWrap/>
            <w:vAlign w:val="bottom"/>
            <w:hideMark/>
          </w:tcPr>
          <w:p w14:paraId="12C0C7D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R2-2400509</w:t>
            </w:r>
          </w:p>
        </w:tc>
        <w:tc>
          <w:tcPr>
            <w:tcW w:w="6804" w:type="dxa"/>
            <w:shd w:val="clear" w:color="auto" w:fill="auto"/>
            <w:noWrap/>
            <w:vAlign w:val="bottom"/>
            <w:hideMark/>
          </w:tcPr>
          <w:p w14:paraId="08C034F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Remaining issue for LTM</w:t>
            </w:r>
          </w:p>
        </w:tc>
        <w:tc>
          <w:tcPr>
            <w:tcW w:w="1985" w:type="dxa"/>
            <w:shd w:val="clear" w:color="auto" w:fill="auto"/>
            <w:noWrap/>
            <w:vAlign w:val="bottom"/>
            <w:hideMark/>
          </w:tcPr>
          <w:p w14:paraId="50BCACB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NTTDOCOMO, INC.</w:t>
            </w:r>
          </w:p>
        </w:tc>
      </w:tr>
      <w:tr w:rsidR="009535C6" w:rsidRPr="009535C6" w14:paraId="2CB82312" w14:textId="77777777" w:rsidTr="009535C6">
        <w:trPr>
          <w:trHeight w:val="278"/>
        </w:trPr>
        <w:tc>
          <w:tcPr>
            <w:tcW w:w="1271" w:type="dxa"/>
            <w:shd w:val="clear" w:color="auto" w:fill="auto"/>
            <w:noWrap/>
            <w:vAlign w:val="bottom"/>
            <w:hideMark/>
          </w:tcPr>
          <w:p w14:paraId="1A6854E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R2-2400543</w:t>
            </w:r>
          </w:p>
        </w:tc>
        <w:tc>
          <w:tcPr>
            <w:tcW w:w="6804" w:type="dxa"/>
            <w:shd w:val="clear" w:color="auto" w:fill="auto"/>
            <w:noWrap/>
            <w:vAlign w:val="bottom"/>
            <w:hideMark/>
          </w:tcPr>
          <w:p w14:paraId="2F8DFB2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Miscellaneous Corrections to LTM</w:t>
            </w:r>
          </w:p>
        </w:tc>
        <w:tc>
          <w:tcPr>
            <w:tcW w:w="1985" w:type="dxa"/>
            <w:shd w:val="clear" w:color="auto" w:fill="auto"/>
            <w:noWrap/>
            <w:vAlign w:val="bottom"/>
            <w:hideMark/>
          </w:tcPr>
          <w:p w14:paraId="74E9142E"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Mediatek</w:t>
            </w:r>
            <w:proofErr w:type="spellEnd"/>
            <w:r w:rsidRPr="009535C6">
              <w:rPr>
                <w:rFonts w:ascii="Arial" w:eastAsia="Arial Unicode MS" w:hAnsi="Arial" w:cs="Arial"/>
                <w:color w:val="000000"/>
                <w:sz w:val="16"/>
                <w:szCs w:val="16"/>
              </w:rPr>
              <w:t xml:space="preserve"> Inc., vivo</w:t>
            </w:r>
          </w:p>
        </w:tc>
      </w:tr>
      <w:tr w:rsidR="009535C6" w:rsidRPr="009535C6" w14:paraId="3BAE8D29" w14:textId="77777777" w:rsidTr="009535C6">
        <w:trPr>
          <w:trHeight w:val="278"/>
        </w:trPr>
        <w:tc>
          <w:tcPr>
            <w:tcW w:w="1271" w:type="dxa"/>
            <w:shd w:val="clear" w:color="auto" w:fill="auto"/>
            <w:noWrap/>
            <w:vAlign w:val="bottom"/>
            <w:hideMark/>
          </w:tcPr>
          <w:p w14:paraId="2F2634D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R2-2400574</w:t>
            </w:r>
          </w:p>
        </w:tc>
        <w:tc>
          <w:tcPr>
            <w:tcW w:w="6804" w:type="dxa"/>
            <w:shd w:val="clear" w:color="auto" w:fill="auto"/>
            <w:noWrap/>
            <w:vAlign w:val="bottom"/>
            <w:hideMark/>
          </w:tcPr>
          <w:p w14:paraId="67C60AF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coexistence of LTM with other features</w:t>
            </w:r>
          </w:p>
        </w:tc>
        <w:tc>
          <w:tcPr>
            <w:tcW w:w="1985" w:type="dxa"/>
            <w:shd w:val="clear" w:color="auto" w:fill="auto"/>
            <w:noWrap/>
            <w:vAlign w:val="bottom"/>
            <w:hideMark/>
          </w:tcPr>
          <w:p w14:paraId="33A0D23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China Telecom</w:t>
            </w:r>
          </w:p>
        </w:tc>
      </w:tr>
      <w:tr w:rsidR="009535C6" w:rsidRPr="009535C6" w14:paraId="5E7D9847" w14:textId="77777777" w:rsidTr="009535C6">
        <w:trPr>
          <w:trHeight w:val="278"/>
        </w:trPr>
        <w:tc>
          <w:tcPr>
            <w:tcW w:w="1271" w:type="dxa"/>
            <w:shd w:val="clear" w:color="auto" w:fill="auto"/>
            <w:noWrap/>
            <w:vAlign w:val="bottom"/>
            <w:hideMark/>
          </w:tcPr>
          <w:p w14:paraId="326A224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R2-2400575</w:t>
            </w:r>
          </w:p>
        </w:tc>
        <w:tc>
          <w:tcPr>
            <w:tcW w:w="6804" w:type="dxa"/>
            <w:shd w:val="clear" w:color="auto" w:fill="auto"/>
            <w:noWrap/>
            <w:vAlign w:val="bottom"/>
            <w:hideMark/>
          </w:tcPr>
          <w:p w14:paraId="2CB2DDF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MAC CE to activate/deactivate semi-persistent PUCCH report for LTM</w:t>
            </w:r>
          </w:p>
        </w:tc>
        <w:tc>
          <w:tcPr>
            <w:tcW w:w="1985" w:type="dxa"/>
            <w:shd w:val="clear" w:color="auto" w:fill="auto"/>
            <w:noWrap/>
            <w:vAlign w:val="bottom"/>
            <w:hideMark/>
          </w:tcPr>
          <w:p w14:paraId="64F9CEC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China Telecom</w:t>
            </w:r>
          </w:p>
        </w:tc>
      </w:tr>
      <w:tr w:rsidR="009535C6" w:rsidRPr="009535C6" w14:paraId="625693D2" w14:textId="77777777" w:rsidTr="009535C6">
        <w:trPr>
          <w:trHeight w:val="278"/>
        </w:trPr>
        <w:tc>
          <w:tcPr>
            <w:tcW w:w="1271" w:type="dxa"/>
            <w:shd w:val="clear" w:color="auto" w:fill="auto"/>
            <w:noWrap/>
            <w:vAlign w:val="bottom"/>
            <w:hideMark/>
          </w:tcPr>
          <w:p w14:paraId="1347D7A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R2-2400576</w:t>
            </w:r>
          </w:p>
        </w:tc>
        <w:tc>
          <w:tcPr>
            <w:tcW w:w="6804" w:type="dxa"/>
            <w:shd w:val="clear" w:color="auto" w:fill="auto"/>
            <w:noWrap/>
            <w:vAlign w:val="bottom"/>
            <w:hideMark/>
          </w:tcPr>
          <w:p w14:paraId="4628DEC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TA acquisition related open issues</w:t>
            </w:r>
          </w:p>
        </w:tc>
        <w:tc>
          <w:tcPr>
            <w:tcW w:w="1985" w:type="dxa"/>
            <w:shd w:val="clear" w:color="auto" w:fill="auto"/>
            <w:noWrap/>
            <w:vAlign w:val="bottom"/>
            <w:hideMark/>
          </w:tcPr>
          <w:p w14:paraId="28F88D6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Rakuten Mobile, Inc</w:t>
            </w:r>
          </w:p>
        </w:tc>
      </w:tr>
      <w:tr w:rsidR="009535C6" w:rsidRPr="009535C6" w14:paraId="70ABBCC8" w14:textId="77777777" w:rsidTr="009535C6">
        <w:trPr>
          <w:trHeight w:val="278"/>
        </w:trPr>
        <w:tc>
          <w:tcPr>
            <w:tcW w:w="1271" w:type="dxa"/>
            <w:shd w:val="clear" w:color="auto" w:fill="auto"/>
            <w:noWrap/>
            <w:vAlign w:val="bottom"/>
            <w:hideMark/>
          </w:tcPr>
          <w:p w14:paraId="2E71B77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R2-2400577</w:t>
            </w:r>
          </w:p>
        </w:tc>
        <w:tc>
          <w:tcPr>
            <w:tcW w:w="6804" w:type="dxa"/>
            <w:shd w:val="clear" w:color="auto" w:fill="auto"/>
            <w:noWrap/>
            <w:vAlign w:val="bottom"/>
            <w:hideMark/>
          </w:tcPr>
          <w:p w14:paraId="5B98BB8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Delayed Resource Reservation for inter </w:t>
            </w:r>
            <w:proofErr w:type="spellStart"/>
            <w:r w:rsidRPr="009535C6">
              <w:rPr>
                <w:rFonts w:ascii="Arial" w:eastAsia="Arial Unicode MS" w:hAnsi="Arial" w:cs="Arial"/>
                <w:color w:val="000000"/>
                <w:sz w:val="16"/>
                <w:szCs w:val="16"/>
              </w:rPr>
              <w:t>gNB</w:t>
            </w:r>
            <w:proofErr w:type="spellEnd"/>
            <w:r w:rsidRPr="009535C6">
              <w:rPr>
                <w:rFonts w:ascii="Arial" w:eastAsia="Arial Unicode MS" w:hAnsi="Arial" w:cs="Arial"/>
                <w:color w:val="000000"/>
                <w:sz w:val="16"/>
                <w:szCs w:val="16"/>
              </w:rPr>
              <w:t>-DU LTM</w:t>
            </w:r>
          </w:p>
        </w:tc>
        <w:tc>
          <w:tcPr>
            <w:tcW w:w="1985" w:type="dxa"/>
            <w:shd w:val="clear" w:color="auto" w:fill="auto"/>
            <w:noWrap/>
            <w:vAlign w:val="bottom"/>
            <w:hideMark/>
          </w:tcPr>
          <w:p w14:paraId="0D5E2B3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Rakuten Mobile, Inc</w:t>
            </w:r>
          </w:p>
        </w:tc>
      </w:tr>
      <w:tr w:rsidR="009535C6" w:rsidRPr="009535C6" w14:paraId="15D319B3" w14:textId="77777777" w:rsidTr="009535C6">
        <w:trPr>
          <w:trHeight w:val="278"/>
        </w:trPr>
        <w:tc>
          <w:tcPr>
            <w:tcW w:w="1271" w:type="dxa"/>
            <w:shd w:val="clear" w:color="auto" w:fill="auto"/>
            <w:noWrap/>
            <w:vAlign w:val="bottom"/>
            <w:hideMark/>
          </w:tcPr>
          <w:p w14:paraId="0776378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R2-2400578</w:t>
            </w:r>
          </w:p>
        </w:tc>
        <w:tc>
          <w:tcPr>
            <w:tcW w:w="6804" w:type="dxa"/>
            <w:shd w:val="clear" w:color="auto" w:fill="auto"/>
            <w:noWrap/>
            <w:vAlign w:val="bottom"/>
            <w:hideMark/>
          </w:tcPr>
          <w:p w14:paraId="5D3CD4B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Remaining open issues of L1/L2 Triggered Mobility</w:t>
            </w:r>
          </w:p>
        </w:tc>
        <w:tc>
          <w:tcPr>
            <w:tcW w:w="1985" w:type="dxa"/>
            <w:shd w:val="clear" w:color="auto" w:fill="auto"/>
            <w:noWrap/>
            <w:vAlign w:val="bottom"/>
            <w:hideMark/>
          </w:tcPr>
          <w:p w14:paraId="01B848F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Rakuten Mobile, Inc</w:t>
            </w:r>
          </w:p>
        </w:tc>
      </w:tr>
      <w:tr w:rsidR="009535C6" w:rsidRPr="009535C6" w14:paraId="288337CE" w14:textId="77777777" w:rsidTr="009535C6">
        <w:trPr>
          <w:trHeight w:val="278"/>
        </w:trPr>
        <w:tc>
          <w:tcPr>
            <w:tcW w:w="1271" w:type="dxa"/>
            <w:shd w:val="clear" w:color="auto" w:fill="auto"/>
            <w:noWrap/>
            <w:vAlign w:val="bottom"/>
            <w:hideMark/>
          </w:tcPr>
          <w:p w14:paraId="5E8D9AD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R2-2400603</w:t>
            </w:r>
          </w:p>
        </w:tc>
        <w:tc>
          <w:tcPr>
            <w:tcW w:w="6804" w:type="dxa"/>
            <w:shd w:val="clear" w:color="auto" w:fill="auto"/>
            <w:noWrap/>
            <w:vAlign w:val="bottom"/>
            <w:hideMark/>
          </w:tcPr>
          <w:p w14:paraId="7979ADB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security issue of LTM</w:t>
            </w:r>
          </w:p>
        </w:tc>
        <w:tc>
          <w:tcPr>
            <w:tcW w:w="1985" w:type="dxa"/>
            <w:shd w:val="clear" w:color="auto" w:fill="auto"/>
            <w:noWrap/>
            <w:vAlign w:val="bottom"/>
            <w:hideMark/>
          </w:tcPr>
          <w:p w14:paraId="4C09A17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NEC</w:t>
            </w:r>
          </w:p>
        </w:tc>
      </w:tr>
      <w:tr w:rsidR="009535C6" w:rsidRPr="009535C6" w14:paraId="3500F078" w14:textId="77777777" w:rsidTr="009535C6">
        <w:trPr>
          <w:trHeight w:val="278"/>
        </w:trPr>
        <w:tc>
          <w:tcPr>
            <w:tcW w:w="1271" w:type="dxa"/>
            <w:shd w:val="clear" w:color="auto" w:fill="auto"/>
            <w:noWrap/>
            <w:vAlign w:val="bottom"/>
            <w:hideMark/>
          </w:tcPr>
          <w:p w14:paraId="4D00A5D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R2-2400604</w:t>
            </w:r>
          </w:p>
        </w:tc>
        <w:tc>
          <w:tcPr>
            <w:tcW w:w="6804" w:type="dxa"/>
            <w:shd w:val="clear" w:color="auto" w:fill="auto"/>
            <w:noWrap/>
            <w:vAlign w:val="bottom"/>
            <w:hideMark/>
          </w:tcPr>
          <w:p w14:paraId="2CE5FD7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Remaining issue of subsequent CPAC including [E072]</w:t>
            </w:r>
          </w:p>
        </w:tc>
        <w:tc>
          <w:tcPr>
            <w:tcW w:w="1985" w:type="dxa"/>
            <w:shd w:val="clear" w:color="auto" w:fill="auto"/>
            <w:noWrap/>
            <w:vAlign w:val="bottom"/>
            <w:hideMark/>
          </w:tcPr>
          <w:p w14:paraId="0E38D2F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NEC</w:t>
            </w:r>
          </w:p>
        </w:tc>
      </w:tr>
      <w:tr w:rsidR="009535C6" w:rsidRPr="009535C6" w14:paraId="2F9D6476" w14:textId="77777777" w:rsidTr="009535C6">
        <w:trPr>
          <w:trHeight w:val="278"/>
        </w:trPr>
        <w:tc>
          <w:tcPr>
            <w:tcW w:w="1271" w:type="dxa"/>
            <w:shd w:val="clear" w:color="auto" w:fill="auto"/>
            <w:noWrap/>
            <w:vAlign w:val="bottom"/>
            <w:hideMark/>
          </w:tcPr>
          <w:p w14:paraId="0015F6A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R2-2400668</w:t>
            </w:r>
          </w:p>
        </w:tc>
        <w:tc>
          <w:tcPr>
            <w:tcW w:w="6804" w:type="dxa"/>
            <w:shd w:val="clear" w:color="auto" w:fill="auto"/>
            <w:noWrap/>
            <w:vAlign w:val="bottom"/>
            <w:hideMark/>
          </w:tcPr>
          <w:p w14:paraId="65A4FE7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On Reference Configuration in Rel-18 LTM</w:t>
            </w:r>
          </w:p>
        </w:tc>
        <w:tc>
          <w:tcPr>
            <w:tcW w:w="1985" w:type="dxa"/>
            <w:shd w:val="clear" w:color="auto" w:fill="auto"/>
            <w:noWrap/>
            <w:vAlign w:val="bottom"/>
            <w:hideMark/>
          </w:tcPr>
          <w:p w14:paraId="05C3479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Nokia, Nokia Shanghai Bell</w:t>
            </w:r>
          </w:p>
        </w:tc>
      </w:tr>
      <w:tr w:rsidR="009535C6" w:rsidRPr="009535C6" w14:paraId="1934EBD2" w14:textId="77777777" w:rsidTr="009535C6">
        <w:trPr>
          <w:trHeight w:val="278"/>
        </w:trPr>
        <w:tc>
          <w:tcPr>
            <w:tcW w:w="1271" w:type="dxa"/>
            <w:shd w:val="clear" w:color="auto" w:fill="auto"/>
            <w:noWrap/>
            <w:vAlign w:val="bottom"/>
            <w:hideMark/>
          </w:tcPr>
          <w:p w14:paraId="4423D41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lastRenderedPageBreak/>
              <w:t>R2-2400669</w:t>
            </w:r>
          </w:p>
        </w:tc>
        <w:tc>
          <w:tcPr>
            <w:tcW w:w="6804" w:type="dxa"/>
            <w:shd w:val="clear" w:color="auto" w:fill="auto"/>
            <w:noWrap/>
            <w:vAlign w:val="bottom"/>
            <w:hideMark/>
          </w:tcPr>
          <w:p w14:paraId="2D8C4C4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On the Remaining Issues for CHO with CPC in Rel-18</w:t>
            </w:r>
          </w:p>
        </w:tc>
        <w:tc>
          <w:tcPr>
            <w:tcW w:w="1985" w:type="dxa"/>
            <w:shd w:val="clear" w:color="auto" w:fill="auto"/>
            <w:noWrap/>
            <w:vAlign w:val="bottom"/>
            <w:hideMark/>
          </w:tcPr>
          <w:p w14:paraId="7A57E68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Nokia, Nokia Shanghai Bell</w:t>
            </w:r>
          </w:p>
        </w:tc>
      </w:tr>
      <w:tr w:rsidR="009535C6" w:rsidRPr="009535C6" w14:paraId="24BEC54D" w14:textId="77777777" w:rsidTr="009535C6">
        <w:trPr>
          <w:trHeight w:val="278"/>
        </w:trPr>
        <w:tc>
          <w:tcPr>
            <w:tcW w:w="1271" w:type="dxa"/>
            <w:shd w:val="clear" w:color="auto" w:fill="auto"/>
            <w:noWrap/>
            <w:vAlign w:val="bottom"/>
            <w:hideMark/>
          </w:tcPr>
          <w:p w14:paraId="1E47921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R2-2400788</w:t>
            </w:r>
          </w:p>
        </w:tc>
        <w:tc>
          <w:tcPr>
            <w:tcW w:w="6804" w:type="dxa"/>
            <w:shd w:val="clear" w:color="auto" w:fill="auto"/>
            <w:noWrap/>
            <w:vAlign w:val="bottom"/>
            <w:hideMark/>
          </w:tcPr>
          <w:p w14:paraId="3ABD063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Open issues for subsequent CPAC</w:t>
            </w:r>
          </w:p>
        </w:tc>
        <w:tc>
          <w:tcPr>
            <w:tcW w:w="1985" w:type="dxa"/>
            <w:shd w:val="clear" w:color="auto" w:fill="auto"/>
            <w:noWrap/>
            <w:vAlign w:val="bottom"/>
            <w:hideMark/>
          </w:tcPr>
          <w:p w14:paraId="00A3BE0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0AD84C3C" w14:textId="77777777" w:rsidTr="009535C6">
        <w:trPr>
          <w:trHeight w:val="278"/>
        </w:trPr>
        <w:tc>
          <w:tcPr>
            <w:tcW w:w="1271" w:type="dxa"/>
            <w:shd w:val="clear" w:color="auto" w:fill="auto"/>
            <w:noWrap/>
            <w:vAlign w:val="bottom"/>
            <w:hideMark/>
          </w:tcPr>
          <w:p w14:paraId="45A3E6E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R2-2400789</w:t>
            </w:r>
          </w:p>
        </w:tc>
        <w:tc>
          <w:tcPr>
            <w:tcW w:w="6804" w:type="dxa"/>
            <w:shd w:val="clear" w:color="auto" w:fill="auto"/>
            <w:noWrap/>
            <w:vAlign w:val="bottom"/>
            <w:hideMark/>
          </w:tcPr>
          <w:p w14:paraId="3BDD04C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Further issues for subsequent CPAC</w:t>
            </w:r>
          </w:p>
        </w:tc>
        <w:tc>
          <w:tcPr>
            <w:tcW w:w="1985" w:type="dxa"/>
            <w:shd w:val="clear" w:color="auto" w:fill="auto"/>
            <w:noWrap/>
            <w:vAlign w:val="bottom"/>
            <w:hideMark/>
          </w:tcPr>
          <w:p w14:paraId="290DA0A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0049E508" w14:textId="77777777" w:rsidTr="009535C6">
        <w:trPr>
          <w:trHeight w:val="278"/>
        </w:trPr>
        <w:tc>
          <w:tcPr>
            <w:tcW w:w="1271" w:type="dxa"/>
            <w:shd w:val="clear" w:color="auto" w:fill="auto"/>
            <w:noWrap/>
            <w:vAlign w:val="bottom"/>
            <w:hideMark/>
          </w:tcPr>
          <w:p w14:paraId="26F1440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R2-2400790</w:t>
            </w:r>
          </w:p>
        </w:tc>
        <w:tc>
          <w:tcPr>
            <w:tcW w:w="6804" w:type="dxa"/>
            <w:shd w:val="clear" w:color="auto" w:fill="auto"/>
            <w:noWrap/>
            <w:vAlign w:val="bottom"/>
            <w:hideMark/>
          </w:tcPr>
          <w:p w14:paraId="10CCB80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early measurements enhancements</w:t>
            </w:r>
          </w:p>
        </w:tc>
        <w:tc>
          <w:tcPr>
            <w:tcW w:w="1985" w:type="dxa"/>
            <w:shd w:val="clear" w:color="auto" w:fill="auto"/>
            <w:noWrap/>
            <w:vAlign w:val="bottom"/>
            <w:hideMark/>
          </w:tcPr>
          <w:p w14:paraId="18BC064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4D33EFC6" w14:textId="77777777" w:rsidTr="009535C6">
        <w:trPr>
          <w:trHeight w:val="278"/>
        </w:trPr>
        <w:tc>
          <w:tcPr>
            <w:tcW w:w="1271" w:type="dxa"/>
            <w:shd w:val="clear" w:color="auto" w:fill="auto"/>
            <w:noWrap/>
            <w:vAlign w:val="bottom"/>
            <w:hideMark/>
          </w:tcPr>
          <w:p w14:paraId="2DE4147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R2-2400795</w:t>
            </w:r>
          </w:p>
        </w:tc>
        <w:tc>
          <w:tcPr>
            <w:tcW w:w="6804" w:type="dxa"/>
            <w:shd w:val="clear" w:color="auto" w:fill="auto"/>
            <w:noWrap/>
            <w:vAlign w:val="bottom"/>
            <w:hideMark/>
          </w:tcPr>
          <w:p w14:paraId="21F1C15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Views on fast cell recovery during LTM failures</w:t>
            </w:r>
          </w:p>
        </w:tc>
        <w:tc>
          <w:tcPr>
            <w:tcW w:w="1985" w:type="dxa"/>
            <w:shd w:val="clear" w:color="auto" w:fill="auto"/>
            <w:noWrap/>
            <w:vAlign w:val="bottom"/>
            <w:hideMark/>
          </w:tcPr>
          <w:p w14:paraId="52922F7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Panasonic</w:t>
            </w:r>
          </w:p>
        </w:tc>
      </w:tr>
      <w:tr w:rsidR="009535C6" w:rsidRPr="009535C6" w14:paraId="412C2C7B" w14:textId="77777777" w:rsidTr="009535C6">
        <w:trPr>
          <w:trHeight w:val="278"/>
        </w:trPr>
        <w:tc>
          <w:tcPr>
            <w:tcW w:w="1271" w:type="dxa"/>
            <w:shd w:val="clear" w:color="auto" w:fill="auto"/>
            <w:noWrap/>
            <w:vAlign w:val="bottom"/>
            <w:hideMark/>
          </w:tcPr>
          <w:p w14:paraId="5C826F5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R2-2400796</w:t>
            </w:r>
          </w:p>
        </w:tc>
        <w:tc>
          <w:tcPr>
            <w:tcW w:w="6804" w:type="dxa"/>
            <w:shd w:val="clear" w:color="auto" w:fill="auto"/>
            <w:noWrap/>
            <w:vAlign w:val="bottom"/>
            <w:hideMark/>
          </w:tcPr>
          <w:p w14:paraId="12F5885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PDCP keystream handling for LTM fast recovery</w:t>
            </w:r>
          </w:p>
        </w:tc>
        <w:tc>
          <w:tcPr>
            <w:tcW w:w="1985" w:type="dxa"/>
            <w:shd w:val="clear" w:color="auto" w:fill="auto"/>
            <w:noWrap/>
            <w:vAlign w:val="bottom"/>
            <w:hideMark/>
          </w:tcPr>
          <w:p w14:paraId="707B31A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Panasonic</w:t>
            </w:r>
          </w:p>
        </w:tc>
      </w:tr>
      <w:tr w:rsidR="009535C6" w:rsidRPr="009535C6" w14:paraId="5E40E29F" w14:textId="77777777" w:rsidTr="009535C6">
        <w:trPr>
          <w:trHeight w:val="278"/>
        </w:trPr>
        <w:tc>
          <w:tcPr>
            <w:tcW w:w="1271" w:type="dxa"/>
            <w:shd w:val="clear" w:color="auto" w:fill="auto"/>
            <w:noWrap/>
            <w:vAlign w:val="bottom"/>
            <w:hideMark/>
          </w:tcPr>
          <w:p w14:paraId="56B344A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R2-2400806</w:t>
            </w:r>
          </w:p>
        </w:tc>
        <w:tc>
          <w:tcPr>
            <w:tcW w:w="6804" w:type="dxa"/>
            <w:shd w:val="clear" w:color="auto" w:fill="auto"/>
            <w:noWrap/>
            <w:vAlign w:val="bottom"/>
            <w:hideMark/>
          </w:tcPr>
          <w:p w14:paraId="365E5A1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On the interworking of LTM with L3 Mobility and Dual Connectivity</w:t>
            </w:r>
          </w:p>
        </w:tc>
        <w:tc>
          <w:tcPr>
            <w:tcW w:w="1985" w:type="dxa"/>
            <w:shd w:val="clear" w:color="auto" w:fill="auto"/>
            <w:noWrap/>
            <w:vAlign w:val="bottom"/>
            <w:hideMark/>
          </w:tcPr>
          <w:p w14:paraId="5CB31BD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Nokia, Nokia Shanghai Bell</w:t>
            </w:r>
          </w:p>
        </w:tc>
      </w:tr>
      <w:tr w:rsidR="009535C6" w:rsidRPr="009535C6" w14:paraId="17E98052" w14:textId="77777777" w:rsidTr="009535C6">
        <w:trPr>
          <w:trHeight w:val="278"/>
        </w:trPr>
        <w:tc>
          <w:tcPr>
            <w:tcW w:w="1271" w:type="dxa"/>
            <w:shd w:val="clear" w:color="auto" w:fill="auto"/>
            <w:noWrap/>
            <w:vAlign w:val="bottom"/>
            <w:hideMark/>
          </w:tcPr>
          <w:p w14:paraId="7A42D8D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R2-2400807</w:t>
            </w:r>
          </w:p>
        </w:tc>
        <w:tc>
          <w:tcPr>
            <w:tcW w:w="6804" w:type="dxa"/>
            <w:shd w:val="clear" w:color="auto" w:fill="auto"/>
            <w:noWrap/>
            <w:vAlign w:val="bottom"/>
            <w:hideMark/>
          </w:tcPr>
          <w:p w14:paraId="718552D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On the cell switch aspects in LTM</w:t>
            </w:r>
          </w:p>
        </w:tc>
        <w:tc>
          <w:tcPr>
            <w:tcW w:w="1985" w:type="dxa"/>
            <w:shd w:val="clear" w:color="auto" w:fill="auto"/>
            <w:noWrap/>
            <w:vAlign w:val="bottom"/>
            <w:hideMark/>
          </w:tcPr>
          <w:p w14:paraId="22C919A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Nokia, Nokia Shanghai Bell</w:t>
            </w:r>
          </w:p>
        </w:tc>
      </w:tr>
      <w:tr w:rsidR="009535C6" w:rsidRPr="009535C6" w14:paraId="6ABC2697" w14:textId="77777777" w:rsidTr="009535C6">
        <w:trPr>
          <w:trHeight w:val="278"/>
        </w:trPr>
        <w:tc>
          <w:tcPr>
            <w:tcW w:w="1271" w:type="dxa"/>
            <w:shd w:val="clear" w:color="auto" w:fill="auto"/>
            <w:noWrap/>
            <w:vAlign w:val="bottom"/>
            <w:hideMark/>
          </w:tcPr>
          <w:p w14:paraId="73EC982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R2-2400812</w:t>
            </w:r>
          </w:p>
        </w:tc>
        <w:tc>
          <w:tcPr>
            <w:tcW w:w="6804" w:type="dxa"/>
            <w:shd w:val="clear" w:color="auto" w:fill="auto"/>
            <w:noWrap/>
            <w:vAlign w:val="bottom"/>
            <w:hideMark/>
          </w:tcPr>
          <w:p w14:paraId="56965CF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RRC Remaining issues on LTM</w:t>
            </w:r>
          </w:p>
        </w:tc>
        <w:tc>
          <w:tcPr>
            <w:tcW w:w="1985" w:type="dxa"/>
            <w:shd w:val="clear" w:color="auto" w:fill="auto"/>
            <w:noWrap/>
            <w:vAlign w:val="bottom"/>
            <w:hideMark/>
          </w:tcPr>
          <w:p w14:paraId="61789A1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Huawei, </w:t>
            </w:r>
            <w:proofErr w:type="spellStart"/>
            <w:r w:rsidRPr="009535C6">
              <w:rPr>
                <w:rFonts w:ascii="Arial" w:eastAsia="Arial Unicode MS" w:hAnsi="Arial" w:cs="Arial"/>
                <w:color w:val="000000"/>
                <w:sz w:val="16"/>
                <w:szCs w:val="16"/>
              </w:rPr>
              <w:t>HiSilicon</w:t>
            </w:r>
            <w:proofErr w:type="spellEnd"/>
          </w:p>
        </w:tc>
      </w:tr>
      <w:tr w:rsidR="009535C6" w:rsidRPr="009535C6" w14:paraId="68603248" w14:textId="77777777" w:rsidTr="009535C6">
        <w:trPr>
          <w:trHeight w:val="278"/>
        </w:trPr>
        <w:tc>
          <w:tcPr>
            <w:tcW w:w="1271" w:type="dxa"/>
            <w:shd w:val="clear" w:color="auto" w:fill="auto"/>
            <w:noWrap/>
            <w:vAlign w:val="bottom"/>
            <w:hideMark/>
          </w:tcPr>
          <w:p w14:paraId="4F215E9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R2-2400813</w:t>
            </w:r>
          </w:p>
        </w:tc>
        <w:tc>
          <w:tcPr>
            <w:tcW w:w="6804" w:type="dxa"/>
            <w:shd w:val="clear" w:color="auto" w:fill="auto"/>
            <w:noWrap/>
            <w:vAlign w:val="bottom"/>
            <w:hideMark/>
          </w:tcPr>
          <w:p w14:paraId="4E36009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Remaining issues on EMR</w:t>
            </w:r>
          </w:p>
        </w:tc>
        <w:tc>
          <w:tcPr>
            <w:tcW w:w="1985" w:type="dxa"/>
            <w:shd w:val="clear" w:color="auto" w:fill="auto"/>
            <w:noWrap/>
            <w:vAlign w:val="bottom"/>
            <w:hideMark/>
          </w:tcPr>
          <w:p w14:paraId="08C0D2B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Huawei, </w:t>
            </w:r>
            <w:proofErr w:type="spellStart"/>
            <w:r w:rsidRPr="009535C6">
              <w:rPr>
                <w:rFonts w:ascii="Arial" w:eastAsia="Arial Unicode MS" w:hAnsi="Arial" w:cs="Arial"/>
                <w:color w:val="000000"/>
                <w:sz w:val="16"/>
                <w:szCs w:val="16"/>
              </w:rPr>
              <w:t>HiSilicon</w:t>
            </w:r>
            <w:proofErr w:type="spellEnd"/>
          </w:p>
        </w:tc>
      </w:tr>
      <w:tr w:rsidR="009535C6" w:rsidRPr="009535C6" w14:paraId="15FB4F8E" w14:textId="77777777" w:rsidTr="009535C6">
        <w:trPr>
          <w:trHeight w:val="278"/>
        </w:trPr>
        <w:tc>
          <w:tcPr>
            <w:tcW w:w="1271" w:type="dxa"/>
            <w:shd w:val="clear" w:color="auto" w:fill="auto"/>
            <w:noWrap/>
            <w:vAlign w:val="bottom"/>
            <w:hideMark/>
          </w:tcPr>
          <w:p w14:paraId="4D75EDC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R2-2400814</w:t>
            </w:r>
          </w:p>
        </w:tc>
        <w:tc>
          <w:tcPr>
            <w:tcW w:w="6804" w:type="dxa"/>
            <w:shd w:val="clear" w:color="auto" w:fill="auto"/>
            <w:noWrap/>
            <w:vAlign w:val="bottom"/>
            <w:hideMark/>
          </w:tcPr>
          <w:p w14:paraId="402F4A7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Reply LS on n-</w:t>
            </w:r>
            <w:proofErr w:type="spellStart"/>
            <w:r w:rsidRPr="009535C6">
              <w:rPr>
                <w:rFonts w:ascii="Arial" w:eastAsia="Arial Unicode MS" w:hAnsi="Arial" w:cs="Arial"/>
                <w:color w:val="000000"/>
                <w:sz w:val="16"/>
                <w:szCs w:val="16"/>
              </w:rPr>
              <w:t>TimingAdvanceOffset</w:t>
            </w:r>
            <w:proofErr w:type="spellEnd"/>
            <w:r w:rsidRPr="009535C6">
              <w:rPr>
                <w:rFonts w:ascii="Arial" w:eastAsia="Arial Unicode MS" w:hAnsi="Arial" w:cs="Arial"/>
                <w:color w:val="000000"/>
                <w:sz w:val="16"/>
                <w:szCs w:val="16"/>
              </w:rPr>
              <w:t xml:space="preserve"> for PDCCH order RACH</w:t>
            </w:r>
          </w:p>
        </w:tc>
        <w:tc>
          <w:tcPr>
            <w:tcW w:w="1985" w:type="dxa"/>
            <w:shd w:val="clear" w:color="auto" w:fill="auto"/>
            <w:noWrap/>
            <w:vAlign w:val="bottom"/>
            <w:hideMark/>
          </w:tcPr>
          <w:p w14:paraId="7148EEB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Huawei, </w:t>
            </w:r>
            <w:proofErr w:type="spellStart"/>
            <w:r w:rsidRPr="009535C6">
              <w:rPr>
                <w:rFonts w:ascii="Arial" w:eastAsia="Arial Unicode MS" w:hAnsi="Arial" w:cs="Arial"/>
                <w:color w:val="000000"/>
                <w:sz w:val="16"/>
                <w:szCs w:val="16"/>
              </w:rPr>
              <w:t>HiSilicon</w:t>
            </w:r>
            <w:proofErr w:type="spellEnd"/>
          </w:p>
        </w:tc>
      </w:tr>
      <w:tr w:rsidR="009535C6" w:rsidRPr="009535C6" w14:paraId="37A22BB8" w14:textId="77777777" w:rsidTr="009535C6">
        <w:trPr>
          <w:trHeight w:val="278"/>
        </w:trPr>
        <w:tc>
          <w:tcPr>
            <w:tcW w:w="1271" w:type="dxa"/>
            <w:shd w:val="clear" w:color="auto" w:fill="auto"/>
            <w:noWrap/>
            <w:vAlign w:val="bottom"/>
            <w:hideMark/>
          </w:tcPr>
          <w:p w14:paraId="6527C95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R2-2400815</w:t>
            </w:r>
          </w:p>
        </w:tc>
        <w:tc>
          <w:tcPr>
            <w:tcW w:w="6804" w:type="dxa"/>
            <w:shd w:val="clear" w:color="auto" w:fill="auto"/>
            <w:noWrap/>
            <w:vAlign w:val="bottom"/>
            <w:hideMark/>
          </w:tcPr>
          <w:p w14:paraId="4263BE6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Early RACH for inter-DU LTM</w:t>
            </w:r>
          </w:p>
        </w:tc>
        <w:tc>
          <w:tcPr>
            <w:tcW w:w="1985" w:type="dxa"/>
            <w:shd w:val="clear" w:color="auto" w:fill="auto"/>
            <w:noWrap/>
            <w:vAlign w:val="bottom"/>
            <w:hideMark/>
          </w:tcPr>
          <w:p w14:paraId="078C97A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Huawei, </w:t>
            </w:r>
            <w:proofErr w:type="spellStart"/>
            <w:r w:rsidRPr="009535C6">
              <w:rPr>
                <w:rFonts w:ascii="Arial" w:eastAsia="Arial Unicode MS" w:hAnsi="Arial" w:cs="Arial"/>
                <w:color w:val="000000"/>
                <w:sz w:val="16"/>
                <w:szCs w:val="16"/>
              </w:rPr>
              <w:t>HiSilicon</w:t>
            </w:r>
            <w:proofErr w:type="spellEnd"/>
          </w:p>
        </w:tc>
      </w:tr>
      <w:tr w:rsidR="009535C6" w:rsidRPr="009535C6" w14:paraId="373244CE" w14:textId="77777777" w:rsidTr="009535C6">
        <w:trPr>
          <w:trHeight w:val="278"/>
        </w:trPr>
        <w:tc>
          <w:tcPr>
            <w:tcW w:w="1271" w:type="dxa"/>
            <w:shd w:val="clear" w:color="auto" w:fill="auto"/>
            <w:noWrap/>
            <w:vAlign w:val="bottom"/>
            <w:hideMark/>
          </w:tcPr>
          <w:p w14:paraId="6374141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R2-2400816</w:t>
            </w:r>
          </w:p>
        </w:tc>
        <w:tc>
          <w:tcPr>
            <w:tcW w:w="6804" w:type="dxa"/>
            <w:shd w:val="clear" w:color="auto" w:fill="auto"/>
            <w:noWrap/>
            <w:vAlign w:val="bottom"/>
            <w:hideMark/>
          </w:tcPr>
          <w:p w14:paraId="7732FBC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[H</w:t>
            </w:r>
            <w:proofErr w:type="gramStart"/>
            <w:r w:rsidRPr="009535C6">
              <w:rPr>
                <w:rFonts w:ascii="Arial" w:eastAsia="Arial Unicode MS" w:hAnsi="Arial" w:cs="Arial"/>
                <w:color w:val="000000"/>
                <w:sz w:val="16"/>
                <w:szCs w:val="16"/>
              </w:rPr>
              <w:t>018][</w:t>
            </w:r>
            <w:proofErr w:type="gramEnd"/>
            <w:r w:rsidRPr="009535C6">
              <w:rPr>
                <w:rFonts w:ascii="Arial" w:eastAsia="Arial Unicode MS" w:hAnsi="Arial" w:cs="Arial"/>
                <w:color w:val="000000"/>
                <w:sz w:val="16"/>
                <w:szCs w:val="16"/>
              </w:rPr>
              <w:t>H035] LTM configuration</w:t>
            </w:r>
          </w:p>
        </w:tc>
        <w:tc>
          <w:tcPr>
            <w:tcW w:w="1985" w:type="dxa"/>
            <w:shd w:val="clear" w:color="auto" w:fill="auto"/>
            <w:noWrap/>
            <w:vAlign w:val="bottom"/>
            <w:hideMark/>
          </w:tcPr>
          <w:p w14:paraId="79F1400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Huawei, </w:t>
            </w:r>
            <w:proofErr w:type="spellStart"/>
            <w:r w:rsidRPr="009535C6">
              <w:rPr>
                <w:rFonts w:ascii="Arial" w:eastAsia="Arial Unicode MS" w:hAnsi="Arial" w:cs="Arial"/>
                <w:color w:val="000000"/>
                <w:sz w:val="16"/>
                <w:szCs w:val="16"/>
              </w:rPr>
              <w:t>HiSilicon</w:t>
            </w:r>
            <w:proofErr w:type="spellEnd"/>
          </w:p>
        </w:tc>
      </w:tr>
      <w:tr w:rsidR="009535C6" w:rsidRPr="009535C6" w14:paraId="1158F2B9" w14:textId="77777777" w:rsidTr="009535C6">
        <w:trPr>
          <w:trHeight w:val="278"/>
        </w:trPr>
        <w:tc>
          <w:tcPr>
            <w:tcW w:w="1271" w:type="dxa"/>
            <w:shd w:val="clear" w:color="auto" w:fill="auto"/>
            <w:noWrap/>
            <w:vAlign w:val="bottom"/>
            <w:hideMark/>
          </w:tcPr>
          <w:p w14:paraId="1E865AD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R2-2400817</w:t>
            </w:r>
          </w:p>
        </w:tc>
        <w:tc>
          <w:tcPr>
            <w:tcW w:w="6804" w:type="dxa"/>
            <w:shd w:val="clear" w:color="auto" w:fill="auto"/>
            <w:noWrap/>
            <w:vAlign w:val="bottom"/>
            <w:hideMark/>
          </w:tcPr>
          <w:p w14:paraId="2357D94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[H020] SRB L2 </w:t>
            </w:r>
            <w:proofErr w:type="spellStart"/>
            <w:r w:rsidRPr="009535C6">
              <w:rPr>
                <w:rFonts w:ascii="Arial" w:eastAsia="Arial Unicode MS" w:hAnsi="Arial" w:cs="Arial"/>
                <w:color w:val="000000"/>
                <w:sz w:val="16"/>
                <w:szCs w:val="16"/>
              </w:rPr>
              <w:t>behaviour</w:t>
            </w:r>
            <w:proofErr w:type="spellEnd"/>
          </w:p>
        </w:tc>
        <w:tc>
          <w:tcPr>
            <w:tcW w:w="1985" w:type="dxa"/>
            <w:shd w:val="clear" w:color="auto" w:fill="auto"/>
            <w:noWrap/>
            <w:vAlign w:val="bottom"/>
            <w:hideMark/>
          </w:tcPr>
          <w:p w14:paraId="7C3827B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Huawei, </w:t>
            </w:r>
            <w:proofErr w:type="spellStart"/>
            <w:r w:rsidRPr="009535C6">
              <w:rPr>
                <w:rFonts w:ascii="Arial" w:eastAsia="Arial Unicode MS" w:hAnsi="Arial" w:cs="Arial"/>
                <w:color w:val="000000"/>
                <w:sz w:val="16"/>
                <w:szCs w:val="16"/>
              </w:rPr>
              <w:t>HiSilicon</w:t>
            </w:r>
            <w:proofErr w:type="spellEnd"/>
          </w:p>
        </w:tc>
      </w:tr>
      <w:tr w:rsidR="009535C6" w:rsidRPr="009535C6" w14:paraId="2006574E" w14:textId="77777777" w:rsidTr="009535C6">
        <w:trPr>
          <w:trHeight w:val="278"/>
        </w:trPr>
        <w:tc>
          <w:tcPr>
            <w:tcW w:w="1271" w:type="dxa"/>
            <w:shd w:val="clear" w:color="auto" w:fill="auto"/>
            <w:noWrap/>
            <w:vAlign w:val="bottom"/>
            <w:hideMark/>
          </w:tcPr>
          <w:p w14:paraId="1C64694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R2-2400835</w:t>
            </w:r>
          </w:p>
        </w:tc>
        <w:tc>
          <w:tcPr>
            <w:tcW w:w="6804" w:type="dxa"/>
            <w:shd w:val="clear" w:color="auto" w:fill="auto"/>
            <w:noWrap/>
            <w:vAlign w:val="bottom"/>
            <w:hideMark/>
          </w:tcPr>
          <w:p w14:paraId="5327292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Coexistence of LTM and other features</w:t>
            </w:r>
          </w:p>
        </w:tc>
        <w:tc>
          <w:tcPr>
            <w:tcW w:w="1985" w:type="dxa"/>
            <w:shd w:val="clear" w:color="auto" w:fill="auto"/>
            <w:noWrap/>
            <w:vAlign w:val="bottom"/>
            <w:hideMark/>
          </w:tcPr>
          <w:p w14:paraId="2063642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Interdigital, Inc.</w:t>
            </w:r>
          </w:p>
        </w:tc>
      </w:tr>
      <w:tr w:rsidR="009535C6" w:rsidRPr="009535C6" w14:paraId="3A9ACFB1" w14:textId="77777777" w:rsidTr="009535C6">
        <w:trPr>
          <w:trHeight w:val="278"/>
        </w:trPr>
        <w:tc>
          <w:tcPr>
            <w:tcW w:w="1271" w:type="dxa"/>
            <w:shd w:val="clear" w:color="auto" w:fill="auto"/>
            <w:noWrap/>
            <w:vAlign w:val="bottom"/>
            <w:hideMark/>
          </w:tcPr>
          <w:p w14:paraId="2E50201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R2-2400836</w:t>
            </w:r>
          </w:p>
        </w:tc>
        <w:tc>
          <w:tcPr>
            <w:tcW w:w="6804" w:type="dxa"/>
            <w:shd w:val="clear" w:color="auto" w:fill="auto"/>
            <w:noWrap/>
            <w:vAlign w:val="bottom"/>
            <w:hideMark/>
          </w:tcPr>
          <w:p w14:paraId="52EB89D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Subsequent CPAC L2 reset</w:t>
            </w:r>
          </w:p>
        </w:tc>
        <w:tc>
          <w:tcPr>
            <w:tcW w:w="1985" w:type="dxa"/>
            <w:shd w:val="clear" w:color="auto" w:fill="auto"/>
            <w:noWrap/>
            <w:vAlign w:val="bottom"/>
            <w:hideMark/>
          </w:tcPr>
          <w:p w14:paraId="3112D5A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Interdigital, Inc.</w:t>
            </w:r>
          </w:p>
        </w:tc>
      </w:tr>
      <w:tr w:rsidR="009535C6" w:rsidRPr="009535C6" w14:paraId="3D522E54" w14:textId="77777777" w:rsidTr="009535C6">
        <w:trPr>
          <w:trHeight w:val="278"/>
        </w:trPr>
        <w:tc>
          <w:tcPr>
            <w:tcW w:w="1271" w:type="dxa"/>
            <w:shd w:val="clear" w:color="auto" w:fill="auto"/>
            <w:noWrap/>
            <w:vAlign w:val="bottom"/>
            <w:hideMark/>
          </w:tcPr>
          <w:p w14:paraId="601E8E5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R2-2400837</w:t>
            </w:r>
          </w:p>
        </w:tc>
        <w:tc>
          <w:tcPr>
            <w:tcW w:w="6804" w:type="dxa"/>
            <w:shd w:val="clear" w:color="auto" w:fill="auto"/>
            <w:noWrap/>
            <w:vAlign w:val="bottom"/>
            <w:hideMark/>
          </w:tcPr>
          <w:p w14:paraId="0F47A60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MAC CE to activate/deactivate semi-persistent PUCCH</w:t>
            </w:r>
          </w:p>
        </w:tc>
        <w:tc>
          <w:tcPr>
            <w:tcW w:w="1985" w:type="dxa"/>
            <w:shd w:val="clear" w:color="auto" w:fill="auto"/>
            <w:noWrap/>
            <w:vAlign w:val="bottom"/>
            <w:hideMark/>
          </w:tcPr>
          <w:p w14:paraId="4AB92F2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Interdigital, Inc.</w:t>
            </w:r>
          </w:p>
        </w:tc>
      </w:tr>
      <w:tr w:rsidR="009535C6" w:rsidRPr="009535C6" w14:paraId="3DEF2048" w14:textId="77777777" w:rsidTr="009535C6">
        <w:trPr>
          <w:trHeight w:val="278"/>
        </w:trPr>
        <w:tc>
          <w:tcPr>
            <w:tcW w:w="1271" w:type="dxa"/>
            <w:shd w:val="clear" w:color="auto" w:fill="auto"/>
            <w:noWrap/>
            <w:vAlign w:val="bottom"/>
            <w:hideMark/>
          </w:tcPr>
          <w:p w14:paraId="14C8137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R2-2400838</w:t>
            </w:r>
          </w:p>
        </w:tc>
        <w:tc>
          <w:tcPr>
            <w:tcW w:w="6804" w:type="dxa"/>
            <w:shd w:val="clear" w:color="auto" w:fill="auto"/>
            <w:noWrap/>
            <w:vAlign w:val="bottom"/>
            <w:hideMark/>
          </w:tcPr>
          <w:p w14:paraId="5A9FE35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Improvement on </w:t>
            </w:r>
            <w:proofErr w:type="spellStart"/>
            <w:r w:rsidRPr="009535C6">
              <w:rPr>
                <w:rFonts w:ascii="Arial" w:eastAsia="Arial Unicode MS" w:hAnsi="Arial" w:cs="Arial"/>
                <w:color w:val="000000"/>
                <w:sz w:val="16"/>
                <w:szCs w:val="16"/>
              </w:rPr>
              <w:t>Scell</w:t>
            </w:r>
            <w:proofErr w:type="spellEnd"/>
            <w:r w:rsidRPr="009535C6">
              <w:rPr>
                <w:rFonts w:ascii="Arial" w:eastAsia="Arial Unicode MS" w:hAnsi="Arial" w:cs="Arial"/>
                <w:color w:val="000000"/>
                <w:sz w:val="16"/>
                <w:szCs w:val="16"/>
              </w:rPr>
              <w:t>/SCG setup/resume delay</w:t>
            </w:r>
          </w:p>
        </w:tc>
        <w:tc>
          <w:tcPr>
            <w:tcW w:w="1985" w:type="dxa"/>
            <w:shd w:val="clear" w:color="auto" w:fill="auto"/>
            <w:noWrap/>
            <w:vAlign w:val="bottom"/>
            <w:hideMark/>
          </w:tcPr>
          <w:p w14:paraId="42E09CE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Interdigital, Inc.</w:t>
            </w:r>
          </w:p>
        </w:tc>
      </w:tr>
      <w:tr w:rsidR="009535C6" w:rsidRPr="009535C6" w14:paraId="2F432F53" w14:textId="77777777" w:rsidTr="009535C6">
        <w:trPr>
          <w:trHeight w:val="278"/>
        </w:trPr>
        <w:tc>
          <w:tcPr>
            <w:tcW w:w="1271" w:type="dxa"/>
            <w:shd w:val="clear" w:color="auto" w:fill="auto"/>
            <w:noWrap/>
            <w:vAlign w:val="bottom"/>
            <w:hideMark/>
          </w:tcPr>
          <w:p w14:paraId="19B63B0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R2-2400839</w:t>
            </w:r>
          </w:p>
        </w:tc>
        <w:tc>
          <w:tcPr>
            <w:tcW w:w="6804" w:type="dxa"/>
            <w:shd w:val="clear" w:color="auto" w:fill="auto"/>
            <w:noWrap/>
            <w:vAlign w:val="bottom"/>
            <w:hideMark/>
          </w:tcPr>
          <w:p w14:paraId="7F026ED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Security issues during LTM failure recovery</w:t>
            </w:r>
          </w:p>
        </w:tc>
        <w:tc>
          <w:tcPr>
            <w:tcW w:w="1985" w:type="dxa"/>
            <w:shd w:val="clear" w:color="auto" w:fill="auto"/>
            <w:noWrap/>
            <w:vAlign w:val="bottom"/>
            <w:hideMark/>
          </w:tcPr>
          <w:p w14:paraId="1B62903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Interdigital, Inc.</w:t>
            </w:r>
          </w:p>
        </w:tc>
      </w:tr>
      <w:tr w:rsidR="009535C6" w:rsidRPr="009535C6" w14:paraId="62A73B12" w14:textId="77777777" w:rsidTr="009535C6">
        <w:trPr>
          <w:trHeight w:val="278"/>
        </w:trPr>
        <w:tc>
          <w:tcPr>
            <w:tcW w:w="1271" w:type="dxa"/>
            <w:shd w:val="clear" w:color="auto" w:fill="auto"/>
            <w:noWrap/>
            <w:vAlign w:val="bottom"/>
            <w:hideMark/>
          </w:tcPr>
          <w:p w14:paraId="3F7B567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R2-2400840</w:t>
            </w:r>
          </w:p>
        </w:tc>
        <w:tc>
          <w:tcPr>
            <w:tcW w:w="6804" w:type="dxa"/>
            <w:shd w:val="clear" w:color="auto" w:fill="auto"/>
            <w:noWrap/>
            <w:vAlign w:val="bottom"/>
            <w:hideMark/>
          </w:tcPr>
          <w:p w14:paraId="79B1393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Draft LS on Key Stream Reuse during fast LTM recovery</w:t>
            </w:r>
          </w:p>
        </w:tc>
        <w:tc>
          <w:tcPr>
            <w:tcW w:w="1985" w:type="dxa"/>
            <w:shd w:val="clear" w:color="auto" w:fill="auto"/>
            <w:noWrap/>
            <w:vAlign w:val="bottom"/>
            <w:hideMark/>
          </w:tcPr>
          <w:p w14:paraId="1EEC19D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Interdigital, Inc.</w:t>
            </w:r>
          </w:p>
        </w:tc>
      </w:tr>
      <w:tr w:rsidR="009535C6" w:rsidRPr="009535C6" w14:paraId="58AF1AAB" w14:textId="77777777" w:rsidTr="009535C6">
        <w:trPr>
          <w:trHeight w:val="278"/>
        </w:trPr>
        <w:tc>
          <w:tcPr>
            <w:tcW w:w="1271" w:type="dxa"/>
            <w:shd w:val="clear" w:color="auto" w:fill="auto"/>
            <w:noWrap/>
            <w:vAlign w:val="bottom"/>
            <w:hideMark/>
          </w:tcPr>
          <w:p w14:paraId="4491FAB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R2-2400872</w:t>
            </w:r>
          </w:p>
        </w:tc>
        <w:tc>
          <w:tcPr>
            <w:tcW w:w="6804" w:type="dxa"/>
            <w:shd w:val="clear" w:color="auto" w:fill="auto"/>
            <w:noWrap/>
            <w:vAlign w:val="bottom"/>
            <w:hideMark/>
          </w:tcPr>
          <w:p w14:paraId="2F4BAB1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Solutions for keystream reuse issue caused by fast LTM recovery</w:t>
            </w:r>
          </w:p>
        </w:tc>
        <w:tc>
          <w:tcPr>
            <w:tcW w:w="1985" w:type="dxa"/>
            <w:shd w:val="clear" w:color="auto" w:fill="auto"/>
            <w:noWrap/>
            <w:vAlign w:val="bottom"/>
            <w:hideMark/>
          </w:tcPr>
          <w:p w14:paraId="04EED00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Fujitsu</w:t>
            </w:r>
          </w:p>
        </w:tc>
      </w:tr>
      <w:tr w:rsidR="009535C6" w:rsidRPr="009535C6" w14:paraId="1C6FA70F" w14:textId="77777777" w:rsidTr="009535C6">
        <w:trPr>
          <w:trHeight w:val="278"/>
        </w:trPr>
        <w:tc>
          <w:tcPr>
            <w:tcW w:w="1271" w:type="dxa"/>
            <w:shd w:val="clear" w:color="auto" w:fill="auto"/>
            <w:noWrap/>
            <w:vAlign w:val="bottom"/>
            <w:hideMark/>
          </w:tcPr>
          <w:p w14:paraId="509EFD9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R2-2400879</w:t>
            </w:r>
          </w:p>
        </w:tc>
        <w:tc>
          <w:tcPr>
            <w:tcW w:w="6804" w:type="dxa"/>
            <w:shd w:val="clear" w:color="auto" w:fill="auto"/>
            <w:noWrap/>
            <w:vAlign w:val="bottom"/>
            <w:hideMark/>
          </w:tcPr>
          <w:p w14:paraId="7E728FA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MAC CE for LTM</w:t>
            </w:r>
          </w:p>
        </w:tc>
        <w:tc>
          <w:tcPr>
            <w:tcW w:w="1985" w:type="dxa"/>
            <w:shd w:val="clear" w:color="auto" w:fill="auto"/>
            <w:noWrap/>
            <w:vAlign w:val="bottom"/>
            <w:hideMark/>
          </w:tcPr>
          <w:p w14:paraId="0BFDA35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NTPU</w:t>
            </w:r>
          </w:p>
        </w:tc>
      </w:tr>
      <w:tr w:rsidR="009535C6" w:rsidRPr="009535C6" w14:paraId="4A2E4683" w14:textId="77777777" w:rsidTr="009535C6">
        <w:trPr>
          <w:trHeight w:val="278"/>
        </w:trPr>
        <w:tc>
          <w:tcPr>
            <w:tcW w:w="1271" w:type="dxa"/>
            <w:shd w:val="clear" w:color="auto" w:fill="auto"/>
            <w:noWrap/>
            <w:vAlign w:val="bottom"/>
            <w:hideMark/>
          </w:tcPr>
          <w:p w14:paraId="0268A04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R2-2400880</w:t>
            </w:r>
          </w:p>
        </w:tc>
        <w:tc>
          <w:tcPr>
            <w:tcW w:w="6804" w:type="dxa"/>
            <w:shd w:val="clear" w:color="auto" w:fill="auto"/>
            <w:noWrap/>
            <w:vAlign w:val="bottom"/>
            <w:hideMark/>
          </w:tcPr>
          <w:p w14:paraId="02D87AC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remaining issues of RACH-less LTM cell switch</w:t>
            </w:r>
          </w:p>
        </w:tc>
        <w:tc>
          <w:tcPr>
            <w:tcW w:w="1985" w:type="dxa"/>
            <w:shd w:val="clear" w:color="auto" w:fill="auto"/>
            <w:noWrap/>
            <w:vAlign w:val="bottom"/>
            <w:hideMark/>
          </w:tcPr>
          <w:p w14:paraId="45EA579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NEC</w:t>
            </w:r>
          </w:p>
        </w:tc>
      </w:tr>
      <w:tr w:rsidR="009535C6" w:rsidRPr="009535C6" w14:paraId="6186DF10" w14:textId="77777777" w:rsidTr="009535C6">
        <w:trPr>
          <w:trHeight w:val="278"/>
        </w:trPr>
        <w:tc>
          <w:tcPr>
            <w:tcW w:w="1271" w:type="dxa"/>
            <w:shd w:val="clear" w:color="auto" w:fill="auto"/>
            <w:noWrap/>
            <w:vAlign w:val="bottom"/>
            <w:hideMark/>
          </w:tcPr>
          <w:p w14:paraId="6C53F6E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R2-2400886</w:t>
            </w:r>
          </w:p>
        </w:tc>
        <w:tc>
          <w:tcPr>
            <w:tcW w:w="6804" w:type="dxa"/>
            <w:shd w:val="clear" w:color="auto" w:fill="auto"/>
            <w:noWrap/>
            <w:vAlign w:val="bottom"/>
            <w:hideMark/>
          </w:tcPr>
          <w:p w14:paraId="6C345B5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fallback RACH for LTM</w:t>
            </w:r>
          </w:p>
        </w:tc>
        <w:tc>
          <w:tcPr>
            <w:tcW w:w="1985" w:type="dxa"/>
            <w:shd w:val="clear" w:color="auto" w:fill="auto"/>
            <w:noWrap/>
            <w:vAlign w:val="bottom"/>
            <w:hideMark/>
          </w:tcPr>
          <w:p w14:paraId="2FA17EB6"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ASUSTeK</w:t>
            </w:r>
            <w:proofErr w:type="spellEnd"/>
          </w:p>
        </w:tc>
      </w:tr>
      <w:tr w:rsidR="009535C6" w:rsidRPr="009535C6" w14:paraId="554E38C5" w14:textId="77777777" w:rsidTr="009535C6">
        <w:trPr>
          <w:trHeight w:val="278"/>
        </w:trPr>
        <w:tc>
          <w:tcPr>
            <w:tcW w:w="1271" w:type="dxa"/>
            <w:shd w:val="clear" w:color="auto" w:fill="auto"/>
            <w:noWrap/>
            <w:vAlign w:val="bottom"/>
            <w:hideMark/>
          </w:tcPr>
          <w:p w14:paraId="0E28459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R2-2400887</w:t>
            </w:r>
          </w:p>
        </w:tc>
        <w:tc>
          <w:tcPr>
            <w:tcW w:w="6804" w:type="dxa"/>
            <w:shd w:val="clear" w:color="auto" w:fill="auto"/>
            <w:noWrap/>
            <w:vAlign w:val="bottom"/>
            <w:hideMark/>
          </w:tcPr>
          <w:p w14:paraId="3A01ED4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LTM candidate configuration for different CGs</w:t>
            </w:r>
          </w:p>
        </w:tc>
        <w:tc>
          <w:tcPr>
            <w:tcW w:w="1985" w:type="dxa"/>
            <w:shd w:val="clear" w:color="auto" w:fill="auto"/>
            <w:noWrap/>
            <w:vAlign w:val="bottom"/>
            <w:hideMark/>
          </w:tcPr>
          <w:p w14:paraId="76F94EBA"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ASUSTeK</w:t>
            </w:r>
            <w:proofErr w:type="spellEnd"/>
          </w:p>
        </w:tc>
      </w:tr>
      <w:tr w:rsidR="009535C6" w:rsidRPr="009535C6" w14:paraId="74FED64E" w14:textId="77777777" w:rsidTr="009535C6">
        <w:trPr>
          <w:trHeight w:val="278"/>
        </w:trPr>
        <w:tc>
          <w:tcPr>
            <w:tcW w:w="1271" w:type="dxa"/>
            <w:shd w:val="clear" w:color="auto" w:fill="auto"/>
            <w:noWrap/>
            <w:vAlign w:val="bottom"/>
            <w:hideMark/>
          </w:tcPr>
          <w:p w14:paraId="34E4B98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R2-2400888</w:t>
            </w:r>
          </w:p>
        </w:tc>
        <w:tc>
          <w:tcPr>
            <w:tcW w:w="6804" w:type="dxa"/>
            <w:shd w:val="clear" w:color="auto" w:fill="auto"/>
            <w:noWrap/>
            <w:vAlign w:val="bottom"/>
            <w:hideMark/>
          </w:tcPr>
          <w:p w14:paraId="45AD5ED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support for multi-TA candidate Cell in LTM</w:t>
            </w:r>
          </w:p>
        </w:tc>
        <w:tc>
          <w:tcPr>
            <w:tcW w:w="1985" w:type="dxa"/>
            <w:shd w:val="clear" w:color="auto" w:fill="auto"/>
            <w:noWrap/>
            <w:vAlign w:val="bottom"/>
            <w:hideMark/>
          </w:tcPr>
          <w:p w14:paraId="271BEA78"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ASUSTeK</w:t>
            </w:r>
            <w:proofErr w:type="spellEnd"/>
          </w:p>
        </w:tc>
      </w:tr>
      <w:tr w:rsidR="009535C6" w:rsidRPr="009535C6" w14:paraId="454C848C" w14:textId="77777777" w:rsidTr="009535C6">
        <w:trPr>
          <w:trHeight w:val="278"/>
        </w:trPr>
        <w:tc>
          <w:tcPr>
            <w:tcW w:w="1271" w:type="dxa"/>
            <w:shd w:val="clear" w:color="auto" w:fill="auto"/>
            <w:noWrap/>
            <w:vAlign w:val="bottom"/>
            <w:hideMark/>
          </w:tcPr>
          <w:p w14:paraId="6F7070E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R2-2400889</w:t>
            </w:r>
          </w:p>
        </w:tc>
        <w:tc>
          <w:tcPr>
            <w:tcW w:w="6804" w:type="dxa"/>
            <w:shd w:val="clear" w:color="auto" w:fill="auto"/>
            <w:noWrap/>
            <w:vAlign w:val="bottom"/>
            <w:hideMark/>
          </w:tcPr>
          <w:p w14:paraId="47A971B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early UL synchronization in LTM</w:t>
            </w:r>
          </w:p>
        </w:tc>
        <w:tc>
          <w:tcPr>
            <w:tcW w:w="1985" w:type="dxa"/>
            <w:shd w:val="clear" w:color="auto" w:fill="auto"/>
            <w:noWrap/>
            <w:vAlign w:val="bottom"/>
            <w:hideMark/>
          </w:tcPr>
          <w:p w14:paraId="4A7D55AC"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ASUSTeK</w:t>
            </w:r>
            <w:proofErr w:type="spellEnd"/>
          </w:p>
        </w:tc>
      </w:tr>
      <w:tr w:rsidR="009535C6" w:rsidRPr="009535C6" w14:paraId="34B67554" w14:textId="77777777" w:rsidTr="009535C6">
        <w:trPr>
          <w:trHeight w:val="278"/>
        </w:trPr>
        <w:tc>
          <w:tcPr>
            <w:tcW w:w="1271" w:type="dxa"/>
            <w:shd w:val="clear" w:color="auto" w:fill="auto"/>
            <w:noWrap/>
            <w:vAlign w:val="bottom"/>
            <w:hideMark/>
          </w:tcPr>
          <w:p w14:paraId="2385B94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R2-2400956</w:t>
            </w:r>
          </w:p>
        </w:tc>
        <w:tc>
          <w:tcPr>
            <w:tcW w:w="6804" w:type="dxa"/>
            <w:shd w:val="clear" w:color="auto" w:fill="auto"/>
            <w:noWrap/>
            <w:vAlign w:val="bottom"/>
            <w:hideMark/>
          </w:tcPr>
          <w:p w14:paraId="5C21275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Coexistence of LTM and Other Mobility Procedures and Features</w:t>
            </w:r>
          </w:p>
        </w:tc>
        <w:tc>
          <w:tcPr>
            <w:tcW w:w="1985" w:type="dxa"/>
            <w:shd w:val="clear" w:color="auto" w:fill="auto"/>
            <w:noWrap/>
            <w:vAlign w:val="bottom"/>
            <w:hideMark/>
          </w:tcPr>
          <w:p w14:paraId="7EEF12F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MediaTek Inc.</w:t>
            </w:r>
          </w:p>
        </w:tc>
      </w:tr>
      <w:tr w:rsidR="009535C6" w:rsidRPr="009535C6" w14:paraId="31545B56" w14:textId="77777777" w:rsidTr="009535C6">
        <w:trPr>
          <w:trHeight w:val="278"/>
        </w:trPr>
        <w:tc>
          <w:tcPr>
            <w:tcW w:w="1271" w:type="dxa"/>
            <w:shd w:val="clear" w:color="auto" w:fill="auto"/>
            <w:noWrap/>
            <w:vAlign w:val="bottom"/>
            <w:hideMark/>
          </w:tcPr>
          <w:p w14:paraId="56BFDFF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R2-2400957</w:t>
            </w:r>
          </w:p>
        </w:tc>
        <w:tc>
          <w:tcPr>
            <w:tcW w:w="6804" w:type="dxa"/>
            <w:shd w:val="clear" w:color="auto" w:fill="auto"/>
            <w:noWrap/>
            <w:vAlign w:val="bottom"/>
            <w:hideMark/>
          </w:tcPr>
          <w:p w14:paraId="1A001FB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LTM MAC Open Issues</w:t>
            </w:r>
          </w:p>
        </w:tc>
        <w:tc>
          <w:tcPr>
            <w:tcW w:w="1985" w:type="dxa"/>
            <w:shd w:val="clear" w:color="auto" w:fill="auto"/>
            <w:noWrap/>
            <w:vAlign w:val="bottom"/>
            <w:hideMark/>
          </w:tcPr>
          <w:p w14:paraId="11CE45B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MediaTek Inc.</w:t>
            </w:r>
          </w:p>
        </w:tc>
      </w:tr>
      <w:tr w:rsidR="009535C6" w:rsidRPr="009535C6" w14:paraId="6D7558B5" w14:textId="77777777" w:rsidTr="009535C6">
        <w:trPr>
          <w:trHeight w:val="278"/>
        </w:trPr>
        <w:tc>
          <w:tcPr>
            <w:tcW w:w="1271" w:type="dxa"/>
            <w:shd w:val="clear" w:color="auto" w:fill="auto"/>
            <w:noWrap/>
            <w:vAlign w:val="bottom"/>
            <w:hideMark/>
          </w:tcPr>
          <w:p w14:paraId="0C40C96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R2-2401014</w:t>
            </w:r>
          </w:p>
        </w:tc>
        <w:tc>
          <w:tcPr>
            <w:tcW w:w="6804" w:type="dxa"/>
            <w:shd w:val="clear" w:color="auto" w:fill="auto"/>
            <w:noWrap/>
            <w:vAlign w:val="bottom"/>
            <w:hideMark/>
          </w:tcPr>
          <w:p w14:paraId="2C7A97F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w:t>
            </w:r>
            <w:proofErr w:type="gramStart"/>
            <w:r w:rsidRPr="009535C6">
              <w:rPr>
                <w:rFonts w:ascii="Arial" w:eastAsia="Arial Unicode MS" w:hAnsi="Arial" w:cs="Arial"/>
                <w:color w:val="000000"/>
                <w:sz w:val="16"/>
                <w:szCs w:val="16"/>
              </w:rPr>
              <w:t>123][</w:t>
            </w:r>
            <w:proofErr w:type="gramEnd"/>
            <w:r w:rsidRPr="009535C6">
              <w:rPr>
                <w:rFonts w:ascii="Arial" w:eastAsia="Arial Unicode MS" w:hAnsi="Arial" w:cs="Arial"/>
                <w:color w:val="000000"/>
                <w:sz w:val="16"/>
                <w:szCs w:val="16"/>
              </w:rPr>
              <w:t>E072][V136] open issues related to SCPAC</w:t>
            </w:r>
          </w:p>
        </w:tc>
        <w:tc>
          <w:tcPr>
            <w:tcW w:w="1985" w:type="dxa"/>
            <w:shd w:val="clear" w:color="auto" w:fill="auto"/>
            <w:noWrap/>
            <w:vAlign w:val="bottom"/>
            <w:hideMark/>
          </w:tcPr>
          <w:p w14:paraId="7624664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LG Electronics</w:t>
            </w:r>
          </w:p>
        </w:tc>
      </w:tr>
      <w:tr w:rsidR="009535C6" w:rsidRPr="009535C6" w14:paraId="21CD7ECA" w14:textId="77777777" w:rsidTr="009535C6">
        <w:trPr>
          <w:trHeight w:val="278"/>
        </w:trPr>
        <w:tc>
          <w:tcPr>
            <w:tcW w:w="1271" w:type="dxa"/>
            <w:shd w:val="clear" w:color="auto" w:fill="auto"/>
            <w:noWrap/>
            <w:vAlign w:val="bottom"/>
            <w:hideMark/>
          </w:tcPr>
          <w:p w14:paraId="49D9158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R2-2401037</w:t>
            </w:r>
          </w:p>
        </w:tc>
        <w:tc>
          <w:tcPr>
            <w:tcW w:w="6804" w:type="dxa"/>
            <w:shd w:val="clear" w:color="auto" w:fill="auto"/>
            <w:noWrap/>
            <w:vAlign w:val="bottom"/>
            <w:hideMark/>
          </w:tcPr>
          <w:p w14:paraId="281CE7E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On remaining issues for SCPAC</w:t>
            </w:r>
          </w:p>
        </w:tc>
        <w:tc>
          <w:tcPr>
            <w:tcW w:w="1985" w:type="dxa"/>
            <w:shd w:val="clear" w:color="auto" w:fill="auto"/>
            <w:noWrap/>
            <w:vAlign w:val="bottom"/>
            <w:hideMark/>
          </w:tcPr>
          <w:p w14:paraId="77F8E09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Nokia, Nokia Shanghai Bell</w:t>
            </w:r>
          </w:p>
        </w:tc>
      </w:tr>
      <w:tr w:rsidR="009535C6" w:rsidRPr="009535C6" w14:paraId="3B0F3252" w14:textId="77777777" w:rsidTr="009535C6">
        <w:trPr>
          <w:trHeight w:val="278"/>
        </w:trPr>
        <w:tc>
          <w:tcPr>
            <w:tcW w:w="1271" w:type="dxa"/>
            <w:shd w:val="clear" w:color="auto" w:fill="auto"/>
            <w:noWrap/>
            <w:vAlign w:val="bottom"/>
            <w:hideMark/>
          </w:tcPr>
          <w:p w14:paraId="6385D52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R2-2401044</w:t>
            </w:r>
          </w:p>
        </w:tc>
        <w:tc>
          <w:tcPr>
            <w:tcW w:w="6804" w:type="dxa"/>
            <w:shd w:val="clear" w:color="auto" w:fill="auto"/>
            <w:noWrap/>
            <w:vAlign w:val="bottom"/>
            <w:hideMark/>
          </w:tcPr>
          <w:p w14:paraId="2050690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Considerations On Remaining MAC Issues For LTM</w:t>
            </w:r>
          </w:p>
        </w:tc>
        <w:tc>
          <w:tcPr>
            <w:tcW w:w="1985" w:type="dxa"/>
            <w:shd w:val="clear" w:color="auto" w:fill="auto"/>
            <w:noWrap/>
            <w:vAlign w:val="bottom"/>
            <w:hideMark/>
          </w:tcPr>
          <w:p w14:paraId="47DB170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ZTE Corporation, </w:t>
            </w:r>
            <w:proofErr w:type="spellStart"/>
            <w:r w:rsidRPr="009535C6">
              <w:rPr>
                <w:rFonts w:ascii="Arial" w:eastAsia="Arial Unicode MS" w:hAnsi="Arial" w:cs="Arial"/>
                <w:color w:val="000000"/>
                <w:sz w:val="16"/>
                <w:szCs w:val="16"/>
              </w:rPr>
              <w:t>Sanechips</w:t>
            </w:r>
            <w:proofErr w:type="spellEnd"/>
          </w:p>
        </w:tc>
      </w:tr>
      <w:tr w:rsidR="009535C6" w:rsidRPr="009535C6" w14:paraId="540E0489" w14:textId="77777777" w:rsidTr="009535C6">
        <w:trPr>
          <w:trHeight w:val="278"/>
        </w:trPr>
        <w:tc>
          <w:tcPr>
            <w:tcW w:w="1271" w:type="dxa"/>
            <w:shd w:val="clear" w:color="auto" w:fill="auto"/>
            <w:noWrap/>
            <w:vAlign w:val="bottom"/>
            <w:hideMark/>
          </w:tcPr>
          <w:p w14:paraId="510A584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R2-2401045</w:t>
            </w:r>
          </w:p>
        </w:tc>
        <w:tc>
          <w:tcPr>
            <w:tcW w:w="6804" w:type="dxa"/>
            <w:shd w:val="clear" w:color="auto" w:fill="auto"/>
            <w:noWrap/>
            <w:vAlign w:val="bottom"/>
            <w:hideMark/>
          </w:tcPr>
          <w:p w14:paraId="14E918CC"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Miscellneous</w:t>
            </w:r>
            <w:proofErr w:type="spellEnd"/>
            <w:r w:rsidRPr="009535C6">
              <w:rPr>
                <w:rFonts w:ascii="Arial" w:eastAsia="Arial Unicode MS" w:hAnsi="Arial" w:cs="Arial"/>
                <w:color w:val="000000"/>
                <w:sz w:val="16"/>
                <w:szCs w:val="16"/>
              </w:rPr>
              <w:t xml:space="preserve"> On MAC Spec for LTM</w:t>
            </w:r>
          </w:p>
        </w:tc>
        <w:tc>
          <w:tcPr>
            <w:tcW w:w="1985" w:type="dxa"/>
            <w:shd w:val="clear" w:color="auto" w:fill="auto"/>
            <w:noWrap/>
            <w:vAlign w:val="bottom"/>
            <w:hideMark/>
          </w:tcPr>
          <w:p w14:paraId="4D6919C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ZTE Corporation, </w:t>
            </w:r>
            <w:proofErr w:type="spellStart"/>
            <w:r w:rsidRPr="009535C6">
              <w:rPr>
                <w:rFonts w:ascii="Arial" w:eastAsia="Arial Unicode MS" w:hAnsi="Arial" w:cs="Arial"/>
                <w:color w:val="000000"/>
                <w:sz w:val="16"/>
                <w:szCs w:val="16"/>
              </w:rPr>
              <w:t>Sanechips</w:t>
            </w:r>
            <w:proofErr w:type="spellEnd"/>
          </w:p>
        </w:tc>
      </w:tr>
      <w:tr w:rsidR="009535C6" w:rsidRPr="009535C6" w14:paraId="69EF25B1" w14:textId="77777777" w:rsidTr="009535C6">
        <w:trPr>
          <w:trHeight w:val="278"/>
        </w:trPr>
        <w:tc>
          <w:tcPr>
            <w:tcW w:w="1271" w:type="dxa"/>
            <w:shd w:val="clear" w:color="auto" w:fill="auto"/>
            <w:noWrap/>
            <w:vAlign w:val="bottom"/>
            <w:hideMark/>
          </w:tcPr>
          <w:p w14:paraId="38D0EC8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R2-2401054</w:t>
            </w:r>
          </w:p>
        </w:tc>
        <w:tc>
          <w:tcPr>
            <w:tcW w:w="6804" w:type="dxa"/>
            <w:shd w:val="clear" w:color="auto" w:fill="auto"/>
            <w:noWrap/>
            <w:vAlign w:val="bottom"/>
            <w:hideMark/>
          </w:tcPr>
          <w:p w14:paraId="420F2BC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Coexistence of LTM and other features</w:t>
            </w:r>
          </w:p>
        </w:tc>
        <w:tc>
          <w:tcPr>
            <w:tcW w:w="1985" w:type="dxa"/>
            <w:shd w:val="clear" w:color="auto" w:fill="auto"/>
            <w:noWrap/>
            <w:vAlign w:val="bottom"/>
            <w:hideMark/>
          </w:tcPr>
          <w:p w14:paraId="5B0F02E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Sharp</w:t>
            </w:r>
          </w:p>
        </w:tc>
      </w:tr>
      <w:tr w:rsidR="009535C6" w:rsidRPr="009535C6" w14:paraId="77B989AB" w14:textId="77777777" w:rsidTr="009535C6">
        <w:trPr>
          <w:trHeight w:val="278"/>
        </w:trPr>
        <w:tc>
          <w:tcPr>
            <w:tcW w:w="1271" w:type="dxa"/>
            <w:shd w:val="clear" w:color="auto" w:fill="auto"/>
            <w:noWrap/>
            <w:vAlign w:val="bottom"/>
            <w:hideMark/>
          </w:tcPr>
          <w:p w14:paraId="1685E5F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R2-2401055</w:t>
            </w:r>
          </w:p>
        </w:tc>
        <w:tc>
          <w:tcPr>
            <w:tcW w:w="6804" w:type="dxa"/>
            <w:shd w:val="clear" w:color="auto" w:fill="auto"/>
            <w:noWrap/>
            <w:vAlign w:val="bottom"/>
            <w:hideMark/>
          </w:tcPr>
          <w:p w14:paraId="29D43FC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L2 reset in case of subsequent CPAC</w:t>
            </w:r>
          </w:p>
        </w:tc>
        <w:tc>
          <w:tcPr>
            <w:tcW w:w="1985" w:type="dxa"/>
            <w:shd w:val="clear" w:color="auto" w:fill="auto"/>
            <w:noWrap/>
            <w:vAlign w:val="bottom"/>
            <w:hideMark/>
          </w:tcPr>
          <w:p w14:paraId="4EA053B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Sharp</w:t>
            </w:r>
          </w:p>
        </w:tc>
      </w:tr>
      <w:tr w:rsidR="009535C6" w:rsidRPr="009535C6" w14:paraId="45C0A3DF" w14:textId="77777777" w:rsidTr="009535C6">
        <w:trPr>
          <w:trHeight w:val="278"/>
        </w:trPr>
        <w:tc>
          <w:tcPr>
            <w:tcW w:w="1271" w:type="dxa"/>
            <w:shd w:val="clear" w:color="auto" w:fill="auto"/>
            <w:noWrap/>
            <w:vAlign w:val="bottom"/>
            <w:hideMark/>
          </w:tcPr>
          <w:p w14:paraId="23E369A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R2-2401061</w:t>
            </w:r>
          </w:p>
        </w:tc>
        <w:tc>
          <w:tcPr>
            <w:tcW w:w="6804" w:type="dxa"/>
            <w:shd w:val="clear" w:color="auto" w:fill="auto"/>
            <w:noWrap/>
            <w:vAlign w:val="bottom"/>
            <w:hideMark/>
          </w:tcPr>
          <w:p w14:paraId="6659AB6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TA validity check for UE based TA measurement</w:t>
            </w:r>
          </w:p>
        </w:tc>
        <w:tc>
          <w:tcPr>
            <w:tcW w:w="1985" w:type="dxa"/>
            <w:shd w:val="clear" w:color="auto" w:fill="auto"/>
            <w:noWrap/>
            <w:vAlign w:val="bottom"/>
            <w:hideMark/>
          </w:tcPr>
          <w:p w14:paraId="19113F9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Fujitsu</w:t>
            </w:r>
          </w:p>
        </w:tc>
      </w:tr>
      <w:tr w:rsidR="009535C6" w:rsidRPr="009535C6" w14:paraId="68FE07E8" w14:textId="77777777" w:rsidTr="009535C6">
        <w:trPr>
          <w:trHeight w:val="278"/>
        </w:trPr>
        <w:tc>
          <w:tcPr>
            <w:tcW w:w="1271" w:type="dxa"/>
            <w:shd w:val="clear" w:color="auto" w:fill="auto"/>
            <w:noWrap/>
            <w:vAlign w:val="bottom"/>
            <w:hideMark/>
          </w:tcPr>
          <w:p w14:paraId="0A5B881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R2-2401062</w:t>
            </w:r>
          </w:p>
        </w:tc>
        <w:tc>
          <w:tcPr>
            <w:tcW w:w="6804" w:type="dxa"/>
            <w:shd w:val="clear" w:color="auto" w:fill="auto"/>
            <w:noWrap/>
            <w:vAlign w:val="bottom"/>
            <w:hideMark/>
          </w:tcPr>
          <w:p w14:paraId="747FB6C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Considerations on LTM related open issues</w:t>
            </w:r>
          </w:p>
        </w:tc>
        <w:tc>
          <w:tcPr>
            <w:tcW w:w="1985" w:type="dxa"/>
            <w:shd w:val="clear" w:color="auto" w:fill="auto"/>
            <w:noWrap/>
            <w:vAlign w:val="bottom"/>
            <w:hideMark/>
          </w:tcPr>
          <w:p w14:paraId="6294293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Fujitsu</w:t>
            </w:r>
          </w:p>
        </w:tc>
      </w:tr>
      <w:tr w:rsidR="009535C6" w:rsidRPr="009535C6" w14:paraId="10A796A1" w14:textId="77777777" w:rsidTr="009535C6">
        <w:trPr>
          <w:trHeight w:val="278"/>
        </w:trPr>
        <w:tc>
          <w:tcPr>
            <w:tcW w:w="1271" w:type="dxa"/>
            <w:shd w:val="clear" w:color="auto" w:fill="auto"/>
            <w:noWrap/>
            <w:vAlign w:val="bottom"/>
            <w:hideMark/>
          </w:tcPr>
          <w:p w14:paraId="748242D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R2-2401063</w:t>
            </w:r>
          </w:p>
        </w:tc>
        <w:tc>
          <w:tcPr>
            <w:tcW w:w="6804" w:type="dxa"/>
            <w:shd w:val="clear" w:color="auto" w:fill="auto"/>
            <w:noWrap/>
            <w:vAlign w:val="bottom"/>
            <w:hideMark/>
          </w:tcPr>
          <w:p w14:paraId="444A4F9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[F015] Default value of n-</w:t>
            </w:r>
            <w:proofErr w:type="spellStart"/>
            <w:r w:rsidRPr="009535C6">
              <w:rPr>
                <w:rFonts w:ascii="Arial" w:eastAsia="Arial Unicode MS" w:hAnsi="Arial" w:cs="Arial"/>
                <w:color w:val="000000"/>
                <w:sz w:val="16"/>
                <w:szCs w:val="16"/>
              </w:rPr>
              <w:t>TimingAdvanceOffset</w:t>
            </w:r>
            <w:proofErr w:type="spellEnd"/>
            <w:r w:rsidRPr="009535C6">
              <w:rPr>
                <w:rFonts w:ascii="Arial" w:eastAsia="Arial Unicode MS" w:hAnsi="Arial" w:cs="Arial"/>
                <w:color w:val="000000"/>
                <w:sz w:val="16"/>
                <w:szCs w:val="16"/>
              </w:rPr>
              <w:t xml:space="preserve"> in IE </w:t>
            </w:r>
            <w:proofErr w:type="spellStart"/>
            <w:r w:rsidRPr="009535C6">
              <w:rPr>
                <w:rFonts w:ascii="Arial" w:eastAsia="Arial Unicode MS" w:hAnsi="Arial" w:cs="Arial"/>
                <w:color w:val="000000"/>
                <w:sz w:val="16"/>
                <w:szCs w:val="16"/>
              </w:rPr>
              <w:t>EarlyUL-SyncConfig</w:t>
            </w:r>
            <w:proofErr w:type="spellEnd"/>
          </w:p>
        </w:tc>
        <w:tc>
          <w:tcPr>
            <w:tcW w:w="1985" w:type="dxa"/>
            <w:shd w:val="clear" w:color="auto" w:fill="auto"/>
            <w:noWrap/>
            <w:vAlign w:val="bottom"/>
            <w:hideMark/>
          </w:tcPr>
          <w:p w14:paraId="71DB99C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Fujitsu</w:t>
            </w:r>
          </w:p>
        </w:tc>
      </w:tr>
      <w:tr w:rsidR="009535C6" w:rsidRPr="009535C6" w14:paraId="7435117A" w14:textId="77777777" w:rsidTr="009535C6">
        <w:trPr>
          <w:trHeight w:val="278"/>
        </w:trPr>
        <w:tc>
          <w:tcPr>
            <w:tcW w:w="1271" w:type="dxa"/>
            <w:shd w:val="clear" w:color="auto" w:fill="auto"/>
            <w:noWrap/>
            <w:vAlign w:val="bottom"/>
            <w:hideMark/>
          </w:tcPr>
          <w:p w14:paraId="084A537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R2-2401064</w:t>
            </w:r>
          </w:p>
        </w:tc>
        <w:tc>
          <w:tcPr>
            <w:tcW w:w="6804" w:type="dxa"/>
            <w:shd w:val="clear" w:color="auto" w:fill="auto"/>
            <w:noWrap/>
            <w:vAlign w:val="bottom"/>
            <w:hideMark/>
          </w:tcPr>
          <w:p w14:paraId="2670BFD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Corrections to TS 38.321 on LTM</w:t>
            </w:r>
          </w:p>
        </w:tc>
        <w:tc>
          <w:tcPr>
            <w:tcW w:w="1985" w:type="dxa"/>
            <w:shd w:val="clear" w:color="auto" w:fill="auto"/>
            <w:noWrap/>
            <w:vAlign w:val="bottom"/>
            <w:hideMark/>
          </w:tcPr>
          <w:p w14:paraId="4E7B889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Fujitsu</w:t>
            </w:r>
          </w:p>
        </w:tc>
      </w:tr>
      <w:tr w:rsidR="009535C6" w:rsidRPr="009535C6" w14:paraId="4D540C05" w14:textId="77777777" w:rsidTr="009535C6">
        <w:trPr>
          <w:trHeight w:val="278"/>
        </w:trPr>
        <w:tc>
          <w:tcPr>
            <w:tcW w:w="1271" w:type="dxa"/>
            <w:shd w:val="clear" w:color="auto" w:fill="auto"/>
            <w:noWrap/>
            <w:vAlign w:val="bottom"/>
            <w:hideMark/>
          </w:tcPr>
          <w:p w14:paraId="32EC6DB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R2-2401085</w:t>
            </w:r>
          </w:p>
        </w:tc>
        <w:tc>
          <w:tcPr>
            <w:tcW w:w="6804" w:type="dxa"/>
            <w:shd w:val="clear" w:color="auto" w:fill="auto"/>
            <w:noWrap/>
            <w:vAlign w:val="bottom"/>
            <w:hideMark/>
          </w:tcPr>
          <w:p w14:paraId="333A74E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Correction on PUSCH transmission during RACH-less LTM cell switch</w:t>
            </w:r>
          </w:p>
        </w:tc>
        <w:tc>
          <w:tcPr>
            <w:tcW w:w="1985" w:type="dxa"/>
            <w:shd w:val="clear" w:color="auto" w:fill="auto"/>
            <w:noWrap/>
            <w:vAlign w:val="bottom"/>
            <w:hideMark/>
          </w:tcPr>
          <w:p w14:paraId="64A29C5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LG Electronics Inc.</w:t>
            </w:r>
          </w:p>
        </w:tc>
      </w:tr>
      <w:tr w:rsidR="009535C6" w:rsidRPr="009535C6" w14:paraId="3550AB8D" w14:textId="77777777" w:rsidTr="009535C6">
        <w:trPr>
          <w:trHeight w:val="278"/>
        </w:trPr>
        <w:tc>
          <w:tcPr>
            <w:tcW w:w="1271" w:type="dxa"/>
            <w:shd w:val="clear" w:color="auto" w:fill="auto"/>
            <w:noWrap/>
            <w:vAlign w:val="bottom"/>
            <w:hideMark/>
          </w:tcPr>
          <w:p w14:paraId="2C5DFCE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R2-2401086</w:t>
            </w:r>
          </w:p>
        </w:tc>
        <w:tc>
          <w:tcPr>
            <w:tcW w:w="6804" w:type="dxa"/>
            <w:shd w:val="clear" w:color="auto" w:fill="auto"/>
            <w:noWrap/>
            <w:vAlign w:val="bottom"/>
            <w:hideMark/>
          </w:tcPr>
          <w:p w14:paraId="2CBCD32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Consideration on MAC open issues for LTM</w:t>
            </w:r>
          </w:p>
        </w:tc>
        <w:tc>
          <w:tcPr>
            <w:tcW w:w="1985" w:type="dxa"/>
            <w:shd w:val="clear" w:color="auto" w:fill="auto"/>
            <w:noWrap/>
            <w:vAlign w:val="bottom"/>
            <w:hideMark/>
          </w:tcPr>
          <w:p w14:paraId="62FD952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LG Electronics Inc.</w:t>
            </w:r>
          </w:p>
        </w:tc>
      </w:tr>
      <w:tr w:rsidR="009535C6" w:rsidRPr="009535C6" w14:paraId="296791AD" w14:textId="77777777" w:rsidTr="009535C6">
        <w:trPr>
          <w:trHeight w:val="278"/>
        </w:trPr>
        <w:tc>
          <w:tcPr>
            <w:tcW w:w="1271" w:type="dxa"/>
            <w:shd w:val="clear" w:color="auto" w:fill="auto"/>
            <w:noWrap/>
            <w:vAlign w:val="bottom"/>
            <w:hideMark/>
          </w:tcPr>
          <w:p w14:paraId="72D20FA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R2-2401123</w:t>
            </w:r>
          </w:p>
        </w:tc>
        <w:tc>
          <w:tcPr>
            <w:tcW w:w="6804" w:type="dxa"/>
            <w:shd w:val="clear" w:color="auto" w:fill="auto"/>
            <w:noWrap/>
            <w:vAlign w:val="bottom"/>
            <w:hideMark/>
          </w:tcPr>
          <w:p w14:paraId="7FAF1B7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Keystream Reuse Issue in LTM Fast Recovery</w:t>
            </w:r>
          </w:p>
        </w:tc>
        <w:tc>
          <w:tcPr>
            <w:tcW w:w="1985" w:type="dxa"/>
            <w:shd w:val="clear" w:color="auto" w:fill="auto"/>
            <w:noWrap/>
            <w:vAlign w:val="bottom"/>
            <w:hideMark/>
          </w:tcPr>
          <w:p w14:paraId="7BBD54B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MediaTek Inc.</w:t>
            </w:r>
          </w:p>
        </w:tc>
      </w:tr>
      <w:tr w:rsidR="009535C6" w:rsidRPr="009535C6" w14:paraId="4407C6E3" w14:textId="77777777" w:rsidTr="009535C6">
        <w:trPr>
          <w:trHeight w:val="278"/>
        </w:trPr>
        <w:tc>
          <w:tcPr>
            <w:tcW w:w="1271" w:type="dxa"/>
            <w:shd w:val="clear" w:color="auto" w:fill="auto"/>
            <w:noWrap/>
            <w:vAlign w:val="bottom"/>
            <w:hideMark/>
          </w:tcPr>
          <w:p w14:paraId="054C5F4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R2-2401140</w:t>
            </w:r>
          </w:p>
        </w:tc>
        <w:tc>
          <w:tcPr>
            <w:tcW w:w="6804" w:type="dxa"/>
            <w:shd w:val="clear" w:color="auto" w:fill="auto"/>
            <w:noWrap/>
            <w:vAlign w:val="bottom"/>
            <w:hideMark/>
          </w:tcPr>
          <w:p w14:paraId="5DF11BC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S-CPAC and TP for TS 37.340</w:t>
            </w:r>
          </w:p>
        </w:tc>
        <w:tc>
          <w:tcPr>
            <w:tcW w:w="1985" w:type="dxa"/>
            <w:shd w:val="clear" w:color="auto" w:fill="auto"/>
            <w:noWrap/>
            <w:vAlign w:val="bottom"/>
            <w:hideMark/>
          </w:tcPr>
          <w:p w14:paraId="05C3CFC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CMCC</w:t>
            </w:r>
          </w:p>
        </w:tc>
      </w:tr>
      <w:tr w:rsidR="009535C6" w:rsidRPr="009535C6" w14:paraId="2846FF81" w14:textId="77777777" w:rsidTr="009535C6">
        <w:trPr>
          <w:trHeight w:val="278"/>
        </w:trPr>
        <w:tc>
          <w:tcPr>
            <w:tcW w:w="1271" w:type="dxa"/>
            <w:shd w:val="clear" w:color="auto" w:fill="auto"/>
            <w:noWrap/>
            <w:vAlign w:val="bottom"/>
            <w:hideMark/>
          </w:tcPr>
          <w:p w14:paraId="7965BD0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R2-2401149</w:t>
            </w:r>
          </w:p>
        </w:tc>
        <w:tc>
          <w:tcPr>
            <w:tcW w:w="6804" w:type="dxa"/>
            <w:shd w:val="clear" w:color="auto" w:fill="auto"/>
            <w:noWrap/>
            <w:vAlign w:val="bottom"/>
            <w:hideMark/>
          </w:tcPr>
          <w:p w14:paraId="4F11386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Discussion on fast </w:t>
            </w:r>
            <w:proofErr w:type="spellStart"/>
            <w:r w:rsidRPr="009535C6">
              <w:rPr>
                <w:rFonts w:ascii="Arial" w:eastAsia="Arial Unicode MS" w:hAnsi="Arial" w:cs="Arial"/>
                <w:color w:val="000000"/>
                <w:sz w:val="16"/>
                <w:szCs w:val="16"/>
              </w:rPr>
              <w:t>SCell</w:t>
            </w:r>
            <w:proofErr w:type="spellEnd"/>
            <w:r w:rsidRPr="009535C6">
              <w:rPr>
                <w:rFonts w:ascii="Arial" w:eastAsia="Arial Unicode MS" w:hAnsi="Arial" w:cs="Arial"/>
                <w:color w:val="000000"/>
                <w:sz w:val="16"/>
                <w:szCs w:val="16"/>
              </w:rPr>
              <w:t>/SCG setup delay improvement</w:t>
            </w:r>
          </w:p>
        </w:tc>
        <w:tc>
          <w:tcPr>
            <w:tcW w:w="1985" w:type="dxa"/>
            <w:shd w:val="clear" w:color="auto" w:fill="auto"/>
            <w:noWrap/>
            <w:vAlign w:val="bottom"/>
            <w:hideMark/>
          </w:tcPr>
          <w:p w14:paraId="62AD2A9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CMCC</w:t>
            </w:r>
          </w:p>
        </w:tc>
      </w:tr>
      <w:tr w:rsidR="009535C6" w:rsidRPr="009535C6" w14:paraId="1EA4BB4F" w14:textId="77777777" w:rsidTr="009535C6">
        <w:trPr>
          <w:trHeight w:val="278"/>
        </w:trPr>
        <w:tc>
          <w:tcPr>
            <w:tcW w:w="1271" w:type="dxa"/>
            <w:shd w:val="clear" w:color="auto" w:fill="auto"/>
            <w:noWrap/>
            <w:vAlign w:val="bottom"/>
            <w:hideMark/>
          </w:tcPr>
          <w:p w14:paraId="46C4B0E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R2-2401162</w:t>
            </w:r>
          </w:p>
        </w:tc>
        <w:tc>
          <w:tcPr>
            <w:tcW w:w="6804" w:type="dxa"/>
            <w:shd w:val="clear" w:color="auto" w:fill="auto"/>
            <w:noWrap/>
            <w:vAlign w:val="bottom"/>
            <w:hideMark/>
          </w:tcPr>
          <w:p w14:paraId="02C2B0B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WI objective #7 extension</w:t>
            </w:r>
          </w:p>
        </w:tc>
        <w:tc>
          <w:tcPr>
            <w:tcW w:w="1985" w:type="dxa"/>
            <w:shd w:val="clear" w:color="auto" w:fill="auto"/>
            <w:noWrap/>
            <w:vAlign w:val="bottom"/>
            <w:hideMark/>
          </w:tcPr>
          <w:p w14:paraId="0201EB1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MediaTek Inc.</w:t>
            </w:r>
          </w:p>
        </w:tc>
      </w:tr>
      <w:tr w:rsidR="009535C6" w:rsidRPr="009535C6" w14:paraId="1D9C463D" w14:textId="77777777" w:rsidTr="009535C6">
        <w:trPr>
          <w:trHeight w:val="278"/>
        </w:trPr>
        <w:tc>
          <w:tcPr>
            <w:tcW w:w="1271" w:type="dxa"/>
            <w:shd w:val="clear" w:color="auto" w:fill="auto"/>
            <w:noWrap/>
            <w:vAlign w:val="bottom"/>
            <w:hideMark/>
          </w:tcPr>
          <w:p w14:paraId="30B28A0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R2-2401172</w:t>
            </w:r>
          </w:p>
        </w:tc>
        <w:tc>
          <w:tcPr>
            <w:tcW w:w="6804" w:type="dxa"/>
            <w:shd w:val="clear" w:color="auto" w:fill="auto"/>
            <w:noWrap/>
            <w:vAlign w:val="bottom"/>
            <w:hideMark/>
          </w:tcPr>
          <w:p w14:paraId="4C6619E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[Post123bis][</w:t>
            </w:r>
            <w:proofErr w:type="gramStart"/>
            <w:r w:rsidRPr="009535C6">
              <w:rPr>
                <w:rFonts w:ascii="Arial" w:eastAsia="Arial Unicode MS" w:hAnsi="Arial" w:cs="Arial"/>
                <w:color w:val="000000"/>
                <w:sz w:val="16"/>
                <w:szCs w:val="16"/>
              </w:rPr>
              <w:t>551][</w:t>
            </w:r>
            <w:proofErr w:type="spellStart"/>
            <w:proofErr w:type="gramEnd"/>
            <w:r w:rsidRPr="009535C6">
              <w:rPr>
                <w:rFonts w:ascii="Arial" w:eastAsia="Arial Unicode MS" w:hAnsi="Arial" w:cs="Arial"/>
                <w:color w:val="000000"/>
                <w:sz w:val="16"/>
                <w:szCs w:val="16"/>
              </w:rPr>
              <w:t>feMob</w:t>
            </w:r>
            <w:proofErr w:type="spellEnd"/>
            <w:r w:rsidRPr="009535C6">
              <w:rPr>
                <w:rFonts w:ascii="Arial" w:eastAsia="Arial Unicode MS" w:hAnsi="Arial" w:cs="Arial"/>
                <w:color w:val="000000"/>
                <w:sz w:val="16"/>
                <w:szCs w:val="16"/>
              </w:rPr>
              <w:t xml:space="preserve">] </w:t>
            </w:r>
            <w:proofErr w:type="spellStart"/>
            <w:r w:rsidRPr="009535C6">
              <w:rPr>
                <w:rFonts w:ascii="Arial" w:eastAsia="Arial Unicode MS" w:hAnsi="Arial" w:cs="Arial"/>
                <w:color w:val="000000"/>
                <w:sz w:val="16"/>
                <w:szCs w:val="16"/>
              </w:rPr>
              <w:t>eEMR</w:t>
            </w:r>
            <w:proofErr w:type="spellEnd"/>
            <w:r w:rsidRPr="009535C6">
              <w:rPr>
                <w:rFonts w:ascii="Arial" w:eastAsia="Arial Unicode MS" w:hAnsi="Arial" w:cs="Arial"/>
                <w:color w:val="000000"/>
                <w:sz w:val="16"/>
                <w:szCs w:val="16"/>
              </w:rPr>
              <w:t xml:space="preserve"> </w:t>
            </w:r>
            <w:proofErr w:type="spellStart"/>
            <w:r w:rsidRPr="009535C6">
              <w:rPr>
                <w:rFonts w:ascii="Arial" w:eastAsia="Arial Unicode MS" w:hAnsi="Arial" w:cs="Arial"/>
                <w:color w:val="000000"/>
                <w:sz w:val="16"/>
                <w:szCs w:val="16"/>
              </w:rPr>
              <w:t>SCell</w:t>
            </w:r>
            <w:proofErr w:type="spellEnd"/>
            <w:r w:rsidRPr="009535C6">
              <w:rPr>
                <w:rFonts w:ascii="Arial" w:eastAsia="Arial Unicode MS" w:hAnsi="Arial" w:cs="Arial"/>
                <w:color w:val="000000"/>
                <w:sz w:val="16"/>
                <w:szCs w:val="16"/>
              </w:rPr>
              <w:t xml:space="preserve"> setup delay (Nokia)</w:t>
            </w:r>
          </w:p>
        </w:tc>
        <w:tc>
          <w:tcPr>
            <w:tcW w:w="1985" w:type="dxa"/>
            <w:shd w:val="clear" w:color="auto" w:fill="auto"/>
            <w:noWrap/>
            <w:vAlign w:val="bottom"/>
            <w:hideMark/>
          </w:tcPr>
          <w:p w14:paraId="03FD0B0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Nokia, Nokia Shanghai Bell</w:t>
            </w:r>
          </w:p>
        </w:tc>
      </w:tr>
      <w:tr w:rsidR="009535C6" w:rsidRPr="009535C6" w14:paraId="7C7B1DF5" w14:textId="77777777" w:rsidTr="009535C6">
        <w:trPr>
          <w:trHeight w:val="278"/>
        </w:trPr>
        <w:tc>
          <w:tcPr>
            <w:tcW w:w="1271" w:type="dxa"/>
            <w:shd w:val="clear" w:color="auto" w:fill="auto"/>
            <w:noWrap/>
            <w:vAlign w:val="bottom"/>
            <w:hideMark/>
          </w:tcPr>
          <w:p w14:paraId="0F3F44F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R2-2401179</w:t>
            </w:r>
          </w:p>
        </w:tc>
        <w:tc>
          <w:tcPr>
            <w:tcW w:w="6804" w:type="dxa"/>
            <w:shd w:val="clear" w:color="auto" w:fill="auto"/>
            <w:noWrap/>
            <w:vAlign w:val="bottom"/>
            <w:hideMark/>
          </w:tcPr>
          <w:p w14:paraId="0945710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fast recovery and co-existence with other features</w:t>
            </w:r>
          </w:p>
        </w:tc>
        <w:tc>
          <w:tcPr>
            <w:tcW w:w="1985" w:type="dxa"/>
            <w:shd w:val="clear" w:color="auto" w:fill="auto"/>
            <w:noWrap/>
            <w:vAlign w:val="bottom"/>
            <w:hideMark/>
          </w:tcPr>
          <w:p w14:paraId="480ED7D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Qualcomm Incorporated</w:t>
            </w:r>
          </w:p>
        </w:tc>
      </w:tr>
      <w:tr w:rsidR="009535C6" w:rsidRPr="009535C6" w14:paraId="461DF040" w14:textId="77777777" w:rsidTr="009535C6">
        <w:trPr>
          <w:trHeight w:val="278"/>
        </w:trPr>
        <w:tc>
          <w:tcPr>
            <w:tcW w:w="1271" w:type="dxa"/>
            <w:shd w:val="clear" w:color="auto" w:fill="auto"/>
            <w:noWrap/>
            <w:vAlign w:val="bottom"/>
            <w:hideMark/>
          </w:tcPr>
          <w:p w14:paraId="1A392B7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R2-2401185</w:t>
            </w:r>
          </w:p>
        </w:tc>
        <w:tc>
          <w:tcPr>
            <w:tcW w:w="6804" w:type="dxa"/>
            <w:shd w:val="clear" w:color="auto" w:fill="auto"/>
            <w:noWrap/>
            <w:vAlign w:val="bottom"/>
            <w:hideMark/>
          </w:tcPr>
          <w:p w14:paraId="1E44C6E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w:t>
            </w:r>
            <w:proofErr w:type="gramStart"/>
            <w:r w:rsidRPr="009535C6">
              <w:rPr>
                <w:rFonts w:ascii="Arial" w:eastAsia="Arial Unicode MS" w:hAnsi="Arial" w:cs="Arial"/>
                <w:color w:val="000000"/>
                <w:sz w:val="16"/>
                <w:szCs w:val="16"/>
              </w:rPr>
              <w:t>123][</w:t>
            </w:r>
            <w:proofErr w:type="gramEnd"/>
            <w:r w:rsidRPr="009535C6">
              <w:rPr>
                <w:rFonts w:ascii="Arial" w:eastAsia="Arial Unicode MS" w:hAnsi="Arial" w:cs="Arial"/>
                <w:color w:val="000000"/>
                <w:sz w:val="16"/>
                <w:szCs w:val="16"/>
              </w:rPr>
              <w:t>V136][V135] Execution condition update for subsequent CPAC</w:t>
            </w:r>
          </w:p>
        </w:tc>
        <w:tc>
          <w:tcPr>
            <w:tcW w:w="1985" w:type="dxa"/>
            <w:shd w:val="clear" w:color="auto" w:fill="auto"/>
            <w:noWrap/>
            <w:vAlign w:val="bottom"/>
            <w:hideMark/>
          </w:tcPr>
          <w:p w14:paraId="4F8F438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MediaTek Inc.</w:t>
            </w:r>
          </w:p>
        </w:tc>
      </w:tr>
      <w:tr w:rsidR="009535C6" w:rsidRPr="009535C6" w14:paraId="01263184" w14:textId="77777777" w:rsidTr="009535C6">
        <w:trPr>
          <w:trHeight w:val="278"/>
        </w:trPr>
        <w:tc>
          <w:tcPr>
            <w:tcW w:w="1271" w:type="dxa"/>
            <w:shd w:val="clear" w:color="auto" w:fill="auto"/>
            <w:noWrap/>
            <w:vAlign w:val="bottom"/>
            <w:hideMark/>
          </w:tcPr>
          <w:p w14:paraId="0596A42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R2-2401191</w:t>
            </w:r>
          </w:p>
        </w:tc>
        <w:tc>
          <w:tcPr>
            <w:tcW w:w="6804" w:type="dxa"/>
            <w:shd w:val="clear" w:color="auto" w:fill="auto"/>
            <w:noWrap/>
            <w:vAlign w:val="bottom"/>
            <w:hideMark/>
          </w:tcPr>
          <w:p w14:paraId="7F249BB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Ongoing Random Access procedure handling for LTM</w:t>
            </w:r>
          </w:p>
        </w:tc>
        <w:tc>
          <w:tcPr>
            <w:tcW w:w="1985" w:type="dxa"/>
            <w:shd w:val="clear" w:color="auto" w:fill="auto"/>
            <w:noWrap/>
            <w:vAlign w:val="bottom"/>
            <w:hideMark/>
          </w:tcPr>
          <w:p w14:paraId="3A76F873"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Langbo</w:t>
            </w:r>
            <w:proofErr w:type="spellEnd"/>
          </w:p>
        </w:tc>
      </w:tr>
      <w:tr w:rsidR="009535C6" w:rsidRPr="009535C6" w14:paraId="19FF1A11" w14:textId="77777777" w:rsidTr="009535C6">
        <w:trPr>
          <w:trHeight w:val="278"/>
        </w:trPr>
        <w:tc>
          <w:tcPr>
            <w:tcW w:w="1271" w:type="dxa"/>
            <w:shd w:val="clear" w:color="auto" w:fill="auto"/>
            <w:noWrap/>
            <w:vAlign w:val="bottom"/>
            <w:hideMark/>
          </w:tcPr>
          <w:p w14:paraId="3146515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lastRenderedPageBreak/>
              <w:t>R2-2401194</w:t>
            </w:r>
          </w:p>
        </w:tc>
        <w:tc>
          <w:tcPr>
            <w:tcW w:w="6804" w:type="dxa"/>
            <w:shd w:val="clear" w:color="auto" w:fill="auto"/>
            <w:noWrap/>
            <w:vAlign w:val="bottom"/>
            <w:hideMark/>
          </w:tcPr>
          <w:p w14:paraId="71AB863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PREAMBLE_POWER_RAMPING_COUNTER increment condition for LTM</w:t>
            </w:r>
          </w:p>
        </w:tc>
        <w:tc>
          <w:tcPr>
            <w:tcW w:w="1985" w:type="dxa"/>
            <w:shd w:val="clear" w:color="auto" w:fill="auto"/>
            <w:noWrap/>
            <w:vAlign w:val="bottom"/>
            <w:hideMark/>
          </w:tcPr>
          <w:p w14:paraId="5C49E5BB"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Langbo</w:t>
            </w:r>
            <w:proofErr w:type="spellEnd"/>
          </w:p>
        </w:tc>
      </w:tr>
      <w:tr w:rsidR="009535C6" w:rsidRPr="009535C6" w14:paraId="3AF8FC1A" w14:textId="77777777" w:rsidTr="009535C6">
        <w:trPr>
          <w:trHeight w:val="278"/>
        </w:trPr>
        <w:tc>
          <w:tcPr>
            <w:tcW w:w="1271" w:type="dxa"/>
            <w:shd w:val="clear" w:color="auto" w:fill="auto"/>
            <w:noWrap/>
            <w:vAlign w:val="bottom"/>
            <w:hideMark/>
          </w:tcPr>
          <w:p w14:paraId="6A97BD9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R2-2401195</w:t>
            </w:r>
          </w:p>
        </w:tc>
        <w:tc>
          <w:tcPr>
            <w:tcW w:w="6804" w:type="dxa"/>
            <w:shd w:val="clear" w:color="auto" w:fill="auto"/>
            <w:noWrap/>
            <w:vAlign w:val="bottom"/>
            <w:hideMark/>
          </w:tcPr>
          <w:p w14:paraId="5A5030C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PREAMBLE_POWER_RAMPING_COUNTER reset condition for LTM</w:t>
            </w:r>
          </w:p>
        </w:tc>
        <w:tc>
          <w:tcPr>
            <w:tcW w:w="1985" w:type="dxa"/>
            <w:shd w:val="clear" w:color="auto" w:fill="auto"/>
            <w:noWrap/>
            <w:vAlign w:val="bottom"/>
            <w:hideMark/>
          </w:tcPr>
          <w:p w14:paraId="516C189C"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Langbo</w:t>
            </w:r>
            <w:proofErr w:type="spellEnd"/>
          </w:p>
        </w:tc>
      </w:tr>
      <w:tr w:rsidR="009535C6" w:rsidRPr="009535C6" w14:paraId="19738FC0" w14:textId="77777777" w:rsidTr="009535C6">
        <w:trPr>
          <w:trHeight w:val="278"/>
        </w:trPr>
        <w:tc>
          <w:tcPr>
            <w:tcW w:w="1271" w:type="dxa"/>
            <w:shd w:val="clear" w:color="auto" w:fill="auto"/>
            <w:noWrap/>
            <w:vAlign w:val="bottom"/>
            <w:hideMark/>
          </w:tcPr>
          <w:p w14:paraId="7CEC4CB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R2-2401204</w:t>
            </w:r>
          </w:p>
        </w:tc>
        <w:tc>
          <w:tcPr>
            <w:tcW w:w="6804" w:type="dxa"/>
            <w:shd w:val="clear" w:color="auto" w:fill="auto"/>
            <w:noWrap/>
            <w:vAlign w:val="bottom"/>
            <w:hideMark/>
          </w:tcPr>
          <w:p w14:paraId="10479EB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Support of L1/L2 controlled LTM CSI reporting</w:t>
            </w:r>
          </w:p>
        </w:tc>
        <w:tc>
          <w:tcPr>
            <w:tcW w:w="1985" w:type="dxa"/>
            <w:shd w:val="clear" w:color="auto" w:fill="auto"/>
            <w:noWrap/>
            <w:vAlign w:val="bottom"/>
            <w:hideMark/>
          </w:tcPr>
          <w:p w14:paraId="26A16A3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Samsung</w:t>
            </w:r>
          </w:p>
        </w:tc>
      </w:tr>
      <w:tr w:rsidR="009535C6" w:rsidRPr="009535C6" w14:paraId="349E0558" w14:textId="77777777" w:rsidTr="009535C6">
        <w:trPr>
          <w:trHeight w:val="278"/>
        </w:trPr>
        <w:tc>
          <w:tcPr>
            <w:tcW w:w="1271" w:type="dxa"/>
            <w:shd w:val="clear" w:color="auto" w:fill="auto"/>
            <w:noWrap/>
            <w:vAlign w:val="bottom"/>
            <w:hideMark/>
          </w:tcPr>
          <w:p w14:paraId="015E8A3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R2-2401231</w:t>
            </w:r>
          </w:p>
        </w:tc>
        <w:tc>
          <w:tcPr>
            <w:tcW w:w="6804" w:type="dxa"/>
            <w:shd w:val="clear" w:color="auto" w:fill="auto"/>
            <w:noWrap/>
            <w:vAlign w:val="bottom"/>
            <w:hideMark/>
          </w:tcPr>
          <w:p w14:paraId="22E88B0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Enhancements of early measurement report for fast CA/DC setup</w:t>
            </w:r>
          </w:p>
        </w:tc>
        <w:tc>
          <w:tcPr>
            <w:tcW w:w="1985" w:type="dxa"/>
            <w:shd w:val="clear" w:color="auto" w:fill="auto"/>
            <w:noWrap/>
            <w:vAlign w:val="bottom"/>
            <w:hideMark/>
          </w:tcPr>
          <w:p w14:paraId="4E29CCA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LG Electronics Inc.</w:t>
            </w:r>
          </w:p>
        </w:tc>
      </w:tr>
      <w:tr w:rsidR="009535C6" w:rsidRPr="009535C6" w14:paraId="015E2073" w14:textId="77777777" w:rsidTr="009535C6">
        <w:trPr>
          <w:trHeight w:val="278"/>
        </w:trPr>
        <w:tc>
          <w:tcPr>
            <w:tcW w:w="1271" w:type="dxa"/>
            <w:shd w:val="clear" w:color="auto" w:fill="auto"/>
            <w:noWrap/>
            <w:vAlign w:val="bottom"/>
            <w:hideMark/>
          </w:tcPr>
          <w:p w14:paraId="2D3FBFC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R2-2401242</w:t>
            </w:r>
          </w:p>
        </w:tc>
        <w:tc>
          <w:tcPr>
            <w:tcW w:w="6804" w:type="dxa"/>
            <w:shd w:val="clear" w:color="auto" w:fill="auto"/>
            <w:noWrap/>
            <w:vAlign w:val="bottom"/>
            <w:hideMark/>
          </w:tcPr>
          <w:p w14:paraId="01AC579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Correction on 38.331 for LTM</w:t>
            </w:r>
          </w:p>
        </w:tc>
        <w:tc>
          <w:tcPr>
            <w:tcW w:w="1985" w:type="dxa"/>
            <w:shd w:val="clear" w:color="auto" w:fill="auto"/>
            <w:noWrap/>
            <w:vAlign w:val="bottom"/>
            <w:hideMark/>
          </w:tcPr>
          <w:p w14:paraId="4BA7D9DF"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Langbo</w:t>
            </w:r>
            <w:proofErr w:type="spellEnd"/>
          </w:p>
        </w:tc>
      </w:tr>
      <w:tr w:rsidR="009535C6" w:rsidRPr="009535C6" w14:paraId="70559294" w14:textId="77777777" w:rsidTr="009535C6">
        <w:trPr>
          <w:trHeight w:val="278"/>
        </w:trPr>
        <w:tc>
          <w:tcPr>
            <w:tcW w:w="1271" w:type="dxa"/>
            <w:shd w:val="clear" w:color="auto" w:fill="auto"/>
            <w:noWrap/>
            <w:vAlign w:val="bottom"/>
            <w:hideMark/>
          </w:tcPr>
          <w:p w14:paraId="130F9D7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R2-2401284</w:t>
            </w:r>
          </w:p>
        </w:tc>
        <w:tc>
          <w:tcPr>
            <w:tcW w:w="6804" w:type="dxa"/>
            <w:shd w:val="clear" w:color="auto" w:fill="auto"/>
            <w:noWrap/>
            <w:vAlign w:val="bottom"/>
            <w:hideMark/>
          </w:tcPr>
          <w:p w14:paraId="5919A9B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keystream reuse issue at LTM fast recovery</w:t>
            </w:r>
          </w:p>
        </w:tc>
        <w:tc>
          <w:tcPr>
            <w:tcW w:w="1985" w:type="dxa"/>
            <w:shd w:val="clear" w:color="auto" w:fill="auto"/>
            <w:noWrap/>
            <w:vAlign w:val="bottom"/>
            <w:hideMark/>
          </w:tcPr>
          <w:p w14:paraId="4890A6A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NTT DOCOMO, INC.</w:t>
            </w:r>
          </w:p>
        </w:tc>
      </w:tr>
      <w:tr w:rsidR="009535C6" w:rsidRPr="009535C6" w14:paraId="517647D7" w14:textId="77777777" w:rsidTr="009535C6">
        <w:trPr>
          <w:trHeight w:val="278"/>
        </w:trPr>
        <w:tc>
          <w:tcPr>
            <w:tcW w:w="1271" w:type="dxa"/>
            <w:shd w:val="clear" w:color="auto" w:fill="auto"/>
            <w:noWrap/>
            <w:vAlign w:val="bottom"/>
            <w:hideMark/>
          </w:tcPr>
          <w:p w14:paraId="1DE5300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R2-2401364</w:t>
            </w:r>
          </w:p>
        </w:tc>
        <w:tc>
          <w:tcPr>
            <w:tcW w:w="6804" w:type="dxa"/>
            <w:shd w:val="clear" w:color="auto" w:fill="auto"/>
            <w:noWrap/>
            <w:vAlign w:val="bottom"/>
            <w:hideMark/>
          </w:tcPr>
          <w:p w14:paraId="7C70448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LTM candidate ID value range and related issue (G001)</w:t>
            </w:r>
          </w:p>
        </w:tc>
        <w:tc>
          <w:tcPr>
            <w:tcW w:w="1985" w:type="dxa"/>
            <w:shd w:val="clear" w:color="auto" w:fill="auto"/>
            <w:noWrap/>
            <w:vAlign w:val="bottom"/>
            <w:hideMark/>
          </w:tcPr>
          <w:p w14:paraId="7A029E0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Google Inc.</w:t>
            </w:r>
          </w:p>
        </w:tc>
      </w:tr>
      <w:tr w:rsidR="009535C6" w:rsidRPr="009535C6" w14:paraId="27E6C356" w14:textId="77777777" w:rsidTr="009535C6">
        <w:trPr>
          <w:trHeight w:val="278"/>
        </w:trPr>
        <w:tc>
          <w:tcPr>
            <w:tcW w:w="1271" w:type="dxa"/>
            <w:shd w:val="clear" w:color="auto" w:fill="auto"/>
            <w:noWrap/>
            <w:vAlign w:val="bottom"/>
            <w:hideMark/>
          </w:tcPr>
          <w:p w14:paraId="41AEEB5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R2-2401379</w:t>
            </w:r>
          </w:p>
        </w:tc>
        <w:tc>
          <w:tcPr>
            <w:tcW w:w="6804" w:type="dxa"/>
            <w:shd w:val="clear" w:color="auto" w:fill="auto"/>
            <w:noWrap/>
            <w:vAlign w:val="bottom"/>
            <w:hideMark/>
          </w:tcPr>
          <w:p w14:paraId="6E86E8C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Co-existence of LTM with other features</w:t>
            </w:r>
          </w:p>
        </w:tc>
        <w:tc>
          <w:tcPr>
            <w:tcW w:w="1985" w:type="dxa"/>
            <w:shd w:val="clear" w:color="auto" w:fill="auto"/>
            <w:noWrap/>
            <w:vAlign w:val="bottom"/>
            <w:hideMark/>
          </w:tcPr>
          <w:p w14:paraId="489C1BE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40D98403" w14:textId="77777777" w:rsidTr="009535C6">
        <w:trPr>
          <w:trHeight w:val="278"/>
        </w:trPr>
        <w:tc>
          <w:tcPr>
            <w:tcW w:w="1271" w:type="dxa"/>
            <w:shd w:val="clear" w:color="auto" w:fill="auto"/>
            <w:noWrap/>
            <w:vAlign w:val="bottom"/>
            <w:hideMark/>
          </w:tcPr>
          <w:p w14:paraId="5AE074FC"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R2-2401380</w:t>
            </w:r>
          </w:p>
        </w:tc>
        <w:tc>
          <w:tcPr>
            <w:tcW w:w="6804" w:type="dxa"/>
            <w:shd w:val="clear" w:color="auto" w:fill="auto"/>
            <w:noWrap/>
            <w:vAlign w:val="bottom"/>
            <w:hideMark/>
          </w:tcPr>
          <w:p w14:paraId="6FF4D0F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MAC remaining issues for LTM</w:t>
            </w:r>
          </w:p>
        </w:tc>
        <w:tc>
          <w:tcPr>
            <w:tcW w:w="1985" w:type="dxa"/>
            <w:shd w:val="clear" w:color="auto" w:fill="auto"/>
            <w:noWrap/>
            <w:vAlign w:val="bottom"/>
            <w:hideMark/>
          </w:tcPr>
          <w:p w14:paraId="1E01A9B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626A09A6" w14:textId="77777777" w:rsidTr="009535C6">
        <w:trPr>
          <w:trHeight w:val="278"/>
        </w:trPr>
        <w:tc>
          <w:tcPr>
            <w:tcW w:w="1271" w:type="dxa"/>
            <w:shd w:val="clear" w:color="auto" w:fill="auto"/>
            <w:noWrap/>
            <w:vAlign w:val="bottom"/>
            <w:hideMark/>
          </w:tcPr>
          <w:p w14:paraId="73AA447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R2-2401381</w:t>
            </w:r>
          </w:p>
        </w:tc>
        <w:tc>
          <w:tcPr>
            <w:tcW w:w="6804" w:type="dxa"/>
            <w:shd w:val="clear" w:color="auto" w:fill="auto"/>
            <w:noWrap/>
            <w:vAlign w:val="bottom"/>
            <w:hideMark/>
          </w:tcPr>
          <w:p w14:paraId="6610D60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Stage-2 corrections for Rel-18 mobility enhancements</w:t>
            </w:r>
          </w:p>
        </w:tc>
        <w:tc>
          <w:tcPr>
            <w:tcW w:w="1985" w:type="dxa"/>
            <w:shd w:val="clear" w:color="auto" w:fill="auto"/>
            <w:noWrap/>
            <w:vAlign w:val="bottom"/>
            <w:hideMark/>
          </w:tcPr>
          <w:p w14:paraId="2EF0AEA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 Vodafone</w:t>
            </w:r>
          </w:p>
        </w:tc>
      </w:tr>
      <w:tr w:rsidR="009535C6" w:rsidRPr="009535C6" w14:paraId="0637F53A" w14:textId="77777777" w:rsidTr="009535C6">
        <w:trPr>
          <w:trHeight w:val="278"/>
        </w:trPr>
        <w:tc>
          <w:tcPr>
            <w:tcW w:w="1271" w:type="dxa"/>
            <w:shd w:val="clear" w:color="auto" w:fill="auto"/>
            <w:noWrap/>
            <w:vAlign w:val="bottom"/>
            <w:hideMark/>
          </w:tcPr>
          <w:p w14:paraId="1901073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R2-2401382</w:t>
            </w:r>
          </w:p>
        </w:tc>
        <w:tc>
          <w:tcPr>
            <w:tcW w:w="6804" w:type="dxa"/>
            <w:shd w:val="clear" w:color="auto" w:fill="auto"/>
            <w:noWrap/>
            <w:vAlign w:val="bottom"/>
            <w:hideMark/>
          </w:tcPr>
          <w:p w14:paraId="577F722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Miscellaneous corrections on further mobility enhancements in NR</w:t>
            </w:r>
          </w:p>
        </w:tc>
        <w:tc>
          <w:tcPr>
            <w:tcW w:w="1985" w:type="dxa"/>
            <w:shd w:val="clear" w:color="auto" w:fill="auto"/>
            <w:noWrap/>
            <w:vAlign w:val="bottom"/>
            <w:hideMark/>
          </w:tcPr>
          <w:p w14:paraId="4F4ADE1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5FDE7A22" w14:textId="77777777" w:rsidTr="009535C6">
        <w:trPr>
          <w:trHeight w:val="278"/>
        </w:trPr>
        <w:tc>
          <w:tcPr>
            <w:tcW w:w="1271" w:type="dxa"/>
            <w:shd w:val="clear" w:color="auto" w:fill="auto"/>
            <w:noWrap/>
            <w:vAlign w:val="bottom"/>
            <w:hideMark/>
          </w:tcPr>
          <w:p w14:paraId="2BC75AC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R2-2401383</w:t>
            </w:r>
          </w:p>
        </w:tc>
        <w:tc>
          <w:tcPr>
            <w:tcW w:w="6804" w:type="dxa"/>
            <w:shd w:val="clear" w:color="auto" w:fill="auto"/>
            <w:noWrap/>
            <w:vAlign w:val="bottom"/>
            <w:hideMark/>
          </w:tcPr>
          <w:p w14:paraId="19F1902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Clarify presence of </w:t>
            </w:r>
            <w:proofErr w:type="spellStart"/>
            <w:r w:rsidRPr="009535C6">
              <w:rPr>
                <w:rFonts w:ascii="Arial" w:eastAsia="Arial Unicode MS" w:hAnsi="Arial" w:cs="Arial"/>
                <w:color w:val="000000"/>
                <w:sz w:val="16"/>
                <w:szCs w:val="16"/>
              </w:rPr>
              <w:t>securityConfig</w:t>
            </w:r>
            <w:proofErr w:type="spellEnd"/>
            <w:r w:rsidRPr="009535C6">
              <w:rPr>
                <w:rFonts w:ascii="Arial" w:eastAsia="Arial Unicode MS" w:hAnsi="Arial" w:cs="Arial"/>
                <w:color w:val="000000"/>
                <w:sz w:val="16"/>
                <w:szCs w:val="16"/>
              </w:rPr>
              <w:t xml:space="preserve"> in case of LTM [E068]</w:t>
            </w:r>
          </w:p>
        </w:tc>
        <w:tc>
          <w:tcPr>
            <w:tcW w:w="1985" w:type="dxa"/>
            <w:shd w:val="clear" w:color="auto" w:fill="auto"/>
            <w:noWrap/>
            <w:vAlign w:val="bottom"/>
            <w:hideMark/>
          </w:tcPr>
          <w:p w14:paraId="6334138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72D630B4" w14:textId="77777777" w:rsidTr="009535C6">
        <w:trPr>
          <w:trHeight w:val="278"/>
        </w:trPr>
        <w:tc>
          <w:tcPr>
            <w:tcW w:w="1271" w:type="dxa"/>
            <w:shd w:val="clear" w:color="auto" w:fill="auto"/>
            <w:noWrap/>
            <w:vAlign w:val="bottom"/>
            <w:hideMark/>
          </w:tcPr>
          <w:p w14:paraId="750064D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R2-2401384</w:t>
            </w:r>
          </w:p>
        </w:tc>
        <w:tc>
          <w:tcPr>
            <w:tcW w:w="6804" w:type="dxa"/>
            <w:shd w:val="clear" w:color="auto" w:fill="auto"/>
            <w:noWrap/>
            <w:vAlign w:val="bottom"/>
            <w:hideMark/>
          </w:tcPr>
          <w:p w14:paraId="2B2A251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Corrections on UE-based TA measurements [C113, Z051, B105, B202, C114, M002, B106, L005, Z030, C116, A702, Z059]</w:t>
            </w:r>
          </w:p>
        </w:tc>
        <w:tc>
          <w:tcPr>
            <w:tcW w:w="1985" w:type="dxa"/>
            <w:shd w:val="clear" w:color="auto" w:fill="auto"/>
            <w:noWrap/>
            <w:vAlign w:val="bottom"/>
            <w:hideMark/>
          </w:tcPr>
          <w:p w14:paraId="0ADD9CD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4F46569A" w14:textId="77777777" w:rsidTr="009535C6">
        <w:trPr>
          <w:trHeight w:val="278"/>
        </w:trPr>
        <w:tc>
          <w:tcPr>
            <w:tcW w:w="1271" w:type="dxa"/>
            <w:shd w:val="clear" w:color="auto" w:fill="auto"/>
            <w:noWrap/>
            <w:vAlign w:val="bottom"/>
            <w:hideMark/>
          </w:tcPr>
          <w:p w14:paraId="1E17525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R2-2401385</w:t>
            </w:r>
          </w:p>
        </w:tc>
        <w:tc>
          <w:tcPr>
            <w:tcW w:w="6804" w:type="dxa"/>
            <w:shd w:val="clear" w:color="auto" w:fill="auto"/>
            <w:noWrap/>
            <w:vAlign w:val="bottom"/>
            <w:hideMark/>
          </w:tcPr>
          <w:p w14:paraId="7FBFA60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RILs conclusions for </w:t>
            </w:r>
            <w:proofErr w:type="spellStart"/>
            <w:r w:rsidRPr="009535C6">
              <w:rPr>
                <w:rFonts w:ascii="Arial" w:eastAsia="Arial Unicode MS" w:hAnsi="Arial" w:cs="Arial"/>
                <w:color w:val="000000"/>
                <w:sz w:val="16"/>
                <w:szCs w:val="16"/>
              </w:rPr>
              <w:t>feMob</w:t>
            </w:r>
            <w:proofErr w:type="spellEnd"/>
          </w:p>
        </w:tc>
        <w:tc>
          <w:tcPr>
            <w:tcW w:w="1985" w:type="dxa"/>
            <w:shd w:val="clear" w:color="auto" w:fill="auto"/>
            <w:noWrap/>
            <w:vAlign w:val="bottom"/>
            <w:hideMark/>
          </w:tcPr>
          <w:p w14:paraId="765252F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48D76912" w14:textId="77777777" w:rsidTr="009535C6">
        <w:trPr>
          <w:trHeight w:val="278"/>
        </w:trPr>
        <w:tc>
          <w:tcPr>
            <w:tcW w:w="1271" w:type="dxa"/>
            <w:shd w:val="clear" w:color="auto" w:fill="auto"/>
            <w:noWrap/>
            <w:vAlign w:val="bottom"/>
            <w:hideMark/>
          </w:tcPr>
          <w:p w14:paraId="58752FA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R2-2401386</w:t>
            </w:r>
          </w:p>
        </w:tc>
        <w:tc>
          <w:tcPr>
            <w:tcW w:w="6804" w:type="dxa"/>
            <w:shd w:val="clear" w:color="auto" w:fill="auto"/>
            <w:noWrap/>
            <w:vAlign w:val="bottom"/>
            <w:hideMark/>
          </w:tcPr>
          <w:p w14:paraId="22B308F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Discussion on RILs conclusion </w:t>
            </w:r>
            <w:proofErr w:type="spellStart"/>
            <w:r w:rsidRPr="009535C6">
              <w:rPr>
                <w:rFonts w:ascii="Arial" w:eastAsia="Arial Unicode MS" w:hAnsi="Arial" w:cs="Arial"/>
                <w:color w:val="000000"/>
                <w:sz w:val="16"/>
                <w:szCs w:val="16"/>
              </w:rPr>
              <w:t>Mobillity</w:t>
            </w:r>
            <w:proofErr w:type="spellEnd"/>
          </w:p>
        </w:tc>
        <w:tc>
          <w:tcPr>
            <w:tcW w:w="1985" w:type="dxa"/>
            <w:shd w:val="clear" w:color="auto" w:fill="auto"/>
            <w:noWrap/>
            <w:vAlign w:val="bottom"/>
            <w:hideMark/>
          </w:tcPr>
          <w:p w14:paraId="496BD50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18BEEBE6" w14:textId="77777777" w:rsidTr="009535C6">
        <w:trPr>
          <w:trHeight w:val="278"/>
        </w:trPr>
        <w:tc>
          <w:tcPr>
            <w:tcW w:w="1271" w:type="dxa"/>
            <w:shd w:val="clear" w:color="auto" w:fill="auto"/>
            <w:noWrap/>
            <w:vAlign w:val="bottom"/>
            <w:hideMark/>
          </w:tcPr>
          <w:p w14:paraId="0AE6ABF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R2-2401468</w:t>
            </w:r>
          </w:p>
        </w:tc>
        <w:tc>
          <w:tcPr>
            <w:tcW w:w="6804" w:type="dxa"/>
            <w:shd w:val="clear" w:color="auto" w:fill="auto"/>
            <w:noWrap/>
            <w:vAlign w:val="bottom"/>
            <w:hideMark/>
          </w:tcPr>
          <w:p w14:paraId="4E60B13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RRC issues of LTM</w:t>
            </w:r>
          </w:p>
        </w:tc>
        <w:tc>
          <w:tcPr>
            <w:tcW w:w="1985" w:type="dxa"/>
            <w:shd w:val="clear" w:color="auto" w:fill="auto"/>
            <w:noWrap/>
            <w:vAlign w:val="bottom"/>
            <w:hideMark/>
          </w:tcPr>
          <w:p w14:paraId="6E7BA6E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OPPO</w:t>
            </w:r>
          </w:p>
        </w:tc>
      </w:tr>
      <w:tr w:rsidR="009535C6" w:rsidRPr="009535C6" w14:paraId="0CB6C6A5" w14:textId="77777777" w:rsidTr="009535C6">
        <w:trPr>
          <w:trHeight w:val="278"/>
        </w:trPr>
        <w:tc>
          <w:tcPr>
            <w:tcW w:w="1271" w:type="dxa"/>
            <w:shd w:val="clear" w:color="auto" w:fill="auto"/>
            <w:noWrap/>
            <w:vAlign w:val="bottom"/>
            <w:hideMark/>
          </w:tcPr>
          <w:p w14:paraId="6F6C935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R2-2401469</w:t>
            </w:r>
          </w:p>
        </w:tc>
        <w:tc>
          <w:tcPr>
            <w:tcW w:w="6804" w:type="dxa"/>
            <w:shd w:val="clear" w:color="auto" w:fill="auto"/>
            <w:noWrap/>
            <w:vAlign w:val="bottom"/>
            <w:hideMark/>
          </w:tcPr>
          <w:p w14:paraId="335C968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MAC issues for LTM</w:t>
            </w:r>
          </w:p>
        </w:tc>
        <w:tc>
          <w:tcPr>
            <w:tcW w:w="1985" w:type="dxa"/>
            <w:shd w:val="clear" w:color="auto" w:fill="auto"/>
            <w:noWrap/>
            <w:vAlign w:val="bottom"/>
            <w:hideMark/>
          </w:tcPr>
          <w:p w14:paraId="02081FC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OPPO</w:t>
            </w:r>
          </w:p>
        </w:tc>
      </w:tr>
      <w:tr w:rsidR="009535C6" w:rsidRPr="009535C6" w14:paraId="657B5B95" w14:textId="77777777" w:rsidTr="009535C6">
        <w:trPr>
          <w:trHeight w:val="278"/>
        </w:trPr>
        <w:tc>
          <w:tcPr>
            <w:tcW w:w="1271" w:type="dxa"/>
            <w:shd w:val="clear" w:color="auto" w:fill="auto"/>
            <w:noWrap/>
            <w:vAlign w:val="bottom"/>
            <w:hideMark/>
          </w:tcPr>
          <w:p w14:paraId="5AEF5CC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R2-2401470</w:t>
            </w:r>
          </w:p>
        </w:tc>
        <w:tc>
          <w:tcPr>
            <w:tcW w:w="6804" w:type="dxa"/>
            <w:shd w:val="clear" w:color="auto" w:fill="auto"/>
            <w:noWrap/>
            <w:vAlign w:val="bottom"/>
            <w:hideMark/>
          </w:tcPr>
          <w:p w14:paraId="2BC6BE3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Stage-2 corrections for SCPAC</w:t>
            </w:r>
          </w:p>
        </w:tc>
        <w:tc>
          <w:tcPr>
            <w:tcW w:w="1985" w:type="dxa"/>
            <w:shd w:val="clear" w:color="auto" w:fill="auto"/>
            <w:noWrap/>
            <w:vAlign w:val="bottom"/>
            <w:hideMark/>
          </w:tcPr>
          <w:p w14:paraId="027BE13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OPPO</w:t>
            </w:r>
          </w:p>
        </w:tc>
      </w:tr>
      <w:tr w:rsidR="009535C6" w:rsidRPr="009535C6" w14:paraId="5A2D558A" w14:textId="77777777" w:rsidTr="009535C6">
        <w:trPr>
          <w:trHeight w:val="278"/>
        </w:trPr>
        <w:tc>
          <w:tcPr>
            <w:tcW w:w="1271" w:type="dxa"/>
            <w:shd w:val="clear" w:color="auto" w:fill="auto"/>
            <w:noWrap/>
            <w:vAlign w:val="bottom"/>
            <w:hideMark/>
          </w:tcPr>
          <w:p w14:paraId="48755F3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R2-2401471</w:t>
            </w:r>
          </w:p>
        </w:tc>
        <w:tc>
          <w:tcPr>
            <w:tcW w:w="6804" w:type="dxa"/>
            <w:shd w:val="clear" w:color="auto" w:fill="auto"/>
            <w:noWrap/>
            <w:vAlign w:val="bottom"/>
            <w:hideMark/>
          </w:tcPr>
          <w:p w14:paraId="59D283A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cross-feature issues for LTM</w:t>
            </w:r>
          </w:p>
        </w:tc>
        <w:tc>
          <w:tcPr>
            <w:tcW w:w="1985" w:type="dxa"/>
            <w:shd w:val="clear" w:color="auto" w:fill="auto"/>
            <w:noWrap/>
            <w:vAlign w:val="bottom"/>
            <w:hideMark/>
          </w:tcPr>
          <w:p w14:paraId="7C1203E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OPPO</w:t>
            </w:r>
          </w:p>
        </w:tc>
      </w:tr>
      <w:tr w:rsidR="009535C6" w:rsidRPr="009535C6" w14:paraId="463CD707" w14:textId="77777777" w:rsidTr="009535C6">
        <w:trPr>
          <w:trHeight w:val="278"/>
        </w:trPr>
        <w:tc>
          <w:tcPr>
            <w:tcW w:w="1271" w:type="dxa"/>
            <w:shd w:val="clear" w:color="auto" w:fill="auto"/>
            <w:noWrap/>
            <w:vAlign w:val="bottom"/>
            <w:hideMark/>
          </w:tcPr>
          <w:p w14:paraId="1837830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R2-2401472</w:t>
            </w:r>
          </w:p>
        </w:tc>
        <w:tc>
          <w:tcPr>
            <w:tcW w:w="6804" w:type="dxa"/>
            <w:shd w:val="clear" w:color="auto" w:fill="auto"/>
            <w:noWrap/>
            <w:vAlign w:val="bottom"/>
            <w:hideMark/>
          </w:tcPr>
          <w:p w14:paraId="24AB3D2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the open issues for subsequent CPAC</w:t>
            </w:r>
          </w:p>
        </w:tc>
        <w:tc>
          <w:tcPr>
            <w:tcW w:w="1985" w:type="dxa"/>
            <w:shd w:val="clear" w:color="auto" w:fill="auto"/>
            <w:noWrap/>
            <w:vAlign w:val="bottom"/>
            <w:hideMark/>
          </w:tcPr>
          <w:p w14:paraId="5854BF5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OPPO</w:t>
            </w:r>
          </w:p>
        </w:tc>
      </w:tr>
      <w:tr w:rsidR="009535C6" w:rsidRPr="009535C6" w14:paraId="56AFB225" w14:textId="77777777" w:rsidTr="009535C6">
        <w:trPr>
          <w:trHeight w:val="278"/>
        </w:trPr>
        <w:tc>
          <w:tcPr>
            <w:tcW w:w="1271" w:type="dxa"/>
            <w:shd w:val="clear" w:color="auto" w:fill="auto"/>
            <w:noWrap/>
            <w:vAlign w:val="bottom"/>
            <w:hideMark/>
          </w:tcPr>
          <w:p w14:paraId="2711F565"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R2-2401473</w:t>
            </w:r>
          </w:p>
        </w:tc>
        <w:tc>
          <w:tcPr>
            <w:tcW w:w="6804" w:type="dxa"/>
            <w:shd w:val="clear" w:color="auto" w:fill="auto"/>
            <w:noWrap/>
            <w:vAlign w:val="bottom"/>
            <w:hideMark/>
          </w:tcPr>
          <w:p w14:paraId="76FFF2F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Discussion on improvement to </w:t>
            </w:r>
            <w:proofErr w:type="spellStart"/>
            <w:r w:rsidRPr="009535C6">
              <w:rPr>
                <w:rFonts w:ascii="Arial" w:eastAsia="Arial Unicode MS" w:hAnsi="Arial" w:cs="Arial"/>
                <w:color w:val="000000"/>
                <w:sz w:val="16"/>
                <w:szCs w:val="16"/>
              </w:rPr>
              <w:t>SCell</w:t>
            </w:r>
            <w:proofErr w:type="spellEnd"/>
            <w:r w:rsidRPr="009535C6">
              <w:rPr>
                <w:rFonts w:ascii="Arial" w:eastAsia="Arial Unicode MS" w:hAnsi="Arial" w:cs="Arial"/>
                <w:color w:val="000000"/>
                <w:sz w:val="16"/>
                <w:szCs w:val="16"/>
              </w:rPr>
              <w:t>/SCG setup delay</w:t>
            </w:r>
          </w:p>
        </w:tc>
        <w:tc>
          <w:tcPr>
            <w:tcW w:w="1985" w:type="dxa"/>
            <w:shd w:val="clear" w:color="auto" w:fill="auto"/>
            <w:noWrap/>
            <w:vAlign w:val="bottom"/>
            <w:hideMark/>
          </w:tcPr>
          <w:p w14:paraId="5418CE5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OPPO</w:t>
            </w:r>
          </w:p>
        </w:tc>
      </w:tr>
      <w:tr w:rsidR="009535C6" w:rsidRPr="009535C6" w14:paraId="1CAC4C1F" w14:textId="77777777" w:rsidTr="009535C6">
        <w:trPr>
          <w:trHeight w:val="278"/>
        </w:trPr>
        <w:tc>
          <w:tcPr>
            <w:tcW w:w="1271" w:type="dxa"/>
            <w:shd w:val="clear" w:color="auto" w:fill="auto"/>
            <w:noWrap/>
            <w:vAlign w:val="bottom"/>
            <w:hideMark/>
          </w:tcPr>
          <w:p w14:paraId="2D52228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R2-2401477</w:t>
            </w:r>
          </w:p>
        </w:tc>
        <w:tc>
          <w:tcPr>
            <w:tcW w:w="6804" w:type="dxa"/>
            <w:shd w:val="clear" w:color="auto" w:fill="auto"/>
            <w:noWrap/>
            <w:vAlign w:val="bottom"/>
            <w:hideMark/>
          </w:tcPr>
          <w:p w14:paraId="4303CD9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Discussion on MAC Issues for LTM</w:t>
            </w:r>
          </w:p>
        </w:tc>
        <w:tc>
          <w:tcPr>
            <w:tcW w:w="1985" w:type="dxa"/>
            <w:shd w:val="clear" w:color="auto" w:fill="auto"/>
            <w:noWrap/>
            <w:vAlign w:val="bottom"/>
            <w:hideMark/>
          </w:tcPr>
          <w:p w14:paraId="03F3024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CATT</w:t>
            </w:r>
          </w:p>
        </w:tc>
      </w:tr>
      <w:tr w:rsidR="009535C6" w:rsidRPr="009535C6" w14:paraId="6B1F3FB2" w14:textId="77777777" w:rsidTr="009535C6">
        <w:trPr>
          <w:trHeight w:val="278"/>
        </w:trPr>
        <w:tc>
          <w:tcPr>
            <w:tcW w:w="1271" w:type="dxa"/>
            <w:shd w:val="clear" w:color="auto" w:fill="auto"/>
            <w:noWrap/>
            <w:vAlign w:val="bottom"/>
            <w:hideMark/>
          </w:tcPr>
          <w:p w14:paraId="18F0F650"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R2-2401814</w:t>
            </w:r>
          </w:p>
        </w:tc>
        <w:tc>
          <w:tcPr>
            <w:tcW w:w="6804" w:type="dxa"/>
            <w:shd w:val="clear" w:color="auto" w:fill="auto"/>
            <w:noWrap/>
            <w:vAlign w:val="bottom"/>
            <w:hideMark/>
          </w:tcPr>
          <w:p w14:paraId="6F26259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Reply LS on MAC CE to activate/deactivate semi-persistent PUCCH report for LTM</w:t>
            </w:r>
          </w:p>
        </w:tc>
        <w:tc>
          <w:tcPr>
            <w:tcW w:w="1985" w:type="dxa"/>
            <w:shd w:val="clear" w:color="auto" w:fill="auto"/>
            <w:noWrap/>
            <w:vAlign w:val="bottom"/>
            <w:hideMark/>
          </w:tcPr>
          <w:p w14:paraId="257DEDF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RAN2</w:t>
            </w:r>
          </w:p>
        </w:tc>
      </w:tr>
      <w:tr w:rsidR="009535C6" w:rsidRPr="009535C6" w14:paraId="76D245D0" w14:textId="77777777" w:rsidTr="009535C6">
        <w:trPr>
          <w:trHeight w:val="278"/>
        </w:trPr>
        <w:tc>
          <w:tcPr>
            <w:tcW w:w="1271" w:type="dxa"/>
            <w:shd w:val="clear" w:color="auto" w:fill="auto"/>
            <w:noWrap/>
            <w:vAlign w:val="bottom"/>
            <w:hideMark/>
          </w:tcPr>
          <w:p w14:paraId="28DB927E"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R2-2401880</w:t>
            </w:r>
          </w:p>
        </w:tc>
        <w:tc>
          <w:tcPr>
            <w:tcW w:w="6804" w:type="dxa"/>
            <w:shd w:val="clear" w:color="auto" w:fill="auto"/>
            <w:noWrap/>
            <w:vAlign w:val="bottom"/>
            <w:hideMark/>
          </w:tcPr>
          <w:p w14:paraId="0A8FA4F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Report of [AT125][</w:t>
            </w:r>
            <w:proofErr w:type="gramStart"/>
            <w:r w:rsidRPr="009535C6">
              <w:rPr>
                <w:rFonts w:ascii="Arial" w:eastAsia="Arial Unicode MS" w:hAnsi="Arial" w:cs="Arial"/>
                <w:color w:val="000000"/>
                <w:sz w:val="16"/>
                <w:szCs w:val="16"/>
              </w:rPr>
              <w:t>504][</w:t>
            </w:r>
            <w:proofErr w:type="spellStart"/>
            <w:proofErr w:type="gramEnd"/>
            <w:r w:rsidRPr="009535C6">
              <w:rPr>
                <w:rFonts w:ascii="Arial" w:eastAsia="Arial Unicode MS" w:hAnsi="Arial" w:cs="Arial"/>
                <w:color w:val="000000"/>
                <w:sz w:val="16"/>
                <w:szCs w:val="16"/>
              </w:rPr>
              <w:t>feMob</w:t>
            </w:r>
            <w:proofErr w:type="spellEnd"/>
            <w:r w:rsidRPr="009535C6">
              <w:rPr>
                <w:rFonts w:ascii="Arial" w:eastAsia="Arial Unicode MS" w:hAnsi="Arial" w:cs="Arial"/>
                <w:color w:val="000000"/>
                <w:sz w:val="16"/>
                <w:szCs w:val="16"/>
              </w:rPr>
              <w:t>] SCPAC inter-node issues (Ericsson)</w:t>
            </w:r>
          </w:p>
        </w:tc>
        <w:tc>
          <w:tcPr>
            <w:tcW w:w="1985" w:type="dxa"/>
            <w:shd w:val="clear" w:color="auto" w:fill="auto"/>
            <w:noWrap/>
            <w:vAlign w:val="bottom"/>
            <w:hideMark/>
          </w:tcPr>
          <w:p w14:paraId="43B7A218"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2BA9811B" w14:textId="77777777" w:rsidTr="009535C6">
        <w:trPr>
          <w:trHeight w:val="278"/>
        </w:trPr>
        <w:tc>
          <w:tcPr>
            <w:tcW w:w="1271" w:type="dxa"/>
            <w:shd w:val="clear" w:color="auto" w:fill="auto"/>
            <w:noWrap/>
            <w:vAlign w:val="bottom"/>
            <w:hideMark/>
          </w:tcPr>
          <w:p w14:paraId="7BCD2742"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R2-2401924</w:t>
            </w:r>
          </w:p>
        </w:tc>
        <w:tc>
          <w:tcPr>
            <w:tcW w:w="6804" w:type="dxa"/>
            <w:shd w:val="clear" w:color="auto" w:fill="auto"/>
            <w:noWrap/>
            <w:vAlign w:val="bottom"/>
            <w:hideMark/>
          </w:tcPr>
          <w:p w14:paraId="086801F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Summary of [AT125][</w:t>
            </w:r>
            <w:proofErr w:type="gramStart"/>
            <w:r w:rsidRPr="009535C6">
              <w:rPr>
                <w:rFonts w:ascii="Arial" w:eastAsia="Arial Unicode MS" w:hAnsi="Arial" w:cs="Arial"/>
                <w:color w:val="000000"/>
                <w:sz w:val="16"/>
                <w:szCs w:val="16"/>
              </w:rPr>
              <w:t>509][</w:t>
            </w:r>
            <w:proofErr w:type="spellStart"/>
            <w:proofErr w:type="gramEnd"/>
            <w:r w:rsidRPr="009535C6">
              <w:rPr>
                <w:rFonts w:ascii="Arial" w:eastAsia="Arial Unicode MS" w:hAnsi="Arial" w:cs="Arial"/>
                <w:color w:val="000000"/>
                <w:sz w:val="16"/>
                <w:szCs w:val="16"/>
              </w:rPr>
              <w:t>feMob</w:t>
            </w:r>
            <w:proofErr w:type="spellEnd"/>
            <w:r w:rsidRPr="009535C6">
              <w:rPr>
                <w:rFonts w:ascii="Arial" w:eastAsia="Arial Unicode MS" w:hAnsi="Arial" w:cs="Arial"/>
                <w:color w:val="000000"/>
                <w:sz w:val="16"/>
                <w:szCs w:val="16"/>
              </w:rPr>
              <w:t>] MAC offline</w:t>
            </w:r>
          </w:p>
        </w:tc>
        <w:tc>
          <w:tcPr>
            <w:tcW w:w="1985" w:type="dxa"/>
            <w:shd w:val="clear" w:color="auto" w:fill="auto"/>
            <w:noWrap/>
            <w:vAlign w:val="bottom"/>
            <w:hideMark/>
          </w:tcPr>
          <w:p w14:paraId="19214039"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 xml:space="preserve">Huawei, </w:t>
            </w:r>
            <w:proofErr w:type="spellStart"/>
            <w:r w:rsidRPr="009535C6">
              <w:rPr>
                <w:rFonts w:ascii="Arial" w:eastAsia="Arial Unicode MS" w:hAnsi="Arial" w:cs="Arial"/>
                <w:color w:val="000000"/>
                <w:sz w:val="16"/>
                <w:szCs w:val="16"/>
              </w:rPr>
              <w:t>HiSilicon</w:t>
            </w:r>
            <w:proofErr w:type="spellEnd"/>
          </w:p>
        </w:tc>
      </w:tr>
      <w:tr w:rsidR="009535C6" w:rsidRPr="009535C6" w14:paraId="3F5A0B76" w14:textId="77777777" w:rsidTr="009535C6">
        <w:trPr>
          <w:trHeight w:val="278"/>
        </w:trPr>
        <w:tc>
          <w:tcPr>
            <w:tcW w:w="1271" w:type="dxa"/>
            <w:shd w:val="clear" w:color="auto" w:fill="auto"/>
            <w:noWrap/>
            <w:vAlign w:val="bottom"/>
            <w:hideMark/>
          </w:tcPr>
          <w:p w14:paraId="20CABDB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R2-2401926</w:t>
            </w:r>
          </w:p>
        </w:tc>
        <w:tc>
          <w:tcPr>
            <w:tcW w:w="6804" w:type="dxa"/>
            <w:shd w:val="clear" w:color="auto" w:fill="auto"/>
            <w:noWrap/>
            <w:vAlign w:val="bottom"/>
            <w:hideMark/>
          </w:tcPr>
          <w:p w14:paraId="1CDC748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Summary of [AT125][</w:t>
            </w:r>
            <w:proofErr w:type="gramStart"/>
            <w:r w:rsidRPr="009535C6">
              <w:rPr>
                <w:rFonts w:ascii="Arial" w:eastAsia="Arial Unicode MS" w:hAnsi="Arial" w:cs="Arial"/>
                <w:color w:val="000000"/>
                <w:sz w:val="16"/>
                <w:szCs w:val="16"/>
              </w:rPr>
              <w:t>510][</w:t>
            </w:r>
            <w:proofErr w:type="spellStart"/>
            <w:proofErr w:type="gramEnd"/>
            <w:r w:rsidRPr="009535C6">
              <w:rPr>
                <w:rFonts w:ascii="Arial" w:eastAsia="Arial Unicode MS" w:hAnsi="Arial" w:cs="Arial"/>
                <w:color w:val="000000"/>
                <w:sz w:val="16"/>
                <w:szCs w:val="16"/>
              </w:rPr>
              <w:t>feMob</w:t>
            </w:r>
            <w:proofErr w:type="spellEnd"/>
            <w:r w:rsidRPr="009535C6">
              <w:rPr>
                <w:rFonts w:ascii="Arial" w:eastAsia="Arial Unicode MS" w:hAnsi="Arial" w:cs="Arial"/>
                <w:color w:val="000000"/>
                <w:sz w:val="16"/>
                <w:szCs w:val="16"/>
              </w:rPr>
              <w:t>] LTM RRC issues</w:t>
            </w:r>
          </w:p>
        </w:tc>
        <w:tc>
          <w:tcPr>
            <w:tcW w:w="1985" w:type="dxa"/>
            <w:shd w:val="clear" w:color="auto" w:fill="auto"/>
            <w:noWrap/>
            <w:vAlign w:val="bottom"/>
            <w:hideMark/>
          </w:tcPr>
          <w:p w14:paraId="506EA26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Ericsson</w:t>
            </w:r>
          </w:p>
        </w:tc>
      </w:tr>
      <w:tr w:rsidR="009535C6" w:rsidRPr="009535C6" w14:paraId="2B98CA1A" w14:textId="77777777" w:rsidTr="009535C6">
        <w:trPr>
          <w:trHeight w:val="278"/>
        </w:trPr>
        <w:tc>
          <w:tcPr>
            <w:tcW w:w="1271" w:type="dxa"/>
            <w:shd w:val="clear" w:color="auto" w:fill="auto"/>
            <w:noWrap/>
            <w:vAlign w:val="bottom"/>
            <w:hideMark/>
          </w:tcPr>
          <w:p w14:paraId="7C767BDD"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R2-2401930</w:t>
            </w:r>
          </w:p>
        </w:tc>
        <w:tc>
          <w:tcPr>
            <w:tcW w:w="6804" w:type="dxa"/>
            <w:shd w:val="clear" w:color="auto" w:fill="auto"/>
            <w:noWrap/>
            <w:vAlign w:val="bottom"/>
            <w:hideMark/>
          </w:tcPr>
          <w:p w14:paraId="687AD0D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Report of [AT125][</w:t>
            </w:r>
            <w:proofErr w:type="gramStart"/>
            <w:r w:rsidRPr="009535C6">
              <w:rPr>
                <w:rFonts w:ascii="Arial" w:eastAsia="Arial Unicode MS" w:hAnsi="Arial" w:cs="Arial"/>
                <w:color w:val="000000"/>
                <w:sz w:val="16"/>
                <w:szCs w:val="16"/>
              </w:rPr>
              <w:t>502][</w:t>
            </w:r>
            <w:proofErr w:type="spellStart"/>
            <w:proofErr w:type="gramEnd"/>
            <w:r w:rsidRPr="009535C6">
              <w:rPr>
                <w:rFonts w:ascii="Arial" w:eastAsia="Arial Unicode MS" w:hAnsi="Arial" w:cs="Arial"/>
                <w:color w:val="000000"/>
                <w:sz w:val="16"/>
                <w:szCs w:val="16"/>
              </w:rPr>
              <w:t>feMob</w:t>
            </w:r>
            <w:proofErr w:type="spellEnd"/>
            <w:r w:rsidRPr="009535C6">
              <w:rPr>
                <w:rFonts w:ascii="Arial" w:eastAsia="Arial Unicode MS" w:hAnsi="Arial" w:cs="Arial"/>
                <w:color w:val="000000"/>
                <w:sz w:val="16"/>
                <w:szCs w:val="16"/>
              </w:rPr>
              <w:t>] SCPAC execution conditions(CATT)</w:t>
            </w:r>
          </w:p>
        </w:tc>
        <w:tc>
          <w:tcPr>
            <w:tcW w:w="1985" w:type="dxa"/>
            <w:shd w:val="clear" w:color="auto" w:fill="auto"/>
            <w:noWrap/>
            <w:vAlign w:val="bottom"/>
            <w:hideMark/>
          </w:tcPr>
          <w:p w14:paraId="4AAB604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CATT</w:t>
            </w:r>
          </w:p>
        </w:tc>
      </w:tr>
      <w:tr w:rsidR="009535C6" w:rsidRPr="009535C6" w14:paraId="275D7068" w14:textId="77777777" w:rsidTr="009535C6">
        <w:trPr>
          <w:trHeight w:val="278"/>
        </w:trPr>
        <w:tc>
          <w:tcPr>
            <w:tcW w:w="1271" w:type="dxa"/>
            <w:shd w:val="clear" w:color="auto" w:fill="auto"/>
            <w:noWrap/>
            <w:vAlign w:val="bottom"/>
            <w:hideMark/>
          </w:tcPr>
          <w:p w14:paraId="1F8E002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R2-2401933</w:t>
            </w:r>
          </w:p>
        </w:tc>
        <w:tc>
          <w:tcPr>
            <w:tcW w:w="6804" w:type="dxa"/>
            <w:shd w:val="clear" w:color="auto" w:fill="auto"/>
            <w:noWrap/>
            <w:vAlign w:val="bottom"/>
            <w:hideMark/>
          </w:tcPr>
          <w:p w14:paraId="25A9385B" w14:textId="77777777" w:rsidR="009535C6" w:rsidRPr="009535C6" w:rsidRDefault="009535C6" w:rsidP="009535C6">
            <w:pPr>
              <w:rPr>
                <w:rFonts w:ascii="Arial" w:eastAsia="Arial Unicode MS" w:hAnsi="Arial" w:cs="Arial"/>
                <w:color w:val="000000"/>
                <w:sz w:val="16"/>
                <w:szCs w:val="16"/>
              </w:rPr>
            </w:pPr>
            <w:proofErr w:type="spellStart"/>
            <w:r w:rsidRPr="009535C6">
              <w:rPr>
                <w:rFonts w:ascii="Arial" w:eastAsia="Arial Unicode MS" w:hAnsi="Arial" w:cs="Arial"/>
                <w:color w:val="000000"/>
                <w:sz w:val="16"/>
                <w:szCs w:val="16"/>
              </w:rPr>
              <w:t>eEMR</w:t>
            </w:r>
            <w:proofErr w:type="spellEnd"/>
            <w:r w:rsidRPr="009535C6">
              <w:rPr>
                <w:rFonts w:ascii="Arial" w:eastAsia="Arial Unicode MS" w:hAnsi="Arial" w:cs="Arial"/>
                <w:color w:val="000000"/>
                <w:sz w:val="16"/>
                <w:szCs w:val="16"/>
              </w:rPr>
              <w:t xml:space="preserve"> and IMR CR</w:t>
            </w:r>
          </w:p>
        </w:tc>
        <w:tc>
          <w:tcPr>
            <w:tcW w:w="1985" w:type="dxa"/>
            <w:shd w:val="clear" w:color="auto" w:fill="auto"/>
            <w:noWrap/>
            <w:vAlign w:val="bottom"/>
            <w:hideMark/>
          </w:tcPr>
          <w:p w14:paraId="67E3C084"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Nokia, Nokia Shanghai Bell</w:t>
            </w:r>
          </w:p>
        </w:tc>
      </w:tr>
      <w:tr w:rsidR="009535C6" w:rsidRPr="009535C6" w14:paraId="094DDF63" w14:textId="77777777" w:rsidTr="009535C6">
        <w:trPr>
          <w:trHeight w:val="278"/>
        </w:trPr>
        <w:tc>
          <w:tcPr>
            <w:tcW w:w="1271" w:type="dxa"/>
            <w:shd w:val="clear" w:color="auto" w:fill="auto"/>
            <w:noWrap/>
            <w:vAlign w:val="bottom"/>
            <w:hideMark/>
          </w:tcPr>
          <w:p w14:paraId="46AE013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R2-2401953</w:t>
            </w:r>
          </w:p>
        </w:tc>
        <w:tc>
          <w:tcPr>
            <w:tcW w:w="6804" w:type="dxa"/>
            <w:shd w:val="clear" w:color="auto" w:fill="auto"/>
            <w:noWrap/>
            <w:vAlign w:val="bottom"/>
            <w:hideMark/>
          </w:tcPr>
          <w:p w14:paraId="1C70DCF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TP of L2 reset</w:t>
            </w:r>
          </w:p>
        </w:tc>
        <w:tc>
          <w:tcPr>
            <w:tcW w:w="1985" w:type="dxa"/>
            <w:shd w:val="clear" w:color="auto" w:fill="auto"/>
            <w:noWrap/>
            <w:vAlign w:val="bottom"/>
            <w:hideMark/>
          </w:tcPr>
          <w:p w14:paraId="30D8D41B"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OPPO</w:t>
            </w:r>
          </w:p>
        </w:tc>
      </w:tr>
      <w:tr w:rsidR="009535C6" w:rsidRPr="009535C6" w14:paraId="1D9E97AC" w14:textId="77777777" w:rsidTr="009535C6">
        <w:trPr>
          <w:trHeight w:val="278"/>
        </w:trPr>
        <w:tc>
          <w:tcPr>
            <w:tcW w:w="1271" w:type="dxa"/>
            <w:shd w:val="clear" w:color="auto" w:fill="auto"/>
            <w:noWrap/>
            <w:vAlign w:val="bottom"/>
            <w:hideMark/>
          </w:tcPr>
          <w:p w14:paraId="0B7F88B3"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R2-2401954</w:t>
            </w:r>
          </w:p>
        </w:tc>
        <w:tc>
          <w:tcPr>
            <w:tcW w:w="6804" w:type="dxa"/>
            <w:shd w:val="clear" w:color="auto" w:fill="auto"/>
            <w:noWrap/>
            <w:vAlign w:val="bottom"/>
            <w:hideMark/>
          </w:tcPr>
          <w:p w14:paraId="36ABE331"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[Draft] Reply LS on MAC CE to activate/deactivate semi-persistent PUCCH report for LTM</w:t>
            </w:r>
          </w:p>
        </w:tc>
        <w:tc>
          <w:tcPr>
            <w:tcW w:w="1985" w:type="dxa"/>
            <w:shd w:val="clear" w:color="auto" w:fill="auto"/>
            <w:noWrap/>
            <w:vAlign w:val="bottom"/>
            <w:hideMark/>
          </w:tcPr>
          <w:p w14:paraId="7B37900F"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Fujitsu</w:t>
            </w:r>
          </w:p>
        </w:tc>
      </w:tr>
      <w:tr w:rsidR="009535C6" w:rsidRPr="009535C6" w14:paraId="56C66BED" w14:textId="77777777" w:rsidTr="009535C6">
        <w:trPr>
          <w:trHeight w:val="278"/>
        </w:trPr>
        <w:tc>
          <w:tcPr>
            <w:tcW w:w="1271" w:type="dxa"/>
            <w:shd w:val="clear" w:color="auto" w:fill="auto"/>
            <w:noWrap/>
            <w:vAlign w:val="bottom"/>
            <w:hideMark/>
          </w:tcPr>
          <w:p w14:paraId="682D5DA6"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R2-2401958</w:t>
            </w:r>
          </w:p>
        </w:tc>
        <w:tc>
          <w:tcPr>
            <w:tcW w:w="6804" w:type="dxa"/>
            <w:shd w:val="clear" w:color="auto" w:fill="auto"/>
            <w:noWrap/>
            <w:vAlign w:val="bottom"/>
            <w:hideMark/>
          </w:tcPr>
          <w:p w14:paraId="2F6EA40A"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Reply LS on n-</w:t>
            </w:r>
            <w:proofErr w:type="spellStart"/>
            <w:r w:rsidRPr="009535C6">
              <w:rPr>
                <w:rFonts w:ascii="Arial" w:eastAsia="Arial Unicode MS" w:hAnsi="Arial" w:cs="Arial"/>
                <w:color w:val="000000"/>
                <w:sz w:val="16"/>
                <w:szCs w:val="16"/>
              </w:rPr>
              <w:t>TimingAdvanceOffset</w:t>
            </w:r>
            <w:proofErr w:type="spellEnd"/>
            <w:r w:rsidRPr="009535C6">
              <w:rPr>
                <w:rFonts w:ascii="Arial" w:eastAsia="Arial Unicode MS" w:hAnsi="Arial" w:cs="Arial"/>
                <w:color w:val="000000"/>
                <w:sz w:val="16"/>
                <w:szCs w:val="16"/>
              </w:rPr>
              <w:t xml:space="preserve"> for PDCCH order RACH</w:t>
            </w:r>
          </w:p>
        </w:tc>
        <w:tc>
          <w:tcPr>
            <w:tcW w:w="1985" w:type="dxa"/>
            <w:shd w:val="clear" w:color="auto" w:fill="auto"/>
            <w:noWrap/>
            <w:vAlign w:val="bottom"/>
            <w:hideMark/>
          </w:tcPr>
          <w:p w14:paraId="4297DB57" w14:textId="77777777" w:rsidR="009535C6" w:rsidRPr="009535C6" w:rsidRDefault="009535C6" w:rsidP="009535C6">
            <w:pPr>
              <w:rPr>
                <w:rFonts w:ascii="Arial" w:eastAsia="Arial Unicode MS" w:hAnsi="Arial" w:cs="Arial"/>
                <w:color w:val="000000"/>
                <w:sz w:val="16"/>
                <w:szCs w:val="16"/>
              </w:rPr>
            </w:pPr>
            <w:r w:rsidRPr="009535C6">
              <w:rPr>
                <w:rFonts w:ascii="Arial" w:eastAsia="Arial Unicode MS" w:hAnsi="Arial" w:cs="Arial"/>
                <w:color w:val="000000"/>
                <w:sz w:val="16"/>
                <w:szCs w:val="16"/>
              </w:rPr>
              <w:t>RAN2</w:t>
            </w:r>
          </w:p>
        </w:tc>
      </w:tr>
    </w:tbl>
    <w:p w14:paraId="2D5E9204" w14:textId="77777777" w:rsidR="006C6222" w:rsidRDefault="006C6222">
      <w:pPr>
        <w:spacing w:after="60"/>
        <w:rPr>
          <w:b/>
        </w:rPr>
      </w:pPr>
    </w:p>
    <w:p w14:paraId="367FD951" w14:textId="77777777" w:rsidR="007B055B" w:rsidRDefault="007B055B" w:rsidP="007B055B">
      <w:pPr>
        <w:spacing w:after="60"/>
        <w:rPr>
          <w:b/>
        </w:rPr>
      </w:pPr>
    </w:p>
    <w:p w14:paraId="3A4B0A6A" w14:textId="6E991317" w:rsidR="007B055B" w:rsidRDefault="007B055B" w:rsidP="009535C6">
      <w:pPr>
        <w:spacing w:after="60"/>
        <w:rPr>
          <w:b/>
        </w:rPr>
      </w:pPr>
      <w:r>
        <w:rPr>
          <w:b/>
        </w:rPr>
        <w:t>RAN3 #12</w:t>
      </w:r>
      <w:r w:rsidR="009535C6">
        <w:rPr>
          <w:b/>
        </w:rPr>
        <w:t>3</w:t>
      </w:r>
      <w:r>
        <w:rPr>
          <w:rFonts w:hint="eastAsia"/>
          <w:b/>
        </w:rPr>
        <w:t xml:space="preserve"> </w:t>
      </w:r>
      <w:r>
        <w:rPr>
          <w:b/>
        </w:rPr>
        <w:t>(</w:t>
      </w:r>
      <w:r w:rsidR="009535C6">
        <w:rPr>
          <w:b/>
        </w:rPr>
        <w:t>February</w:t>
      </w:r>
      <w:r>
        <w:rPr>
          <w:b/>
        </w:rPr>
        <w:t xml:space="preserve"> 202</w:t>
      </w:r>
      <w:r w:rsidR="009535C6">
        <w:rPr>
          <w:b/>
        </w:rPr>
        <w:t>4</w:t>
      </w:r>
      <w:r>
        <w:rPr>
          <w:b/>
        </w:rPr>
        <w:t>)</w:t>
      </w:r>
      <w:r w:rsidR="009535C6">
        <w:rPr>
          <w:b/>
        </w:rPr>
        <w:t xml:space="preserve"> </w:t>
      </w:r>
    </w:p>
    <w:tbl>
      <w:tblPr>
        <w:tblW w:w="10060" w:type="dxa"/>
        <w:tblLook w:val="04A0" w:firstRow="1" w:lastRow="0" w:firstColumn="1" w:lastColumn="0" w:noHBand="0" w:noVBand="1"/>
      </w:tblPr>
      <w:tblGrid>
        <w:gridCol w:w="1271"/>
        <w:gridCol w:w="6804"/>
        <w:gridCol w:w="1985"/>
      </w:tblGrid>
      <w:tr w:rsidR="003E3B12" w:rsidRPr="003E3B12" w14:paraId="498FC896" w14:textId="77777777" w:rsidTr="003E3B12">
        <w:trPr>
          <w:trHeight w:val="225"/>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0DFB1306"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R3-240012</w:t>
            </w:r>
          </w:p>
        </w:tc>
        <w:tc>
          <w:tcPr>
            <w:tcW w:w="6804" w:type="dxa"/>
            <w:tcBorders>
              <w:top w:val="single" w:sz="4" w:space="0" w:color="A6A6A6"/>
              <w:left w:val="nil"/>
              <w:bottom w:val="single" w:sz="4" w:space="0" w:color="A6A6A6"/>
              <w:right w:val="single" w:sz="4" w:space="0" w:color="A6A6A6"/>
            </w:tcBorders>
            <w:shd w:val="clear" w:color="auto" w:fill="auto"/>
            <w:hideMark/>
          </w:tcPr>
          <w:p w14:paraId="741579FC" w14:textId="77777777" w:rsidR="003E3B12" w:rsidRPr="003E3B12" w:rsidRDefault="003E3B12" w:rsidP="003E3B12">
            <w:pPr>
              <w:rPr>
                <w:rFonts w:ascii="Arial" w:hAnsi="Arial" w:cs="Arial"/>
                <w:sz w:val="16"/>
                <w:szCs w:val="16"/>
              </w:rPr>
            </w:pPr>
            <w:r w:rsidRPr="003E3B12">
              <w:rPr>
                <w:rFonts w:ascii="Arial" w:hAnsi="Arial" w:cs="Arial"/>
                <w:sz w:val="16"/>
                <w:szCs w:val="16"/>
              </w:rPr>
              <w:t>LS on RAN2 progress on CHO with candidate SCGs</w:t>
            </w:r>
          </w:p>
        </w:tc>
        <w:tc>
          <w:tcPr>
            <w:tcW w:w="1985" w:type="dxa"/>
            <w:tcBorders>
              <w:top w:val="single" w:sz="4" w:space="0" w:color="A6A6A6"/>
              <w:left w:val="nil"/>
              <w:bottom w:val="single" w:sz="4" w:space="0" w:color="A6A6A6"/>
              <w:right w:val="single" w:sz="4" w:space="0" w:color="A6A6A6"/>
            </w:tcBorders>
            <w:shd w:val="clear" w:color="auto" w:fill="auto"/>
            <w:hideMark/>
          </w:tcPr>
          <w:p w14:paraId="76F5AA36" w14:textId="77777777" w:rsidR="003E3B12" w:rsidRPr="003E3B12" w:rsidRDefault="003E3B12" w:rsidP="003E3B12">
            <w:pPr>
              <w:rPr>
                <w:rFonts w:ascii="Arial" w:hAnsi="Arial" w:cs="Arial"/>
                <w:sz w:val="16"/>
                <w:szCs w:val="16"/>
              </w:rPr>
            </w:pPr>
            <w:r w:rsidRPr="003E3B12">
              <w:rPr>
                <w:rFonts w:ascii="Arial" w:hAnsi="Arial" w:cs="Arial"/>
                <w:sz w:val="16"/>
                <w:szCs w:val="16"/>
              </w:rPr>
              <w:t>RAN2(CATT)</w:t>
            </w:r>
          </w:p>
        </w:tc>
      </w:tr>
      <w:tr w:rsidR="003E3B12" w:rsidRPr="003E3B12" w14:paraId="71737279"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2C0EFCC8"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R3-240018</w:t>
            </w:r>
          </w:p>
        </w:tc>
        <w:tc>
          <w:tcPr>
            <w:tcW w:w="6804" w:type="dxa"/>
            <w:tcBorders>
              <w:top w:val="nil"/>
              <w:left w:val="nil"/>
              <w:bottom w:val="single" w:sz="4" w:space="0" w:color="A6A6A6"/>
              <w:right w:val="single" w:sz="4" w:space="0" w:color="A6A6A6"/>
            </w:tcBorders>
            <w:shd w:val="clear" w:color="auto" w:fill="auto"/>
            <w:hideMark/>
          </w:tcPr>
          <w:p w14:paraId="560459C6" w14:textId="77777777" w:rsidR="003E3B12" w:rsidRPr="003E3B12" w:rsidRDefault="003E3B12" w:rsidP="003E3B12">
            <w:pPr>
              <w:rPr>
                <w:rFonts w:ascii="Arial" w:hAnsi="Arial" w:cs="Arial"/>
                <w:sz w:val="16"/>
                <w:szCs w:val="16"/>
              </w:rPr>
            </w:pPr>
            <w:r w:rsidRPr="003E3B12">
              <w:rPr>
                <w:rFonts w:ascii="Arial" w:hAnsi="Arial" w:cs="Arial"/>
                <w:sz w:val="16"/>
                <w:szCs w:val="16"/>
              </w:rPr>
              <w:t>LS on early RACH for LTM</w:t>
            </w:r>
          </w:p>
        </w:tc>
        <w:tc>
          <w:tcPr>
            <w:tcW w:w="1985" w:type="dxa"/>
            <w:tcBorders>
              <w:top w:val="nil"/>
              <w:left w:val="nil"/>
              <w:bottom w:val="single" w:sz="4" w:space="0" w:color="A6A6A6"/>
              <w:right w:val="single" w:sz="4" w:space="0" w:color="A6A6A6"/>
            </w:tcBorders>
            <w:shd w:val="clear" w:color="auto" w:fill="auto"/>
            <w:hideMark/>
          </w:tcPr>
          <w:p w14:paraId="7FF4E7F4" w14:textId="77777777" w:rsidR="003E3B12" w:rsidRPr="003E3B12" w:rsidRDefault="003E3B12" w:rsidP="003E3B12">
            <w:pPr>
              <w:rPr>
                <w:rFonts w:ascii="Arial" w:hAnsi="Arial" w:cs="Arial"/>
                <w:sz w:val="16"/>
                <w:szCs w:val="16"/>
              </w:rPr>
            </w:pPr>
            <w:r w:rsidRPr="003E3B12">
              <w:rPr>
                <w:rFonts w:ascii="Arial" w:hAnsi="Arial" w:cs="Arial"/>
                <w:sz w:val="16"/>
                <w:szCs w:val="16"/>
              </w:rPr>
              <w:t>RAN2(Huawei)</w:t>
            </w:r>
          </w:p>
        </w:tc>
      </w:tr>
      <w:tr w:rsidR="003E3B12" w:rsidRPr="003E3B12" w14:paraId="15C91329"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4FB8F74"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R3-240019</w:t>
            </w:r>
          </w:p>
        </w:tc>
        <w:tc>
          <w:tcPr>
            <w:tcW w:w="6804" w:type="dxa"/>
            <w:tcBorders>
              <w:top w:val="nil"/>
              <w:left w:val="nil"/>
              <w:bottom w:val="single" w:sz="4" w:space="0" w:color="A6A6A6"/>
              <w:right w:val="single" w:sz="4" w:space="0" w:color="A6A6A6"/>
            </w:tcBorders>
            <w:shd w:val="clear" w:color="auto" w:fill="auto"/>
            <w:hideMark/>
          </w:tcPr>
          <w:p w14:paraId="71BB4CF3" w14:textId="77777777" w:rsidR="003E3B12" w:rsidRPr="003E3B12" w:rsidRDefault="003E3B12" w:rsidP="003E3B12">
            <w:pPr>
              <w:rPr>
                <w:rFonts w:ascii="Arial" w:hAnsi="Arial" w:cs="Arial"/>
                <w:sz w:val="16"/>
                <w:szCs w:val="16"/>
              </w:rPr>
            </w:pPr>
            <w:r w:rsidRPr="003E3B12">
              <w:rPr>
                <w:rFonts w:ascii="Arial" w:hAnsi="Arial" w:cs="Arial"/>
                <w:sz w:val="16"/>
                <w:szCs w:val="16"/>
              </w:rPr>
              <w:t>LS on RAN2 progress on subsequent CPAC</w:t>
            </w:r>
          </w:p>
        </w:tc>
        <w:tc>
          <w:tcPr>
            <w:tcW w:w="1985" w:type="dxa"/>
            <w:tcBorders>
              <w:top w:val="nil"/>
              <w:left w:val="nil"/>
              <w:bottom w:val="single" w:sz="4" w:space="0" w:color="A6A6A6"/>
              <w:right w:val="single" w:sz="4" w:space="0" w:color="A6A6A6"/>
            </w:tcBorders>
            <w:shd w:val="clear" w:color="auto" w:fill="auto"/>
            <w:hideMark/>
          </w:tcPr>
          <w:p w14:paraId="3983F133" w14:textId="77777777" w:rsidR="003E3B12" w:rsidRPr="003E3B12" w:rsidRDefault="003E3B12" w:rsidP="003E3B12">
            <w:pPr>
              <w:rPr>
                <w:rFonts w:ascii="Arial" w:hAnsi="Arial" w:cs="Arial"/>
                <w:sz w:val="16"/>
                <w:szCs w:val="16"/>
              </w:rPr>
            </w:pPr>
            <w:r w:rsidRPr="003E3B12">
              <w:rPr>
                <w:rFonts w:ascii="Arial" w:hAnsi="Arial" w:cs="Arial"/>
                <w:sz w:val="16"/>
                <w:szCs w:val="16"/>
              </w:rPr>
              <w:t>RAN2(ZTE)</w:t>
            </w:r>
          </w:p>
        </w:tc>
      </w:tr>
      <w:tr w:rsidR="003E3B12" w:rsidRPr="003E3B12" w14:paraId="6920E6D0"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5DF0D95E"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R3-240050</w:t>
            </w:r>
          </w:p>
        </w:tc>
        <w:tc>
          <w:tcPr>
            <w:tcW w:w="6804" w:type="dxa"/>
            <w:tcBorders>
              <w:top w:val="nil"/>
              <w:left w:val="nil"/>
              <w:bottom w:val="single" w:sz="4" w:space="0" w:color="A6A6A6"/>
              <w:right w:val="single" w:sz="4" w:space="0" w:color="A6A6A6"/>
            </w:tcBorders>
            <w:shd w:val="clear" w:color="auto" w:fill="auto"/>
            <w:hideMark/>
          </w:tcPr>
          <w:p w14:paraId="7BCFE44E" w14:textId="77777777" w:rsidR="003E3B12" w:rsidRPr="003E3B12" w:rsidRDefault="003E3B12" w:rsidP="003E3B12">
            <w:pPr>
              <w:rPr>
                <w:rFonts w:ascii="Arial" w:hAnsi="Arial" w:cs="Arial"/>
                <w:sz w:val="16"/>
                <w:szCs w:val="16"/>
              </w:rPr>
            </w:pPr>
            <w:r w:rsidRPr="003E3B12">
              <w:rPr>
                <w:rFonts w:ascii="Arial" w:hAnsi="Arial" w:cs="Arial"/>
                <w:sz w:val="16"/>
                <w:szCs w:val="16"/>
              </w:rPr>
              <w:t>Discussion on Remaining Issues for LTM</w:t>
            </w:r>
          </w:p>
        </w:tc>
        <w:tc>
          <w:tcPr>
            <w:tcW w:w="1985" w:type="dxa"/>
            <w:tcBorders>
              <w:top w:val="nil"/>
              <w:left w:val="nil"/>
              <w:bottom w:val="single" w:sz="4" w:space="0" w:color="A6A6A6"/>
              <w:right w:val="single" w:sz="4" w:space="0" w:color="A6A6A6"/>
            </w:tcBorders>
            <w:shd w:val="clear" w:color="auto" w:fill="auto"/>
            <w:hideMark/>
          </w:tcPr>
          <w:p w14:paraId="71767985"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w:t>
            </w:r>
          </w:p>
        </w:tc>
      </w:tr>
      <w:tr w:rsidR="003E3B12" w:rsidRPr="003E3B12" w14:paraId="01C9E5CC" w14:textId="77777777" w:rsidTr="003E3B12">
        <w:trPr>
          <w:trHeight w:val="479"/>
        </w:trPr>
        <w:tc>
          <w:tcPr>
            <w:tcW w:w="1271" w:type="dxa"/>
            <w:tcBorders>
              <w:top w:val="nil"/>
              <w:left w:val="single" w:sz="4" w:space="0" w:color="A6A6A6"/>
              <w:bottom w:val="single" w:sz="4" w:space="0" w:color="A6A6A6"/>
              <w:right w:val="single" w:sz="4" w:space="0" w:color="A6A6A6"/>
            </w:tcBorders>
            <w:shd w:val="clear" w:color="auto" w:fill="auto"/>
            <w:hideMark/>
          </w:tcPr>
          <w:p w14:paraId="2E43B160"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R3-240059</w:t>
            </w:r>
          </w:p>
        </w:tc>
        <w:tc>
          <w:tcPr>
            <w:tcW w:w="6804" w:type="dxa"/>
            <w:tcBorders>
              <w:top w:val="nil"/>
              <w:left w:val="nil"/>
              <w:bottom w:val="single" w:sz="4" w:space="0" w:color="A6A6A6"/>
              <w:right w:val="single" w:sz="4" w:space="0" w:color="A6A6A6"/>
            </w:tcBorders>
            <w:shd w:val="clear" w:color="auto" w:fill="auto"/>
            <w:hideMark/>
          </w:tcPr>
          <w:p w14:paraId="75F8745B"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for early TA acquisition for LTM</w:t>
            </w:r>
          </w:p>
        </w:tc>
        <w:tc>
          <w:tcPr>
            <w:tcW w:w="1985" w:type="dxa"/>
            <w:tcBorders>
              <w:top w:val="nil"/>
              <w:left w:val="nil"/>
              <w:bottom w:val="single" w:sz="4" w:space="0" w:color="A6A6A6"/>
              <w:right w:val="single" w:sz="4" w:space="0" w:color="A6A6A6"/>
            </w:tcBorders>
            <w:shd w:val="clear" w:color="auto" w:fill="auto"/>
            <w:hideMark/>
          </w:tcPr>
          <w:p w14:paraId="5794C802"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w:t>
            </w:r>
          </w:p>
        </w:tc>
      </w:tr>
      <w:tr w:rsidR="003E3B12" w:rsidRPr="003E3B12" w14:paraId="05098EC4"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39817A42"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R3-240065</w:t>
            </w:r>
          </w:p>
        </w:tc>
        <w:tc>
          <w:tcPr>
            <w:tcW w:w="6804" w:type="dxa"/>
            <w:tcBorders>
              <w:top w:val="nil"/>
              <w:left w:val="nil"/>
              <w:bottom w:val="single" w:sz="4" w:space="0" w:color="A6A6A6"/>
              <w:right w:val="single" w:sz="4" w:space="0" w:color="A6A6A6"/>
            </w:tcBorders>
            <w:shd w:val="clear" w:color="auto" w:fill="auto"/>
            <w:hideMark/>
          </w:tcPr>
          <w:p w14:paraId="373C03D5" w14:textId="77777777" w:rsidR="003E3B12" w:rsidRPr="003E3B12" w:rsidRDefault="003E3B12" w:rsidP="003E3B12">
            <w:pPr>
              <w:rPr>
                <w:rFonts w:ascii="Arial" w:hAnsi="Arial" w:cs="Arial"/>
                <w:sz w:val="16"/>
                <w:szCs w:val="16"/>
              </w:rPr>
            </w:pPr>
            <w:r w:rsidRPr="003E3B12">
              <w:rPr>
                <w:rFonts w:ascii="Arial" w:hAnsi="Arial" w:cs="Arial"/>
                <w:sz w:val="16"/>
                <w:szCs w:val="16"/>
              </w:rPr>
              <w:t>Remaining issues in LTM</w:t>
            </w:r>
          </w:p>
        </w:tc>
        <w:tc>
          <w:tcPr>
            <w:tcW w:w="1985" w:type="dxa"/>
            <w:tcBorders>
              <w:top w:val="nil"/>
              <w:left w:val="nil"/>
              <w:bottom w:val="single" w:sz="4" w:space="0" w:color="A6A6A6"/>
              <w:right w:val="single" w:sz="4" w:space="0" w:color="A6A6A6"/>
            </w:tcBorders>
            <w:shd w:val="clear" w:color="auto" w:fill="auto"/>
            <w:hideMark/>
          </w:tcPr>
          <w:p w14:paraId="146BC24C" w14:textId="77777777" w:rsidR="003E3B12" w:rsidRPr="003E3B12" w:rsidRDefault="003E3B12" w:rsidP="003E3B12">
            <w:pPr>
              <w:rPr>
                <w:rFonts w:ascii="Arial" w:hAnsi="Arial" w:cs="Arial"/>
                <w:sz w:val="16"/>
                <w:szCs w:val="16"/>
              </w:rPr>
            </w:pPr>
            <w:r w:rsidRPr="003E3B12">
              <w:rPr>
                <w:rFonts w:ascii="Arial" w:hAnsi="Arial" w:cs="Arial"/>
                <w:sz w:val="16"/>
                <w:szCs w:val="16"/>
              </w:rPr>
              <w:t>Qualcomm Incorporated</w:t>
            </w:r>
          </w:p>
        </w:tc>
      </w:tr>
      <w:tr w:rsidR="003E3B12" w:rsidRPr="003E3B12" w14:paraId="06C98739"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5AB6AEAC"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R3-240066</w:t>
            </w:r>
          </w:p>
        </w:tc>
        <w:tc>
          <w:tcPr>
            <w:tcW w:w="6804" w:type="dxa"/>
            <w:tcBorders>
              <w:top w:val="nil"/>
              <w:left w:val="nil"/>
              <w:bottom w:val="single" w:sz="4" w:space="0" w:color="A6A6A6"/>
              <w:right w:val="single" w:sz="4" w:space="0" w:color="A6A6A6"/>
            </w:tcBorders>
            <w:shd w:val="clear" w:color="auto" w:fill="auto"/>
            <w:hideMark/>
          </w:tcPr>
          <w:p w14:paraId="2D57E28A" w14:textId="77777777" w:rsidR="003E3B12" w:rsidRPr="003E3B12" w:rsidRDefault="003E3B12" w:rsidP="003E3B12">
            <w:pPr>
              <w:rPr>
                <w:rFonts w:ascii="Arial" w:hAnsi="Arial" w:cs="Arial"/>
                <w:sz w:val="16"/>
                <w:szCs w:val="16"/>
              </w:rPr>
            </w:pPr>
            <w:r w:rsidRPr="003E3B12">
              <w:rPr>
                <w:rFonts w:ascii="Arial" w:hAnsi="Arial" w:cs="Arial"/>
                <w:sz w:val="16"/>
                <w:szCs w:val="16"/>
              </w:rPr>
              <w:t>Remaining issues in Subsequent CPAC</w:t>
            </w:r>
          </w:p>
        </w:tc>
        <w:tc>
          <w:tcPr>
            <w:tcW w:w="1985" w:type="dxa"/>
            <w:tcBorders>
              <w:top w:val="nil"/>
              <w:left w:val="nil"/>
              <w:bottom w:val="single" w:sz="4" w:space="0" w:color="A6A6A6"/>
              <w:right w:val="single" w:sz="4" w:space="0" w:color="A6A6A6"/>
            </w:tcBorders>
            <w:shd w:val="clear" w:color="auto" w:fill="auto"/>
            <w:hideMark/>
          </w:tcPr>
          <w:p w14:paraId="1F9A8ABF" w14:textId="77777777" w:rsidR="003E3B12" w:rsidRPr="003E3B12" w:rsidRDefault="003E3B12" w:rsidP="003E3B12">
            <w:pPr>
              <w:rPr>
                <w:rFonts w:ascii="Arial" w:hAnsi="Arial" w:cs="Arial"/>
                <w:sz w:val="16"/>
                <w:szCs w:val="16"/>
              </w:rPr>
            </w:pPr>
            <w:r w:rsidRPr="003E3B12">
              <w:rPr>
                <w:rFonts w:ascii="Arial" w:hAnsi="Arial" w:cs="Arial"/>
                <w:sz w:val="16"/>
                <w:szCs w:val="16"/>
              </w:rPr>
              <w:t>Qualcomm Incorporated</w:t>
            </w:r>
          </w:p>
        </w:tc>
      </w:tr>
      <w:tr w:rsidR="003E3B12" w:rsidRPr="003E3B12" w14:paraId="52E57F58" w14:textId="77777777" w:rsidTr="003E3B12">
        <w:trPr>
          <w:trHeight w:val="952"/>
        </w:trPr>
        <w:tc>
          <w:tcPr>
            <w:tcW w:w="1271" w:type="dxa"/>
            <w:tcBorders>
              <w:top w:val="nil"/>
              <w:left w:val="single" w:sz="4" w:space="0" w:color="A6A6A6"/>
              <w:bottom w:val="single" w:sz="4" w:space="0" w:color="A6A6A6"/>
              <w:right w:val="single" w:sz="4" w:space="0" w:color="A6A6A6"/>
            </w:tcBorders>
            <w:shd w:val="clear" w:color="auto" w:fill="auto"/>
            <w:hideMark/>
          </w:tcPr>
          <w:p w14:paraId="7C555445"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R3-240068</w:t>
            </w:r>
          </w:p>
        </w:tc>
        <w:tc>
          <w:tcPr>
            <w:tcW w:w="6804" w:type="dxa"/>
            <w:tcBorders>
              <w:top w:val="nil"/>
              <w:left w:val="nil"/>
              <w:bottom w:val="single" w:sz="4" w:space="0" w:color="A6A6A6"/>
              <w:right w:val="single" w:sz="4" w:space="0" w:color="A6A6A6"/>
            </w:tcBorders>
            <w:shd w:val="clear" w:color="auto" w:fill="auto"/>
            <w:hideMark/>
          </w:tcPr>
          <w:p w14:paraId="708ECE9A" w14:textId="77777777" w:rsidR="003E3B12" w:rsidRPr="003E3B12" w:rsidRDefault="003E3B12" w:rsidP="003E3B12">
            <w:pPr>
              <w:rPr>
                <w:rFonts w:ascii="Arial" w:hAnsi="Arial" w:cs="Arial"/>
                <w:sz w:val="16"/>
                <w:szCs w:val="16"/>
              </w:rPr>
            </w:pPr>
            <w:r w:rsidRPr="003E3B12">
              <w:rPr>
                <w:rFonts w:ascii="Arial" w:hAnsi="Arial" w:cs="Arial"/>
                <w:sz w:val="16"/>
                <w:szCs w:val="16"/>
              </w:rPr>
              <w:t>Completion of the stage-2 description of S-CPAC</w:t>
            </w:r>
          </w:p>
        </w:tc>
        <w:tc>
          <w:tcPr>
            <w:tcW w:w="1985" w:type="dxa"/>
            <w:tcBorders>
              <w:top w:val="nil"/>
              <w:left w:val="nil"/>
              <w:bottom w:val="single" w:sz="4" w:space="0" w:color="A6A6A6"/>
              <w:right w:val="single" w:sz="4" w:space="0" w:color="A6A6A6"/>
            </w:tcBorders>
            <w:shd w:val="clear" w:color="auto" w:fill="auto"/>
            <w:hideMark/>
          </w:tcPr>
          <w:p w14:paraId="3198EDBF"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 ZTE, CATT, Huawei, Ericsson, LG Electronics, Lenovo, Samsung</w:t>
            </w:r>
          </w:p>
        </w:tc>
      </w:tr>
      <w:tr w:rsidR="003E3B12" w:rsidRPr="003E3B12" w14:paraId="7982050F"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49532D55"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R3-240069</w:t>
            </w:r>
          </w:p>
        </w:tc>
        <w:tc>
          <w:tcPr>
            <w:tcW w:w="6804" w:type="dxa"/>
            <w:tcBorders>
              <w:top w:val="nil"/>
              <w:left w:val="nil"/>
              <w:bottom w:val="single" w:sz="4" w:space="0" w:color="A6A6A6"/>
              <w:right w:val="single" w:sz="4" w:space="0" w:color="A6A6A6"/>
            </w:tcBorders>
            <w:shd w:val="clear" w:color="auto" w:fill="auto"/>
            <w:hideMark/>
          </w:tcPr>
          <w:p w14:paraId="16FEF1F8" w14:textId="77777777" w:rsidR="003E3B12" w:rsidRPr="003E3B12" w:rsidRDefault="003E3B12" w:rsidP="003E3B12">
            <w:pPr>
              <w:rPr>
                <w:rFonts w:ascii="Arial" w:hAnsi="Arial" w:cs="Arial"/>
                <w:sz w:val="16"/>
                <w:szCs w:val="16"/>
              </w:rPr>
            </w:pPr>
            <w:r w:rsidRPr="003E3B12">
              <w:rPr>
                <w:rFonts w:ascii="Arial" w:hAnsi="Arial" w:cs="Arial"/>
                <w:sz w:val="16"/>
                <w:szCs w:val="16"/>
              </w:rPr>
              <w:t>Information about context handling for S-CPAC</w:t>
            </w:r>
          </w:p>
        </w:tc>
        <w:tc>
          <w:tcPr>
            <w:tcW w:w="1985" w:type="dxa"/>
            <w:tcBorders>
              <w:top w:val="nil"/>
              <w:left w:val="nil"/>
              <w:bottom w:val="single" w:sz="4" w:space="0" w:color="A6A6A6"/>
              <w:right w:val="single" w:sz="4" w:space="0" w:color="A6A6A6"/>
            </w:tcBorders>
            <w:shd w:val="clear" w:color="auto" w:fill="auto"/>
            <w:hideMark/>
          </w:tcPr>
          <w:p w14:paraId="4D9573A3"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w:t>
            </w:r>
          </w:p>
        </w:tc>
      </w:tr>
      <w:tr w:rsidR="003E3B12" w:rsidRPr="003E3B12" w14:paraId="011149A2"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0C091048"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R3-240070</w:t>
            </w:r>
          </w:p>
        </w:tc>
        <w:tc>
          <w:tcPr>
            <w:tcW w:w="6804" w:type="dxa"/>
            <w:tcBorders>
              <w:top w:val="nil"/>
              <w:left w:val="nil"/>
              <w:bottom w:val="single" w:sz="4" w:space="0" w:color="A6A6A6"/>
              <w:right w:val="single" w:sz="4" w:space="0" w:color="A6A6A6"/>
            </w:tcBorders>
            <w:shd w:val="clear" w:color="auto" w:fill="auto"/>
            <w:hideMark/>
          </w:tcPr>
          <w:p w14:paraId="52C24923" w14:textId="77777777" w:rsidR="003E3B12" w:rsidRPr="003E3B12" w:rsidRDefault="003E3B12" w:rsidP="003E3B12">
            <w:pPr>
              <w:rPr>
                <w:rFonts w:ascii="Arial" w:hAnsi="Arial" w:cs="Arial"/>
                <w:sz w:val="16"/>
                <w:szCs w:val="16"/>
              </w:rPr>
            </w:pPr>
            <w:r w:rsidRPr="003E3B12">
              <w:rPr>
                <w:rFonts w:ascii="Arial" w:hAnsi="Arial" w:cs="Arial"/>
                <w:sz w:val="16"/>
                <w:szCs w:val="16"/>
              </w:rPr>
              <w:t>Review of the description of the S-CPAC solution</w:t>
            </w:r>
          </w:p>
        </w:tc>
        <w:tc>
          <w:tcPr>
            <w:tcW w:w="1985" w:type="dxa"/>
            <w:tcBorders>
              <w:top w:val="nil"/>
              <w:left w:val="nil"/>
              <w:bottom w:val="single" w:sz="4" w:space="0" w:color="A6A6A6"/>
              <w:right w:val="single" w:sz="4" w:space="0" w:color="A6A6A6"/>
            </w:tcBorders>
            <w:shd w:val="clear" w:color="auto" w:fill="auto"/>
            <w:hideMark/>
          </w:tcPr>
          <w:p w14:paraId="027C9949"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w:t>
            </w:r>
          </w:p>
        </w:tc>
      </w:tr>
      <w:tr w:rsidR="003E3B12" w:rsidRPr="003E3B12" w14:paraId="6A00BB74"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0F42839B"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lastRenderedPageBreak/>
              <w:t>R3-240071</w:t>
            </w:r>
          </w:p>
        </w:tc>
        <w:tc>
          <w:tcPr>
            <w:tcW w:w="6804" w:type="dxa"/>
            <w:tcBorders>
              <w:top w:val="nil"/>
              <w:left w:val="nil"/>
              <w:bottom w:val="single" w:sz="4" w:space="0" w:color="A6A6A6"/>
              <w:right w:val="single" w:sz="4" w:space="0" w:color="A6A6A6"/>
            </w:tcBorders>
            <w:shd w:val="clear" w:color="auto" w:fill="auto"/>
            <w:hideMark/>
          </w:tcPr>
          <w:p w14:paraId="05BF7AD1"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and completion of the solution for CHO with CPAC</w:t>
            </w:r>
          </w:p>
        </w:tc>
        <w:tc>
          <w:tcPr>
            <w:tcW w:w="1985" w:type="dxa"/>
            <w:tcBorders>
              <w:top w:val="nil"/>
              <w:left w:val="nil"/>
              <w:bottom w:val="single" w:sz="4" w:space="0" w:color="A6A6A6"/>
              <w:right w:val="single" w:sz="4" w:space="0" w:color="A6A6A6"/>
            </w:tcBorders>
            <w:shd w:val="clear" w:color="auto" w:fill="auto"/>
            <w:hideMark/>
          </w:tcPr>
          <w:p w14:paraId="1DD75C68"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w:t>
            </w:r>
          </w:p>
        </w:tc>
      </w:tr>
      <w:tr w:rsidR="003E3B12" w:rsidRPr="003E3B12" w14:paraId="7266896A"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392453F7"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R3-240089</w:t>
            </w:r>
          </w:p>
        </w:tc>
        <w:tc>
          <w:tcPr>
            <w:tcW w:w="6804" w:type="dxa"/>
            <w:tcBorders>
              <w:top w:val="nil"/>
              <w:left w:val="nil"/>
              <w:bottom w:val="single" w:sz="4" w:space="0" w:color="A6A6A6"/>
              <w:right w:val="single" w:sz="4" w:space="0" w:color="A6A6A6"/>
            </w:tcBorders>
            <w:shd w:val="clear" w:color="auto" w:fill="auto"/>
            <w:hideMark/>
          </w:tcPr>
          <w:p w14:paraId="41B60A1D" w14:textId="77777777" w:rsidR="003E3B12" w:rsidRPr="003E3B12" w:rsidRDefault="003E3B12" w:rsidP="003E3B12">
            <w:pPr>
              <w:rPr>
                <w:rFonts w:ascii="Arial" w:hAnsi="Arial" w:cs="Arial"/>
                <w:sz w:val="16"/>
                <w:szCs w:val="16"/>
              </w:rPr>
            </w:pPr>
            <w:r w:rsidRPr="003E3B12">
              <w:rPr>
                <w:rFonts w:ascii="Arial" w:hAnsi="Arial" w:cs="Arial"/>
                <w:sz w:val="16"/>
                <w:szCs w:val="16"/>
              </w:rPr>
              <w:t>Open issues during resource reservation during LTM</w:t>
            </w:r>
          </w:p>
        </w:tc>
        <w:tc>
          <w:tcPr>
            <w:tcW w:w="1985" w:type="dxa"/>
            <w:tcBorders>
              <w:top w:val="nil"/>
              <w:left w:val="nil"/>
              <w:bottom w:val="single" w:sz="4" w:space="0" w:color="A6A6A6"/>
              <w:right w:val="single" w:sz="4" w:space="0" w:color="A6A6A6"/>
            </w:tcBorders>
            <w:shd w:val="clear" w:color="auto" w:fill="auto"/>
            <w:hideMark/>
          </w:tcPr>
          <w:p w14:paraId="7FAEDD23" w14:textId="77777777" w:rsidR="003E3B12" w:rsidRPr="003E3B12" w:rsidRDefault="003E3B12" w:rsidP="003E3B12">
            <w:pPr>
              <w:rPr>
                <w:rFonts w:ascii="Arial" w:hAnsi="Arial" w:cs="Arial"/>
                <w:sz w:val="16"/>
                <w:szCs w:val="16"/>
              </w:rPr>
            </w:pPr>
            <w:r w:rsidRPr="003E3B12">
              <w:rPr>
                <w:rFonts w:ascii="Arial" w:hAnsi="Arial" w:cs="Arial"/>
                <w:sz w:val="16"/>
                <w:szCs w:val="16"/>
              </w:rPr>
              <w:t>Rakuten Mobile, Inc</w:t>
            </w:r>
          </w:p>
        </w:tc>
      </w:tr>
      <w:tr w:rsidR="003E3B12" w:rsidRPr="003E3B12" w14:paraId="37BC602D"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62B29188"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R3-240120</w:t>
            </w:r>
          </w:p>
        </w:tc>
        <w:tc>
          <w:tcPr>
            <w:tcW w:w="6804" w:type="dxa"/>
            <w:tcBorders>
              <w:top w:val="nil"/>
              <w:left w:val="nil"/>
              <w:bottom w:val="single" w:sz="4" w:space="0" w:color="A6A6A6"/>
              <w:right w:val="single" w:sz="4" w:space="0" w:color="A6A6A6"/>
            </w:tcBorders>
            <w:shd w:val="clear" w:color="auto" w:fill="auto"/>
            <w:hideMark/>
          </w:tcPr>
          <w:p w14:paraId="7785E924"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for SK Counter in S-CPAC</w:t>
            </w:r>
          </w:p>
        </w:tc>
        <w:tc>
          <w:tcPr>
            <w:tcW w:w="1985" w:type="dxa"/>
            <w:tcBorders>
              <w:top w:val="nil"/>
              <w:left w:val="nil"/>
              <w:bottom w:val="single" w:sz="4" w:space="0" w:color="A6A6A6"/>
              <w:right w:val="single" w:sz="4" w:space="0" w:color="A6A6A6"/>
            </w:tcBorders>
            <w:shd w:val="clear" w:color="auto" w:fill="auto"/>
            <w:hideMark/>
          </w:tcPr>
          <w:p w14:paraId="674E0901" w14:textId="77777777" w:rsidR="003E3B12" w:rsidRPr="003E3B12" w:rsidRDefault="003E3B12" w:rsidP="003E3B12">
            <w:pPr>
              <w:rPr>
                <w:rFonts w:ascii="Arial" w:hAnsi="Arial" w:cs="Arial"/>
                <w:sz w:val="16"/>
                <w:szCs w:val="16"/>
              </w:rPr>
            </w:pPr>
            <w:r w:rsidRPr="003E3B12">
              <w:rPr>
                <w:rFonts w:ascii="Arial" w:hAnsi="Arial" w:cs="Arial"/>
                <w:sz w:val="16"/>
                <w:szCs w:val="16"/>
              </w:rPr>
              <w:t>NEC</w:t>
            </w:r>
          </w:p>
        </w:tc>
      </w:tr>
      <w:tr w:rsidR="003E3B12" w:rsidRPr="003E3B12" w14:paraId="538F96FD"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0C27F01"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R3-240121</w:t>
            </w:r>
          </w:p>
        </w:tc>
        <w:tc>
          <w:tcPr>
            <w:tcW w:w="6804" w:type="dxa"/>
            <w:tcBorders>
              <w:top w:val="nil"/>
              <w:left w:val="nil"/>
              <w:bottom w:val="single" w:sz="4" w:space="0" w:color="A6A6A6"/>
              <w:right w:val="single" w:sz="4" w:space="0" w:color="A6A6A6"/>
            </w:tcBorders>
            <w:shd w:val="clear" w:color="auto" w:fill="auto"/>
            <w:hideMark/>
          </w:tcPr>
          <w:p w14:paraId="508F2F57"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for early sync of LTM</w:t>
            </w:r>
          </w:p>
        </w:tc>
        <w:tc>
          <w:tcPr>
            <w:tcW w:w="1985" w:type="dxa"/>
            <w:tcBorders>
              <w:top w:val="nil"/>
              <w:left w:val="nil"/>
              <w:bottom w:val="single" w:sz="4" w:space="0" w:color="A6A6A6"/>
              <w:right w:val="single" w:sz="4" w:space="0" w:color="A6A6A6"/>
            </w:tcBorders>
            <w:shd w:val="clear" w:color="auto" w:fill="auto"/>
            <w:hideMark/>
          </w:tcPr>
          <w:p w14:paraId="2017FE9D" w14:textId="77777777" w:rsidR="003E3B12" w:rsidRPr="003E3B12" w:rsidRDefault="003E3B12" w:rsidP="003E3B12">
            <w:pPr>
              <w:rPr>
                <w:rFonts w:ascii="Arial" w:hAnsi="Arial" w:cs="Arial"/>
                <w:sz w:val="16"/>
                <w:szCs w:val="16"/>
              </w:rPr>
            </w:pPr>
            <w:r w:rsidRPr="003E3B12">
              <w:rPr>
                <w:rFonts w:ascii="Arial" w:hAnsi="Arial" w:cs="Arial"/>
                <w:sz w:val="16"/>
                <w:szCs w:val="16"/>
              </w:rPr>
              <w:t>NEC</w:t>
            </w:r>
          </w:p>
        </w:tc>
      </w:tr>
      <w:tr w:rsidR="003E3B12" w:rsidRPr="003E3B12" w14:paraId="738D5158"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6A04C77"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R3-240122</w:t>
            </w:r>
          </w:p>
        </w:tc>
        <w:tc>
          <w:tcPr>
            <w:tcW w:w="6804" w:type="dxa"/>
            <w:tcBorders>
              <w:top w:val="nil"/>
              <w:left w:val="nil"/>
              <w:bottom w:val="single" w:sz="4" w:space="0" w:color="A6A6A6"/>
              <w:right w:val="single" w:sz="4" w:space="0" w:color="A6A6A6"/>
            </w:tcBorders>
            <w:shd w:val="clear" w:color="auto" w:fill="auto"/>
            <w:hideMark/>
          </w:tcPr>
          <w:p w14:paraId="0EA241EE"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for early sync of LTM</w:t>
            </w:r>
          </w:p>
        </w:tc>
        <w:tc>
          <w:tcPr>
            <w:tcW w:w="1985" w:type="dxa"/>
            <w:tcBorders>
              <w:top w:val="nil"/>
              <w:left w:val="nil"/>
              <w:bottom w:val="single" w:sz="4" w:space="0" w:color="A6A6A6"/>
              <w:right w:val="single" w:sz="4" w:space="0" w:color="A6A6A6"/>
            </w:tcBorders>
            <w:shd w:val="clear" w:color="auto" w:fill="auto"/>
            <w:hideMark/>
          </w:tcPr>
          <w:p w14:paraId="01C812FE" w14:textId="77777777" w:rsidR="003E3B12" w:rsidRPr="003E3B12" w:rsidRDefault="003E3B12" w:rsidP="003E3B12">
            <w:pPr>
              <w:rPr>
                <w:rFonts w:ascii="Arial" w:hAnsi="Arial" w:cs="Arial"/>
                <w:sz w:val="16"/>
                <w:szCs w:val="16"/>
              </w:rPr>
            </w:pPr>
            <w:r w:rsidRPr="003E3B12">
              <w:rPr>
                <w:rFonts w:ascii="Arial" w:hAnsi="Arial" w:cs="Arial"/>
                <w:sz w:val="16"/>
                <w:szCs w:val="16"/>
              </w:rPr>
              <w:t>NEC</w:t>
            </w:r>
          </w:p>
        </w:tc>
      </w:tr>
      <w:tr w:rsidR="003E3B12" w:rsidRPr="003E3B12" w14:paraId="53D8D07C"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F768A38"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R3-240189</w:t>
            </w:r>
          </w:p>
        </w:tc>
        <w:tc>
          <w:tcPr>
            <w:tcW w:w="6804" w:type="dxa"/>
            <w:tcBorders>
              <w:top w:val="nil"/>
              <w:left w:val="nil"/>
              <w:bottom w:val="single" w:sz="4" w:space="0" w:color="A6A6A6"/>
              <w:right w:val="single" w:sz="4" w:space="0" w:color="A6A6A6"/>
            </w:tcBorders>
            <w:shd w:val="clear" w:color="auto" w:fill="auto"/>
            <w:hideMark/>
          </w:tcPr>
          <w:p w14:paraId="51A14A74" w14:textId="77777777" w:rsidR="003E3B12" w:rsidRPr="003E3B12" w:rsidRDefault="003E3B12" w:rsidP="003E3B12">
            <w:pPr>
              <w:rPr>
                <w:rFonts w:ascii="Arial" w:hAnsi="Arial" w:cs="Arial"/>
                <w:sz w:val="16"/>
                <w:szCs w:val="16"/>
              </w:rPr>
            </w:pPr>
            <w:r w:rsidRPr="003E3B12">
              <w:rPr>
                <w:rFonts w:ascii="Arial" w:hAnsi="Arial" w:cs="Arial"/>
                <w:sz w:val="16"/>
                <w:szCs w:val="16"/>
              </w:rPr>
              <w:t>(CR to 38.401) Corrections on LTM procedures</w:t>
            </w:r>
          </w:p>
        </w:tc>
        <w:tc>
          <w:tcPr>
            <w:tcW w:w="1985" w:type="dxa"/>
            <w:tcBorders>
              <w:top w:val="nil"/>
              <w:left w:val="nil"/>
              <w:bottom w:val="single" w:sz="4" w:space="0" w:color="A6A6A6"/>
              <w:right w:val="single" w:sz="4" w:space="0" w:color="A6A6A6"/>
            </w:tcBorders>
            <w:shd w:val="clear" w:color="auto" w:fill="auto"/>
            <w:hideMark/>
          </w:tcPr>
          <w:p w14:paraId="33B22240" w14:textId="77777777" w:rsidR="003E3B12" w:rsidRPr="003E3B12" w:rsidRDefault="003E3B12" w:rsidP="003E3B12">
            <w:pPr>
              <w:rPr>
                <w:rFonts w:ascii="Arial" w:hAnsi="Arial" w:cs="Arial"/>
                <w:sz w:val="16"/>
                <w:szCs w:val="16"/>
              </w:rPr>
            </w:pPr>
            <w:r w:rsidRPr="003E3B12">
              <w:rPr>
                <w:rFonts w:ascii="Arial" w:hAnsi="Arial" w:cs="Arial"/>
                <w:sz w:val="16"/>
                <w:szCs w:val="16"/>
              </w:rPr>
              <w:t>China Telecom</w:t>
            </w:r>
          </w:p>
        </w:tc>
      </w:tr>
      <w:tr w:rsidR="003E3B12" w:rsidRPr="003E3B12" w14:paraId="41A4F00B"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3FC2F9B7"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R3-240190</w:t>
            </w:r>
          </w:p>
        </w:tc>
        <w:tc>
          <w:tcPr>
            <w:tcW w:w="6804" w:type="dxa"/>
            <w:tcBorders>
              <w:top w:val="nil"/>
              <w:left w:val="nil"/>
              <w:bottom w:val="single" w:sz="4" w:space="0" w:color="A6A6A6"/>
              <w:right w:val="single" w:sz="4" w:space="0" w:color="A6A6A6"/>
            </w:tcBorders>
            <w:shd w:val="clear" w:color="auto" w:fill="auto"/>
            <w:hideMark/>
          </w:tcPr>
          <w:p w14:paraId="35F2C510"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(CR to 38.423) Corrections on Complete </w:t>
            </w:r>
            <w:proofErr w:type="spellStart"/>
            <w:r w:rsidRPr="003E3B12">
              <w:rPr>
                <w:rFonts w:ascii="Arial" w:hAnsi="Arial" w:cs="Arial"/>
                <w:sz w:val="16"/>
                <w:szCs w:val="16"/>
              </w:rPr>
              <w:t>Configuation</w:t>
            </w:r>
            <w:proofErr w:type="spellEnd"/>
            <w:r w:rsidRPr="003E3B12">
              <w:rPr>
                <w:rFonts w:ascii="Arial" w:hAnsi="Arial" w:cs="Arial"/>
                <w:sz w:val="16"/>
                <w:szCs w:val="16"/>
              </w:rPr>
              <w:t xml:space="preserve"> Indicator in </w:t>
            </w:r>
            <w:proofErr w:type="spellStart"/>
            <w:r w:rsidRPr="003E3B12">
              <w:rPr>
                <w:rFonts w:ascii="Arial" w:hAnsi="Arial" w:cs="Arial"/>
                <w:sz w:val="16"/>
                <w:szCs w:val="16"/>
              </w:rPr>
              <w:t>XnAP</w:t>
            </w:r>
            <w:proofErr w:type="spellEnd"/>
          </w:p>
        </w:tc>
        <w:tc>
          <w:tcPr>
            <w:tcW w:w="1985" w:type="dxa"/>
            <w:tcBorders>
              <w:top w:val="nil"/>
              <w:left w:val="nil"/>
              <w:bottom w:val="single" w:sz="4" w:space="0" w:color="A6A6A6"/>
              <w:right w:val="single" w:sz="4" w:space="0" w:color="A6A6A6"/>
            </w:tcBorders>
            <w:shd w:val="clear" w:color="auto" w:fill="auto"/>
            <w:hideMark/>
          </w:tcPr>
          <w:p w14:paraId="3D7EB9A6" w14:textId="77777777" w:rsidR="003E3B12" w:rsidRPr="003E3B12" w:rsidRDefault="003E3B12" w:rsidP="003E3B12">
            <w:pPr>
              <w:rPr>
                <w:rFonts w:ascii="Arial" w:hAnsi="Arial" w:cs="Arial"/>
                <w:sz w:val="16"/>
                <w:szCs w:val="16"/>
              </w:rPr>
            </w:pPr>
            <w:r w:rsidRPr="003E3B12">
              <w:rPr>
                <w:rFonts w:ascii="Arial" w:hAnsi="Arial" w:cs="Arial"/>
                <w:sz w:val="16"/>
                <w:szCs w:val="16"/>
              </w:rPr>
              <w:t>China Telecom</w:t>
            </w:r>
          </w:p>
        </w:tc>
      </w:tr>
      <w:tr w:rsidR="003E3B12" w:rsidRPr="003E3B12" w14:paraId="52E06747" w14:textId="77777777" w:rsidTr="003E3B12">
        <w:trPr>
          <w:trHeight w:val="293"/>
        </w:trPr>
        <w:tc>
          <w:tcPr>
            <w:tcW w:w="1271" w:type="dxa"/>
            <w:tcBorders>
              <w:top w:val="nil"/>
              <w:left w:val="single" w:sz="4" w:space="0" w:color="A6A6A6"/>
              <w:bottom w:val="single" w:sz="4" w:space="0" w:color="A6A6A6"/>
              <w:right w:val="single" w:sz="4" w:space="0" w:color="A6A6A6"/>
            </w:tcBorders>
            <w:shd w:val="clear" w:color="auto" w:fill="auto"/>
            <w:hideMark/>
          </w:tcPr>
          <w:p w14:paraId="6F99AE8F"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R3-240192</w:t>
            </w:r>
          </w:p>
        </w:tc>
        <w:tc>
          <w:tcPr>
            <w:tcW w:w="6804" w:type="dxa"/>
            <w:tcBorders>
              <w:top w:val="nil"/>
              <w:left w:val="nil"/>
              <w:bottom w:val="single" w:sz="4" w:space="0" w:color="A6A6A6"/>
              <w:right w:val="single" w:sz="4" w:space="0" w:color="A6A6A6"/>
            </w:tcBorders>
            <w:shd w:val="clear" w:color="auto" w:fill="auto"/>
            <w:hideMark/>
          </w:tcPr>
          <w:p w14:paraId="75CA989C"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on CHO with candidate SCG</w:t>
            </w:r>
          </w:p>
        </w:tc>
        <w:tc>
          <w:tcPr>
            <w:tcW w:w="1985" w:type="dxa"/>
            <w:tcBorders>
              <w:top w:val="nil"/>
              <w:left w:val="nil"/>
              <w:bottom w:val="single" w:sz="4" w:space="0" w:color="A6A6A6"/>
              <w:right w:val="single" w:sz="4" w:space="0" w:color="A6A6A6"/>
            </w:tcBorders>
            <w:shd w:val="clear" w:color="auto" w:fill="auto"/>
            <w:hideMark/>
          </w:tcPr>
          <w:p w14:paraId="784D91D4" w14:textId="77777777" w:rsidR="003E3B12" w:rsidRPr="003E3B12" w:rsidRDefault="003E3B12" w:rsidP="003E3B12">
            <w:pPr>
              <w:rPr>
                <w:rFonts w:ascii="Arial" w:hAnsi="Arial" w:cs="Arial"/>
                <w:sz w:val="16"/>
                <w:szCs w:val="16"/>
              </w:rPr>
            </w:pPr>
            <w:r w:rsidRPr="003E3B12">
              <w:rPr>
                <w:rFonts w:ascii="Arial" w:hAnsi="Arial" w:cs="Arial"/>
                <w:sz w:val="16"/>
                <w:szCs w:val="16"/>
              </w:rPr>
              <w:t>ZTE</w:t>
            </w:r>
          </w:p>
        </w:tc>
      </w:tr>
      <w:tr w:rsidR="003E3B12" w:rsidRPr="003E3B12" w14:paraId="761792BE" w14:textId="77777777" w:rsidTr="003E3B12">
        <w:trPr>
          <w:trHeight w:val="411"/>
        </w:trPr>
        <w:tc>
          <w:tcPr>
            <w:tcW w:w="1271" w:type="dxa"/>
            <w:tcBorders>
              <w:top w:val="nil"/>
              <w:left w:val="single" w:sz="4" w:space="0" w:color="A6A6A6"/>
              <w:bottom w:val="single" w:sz="4" w:space="0" w:color="A6A6A6"/>
              <w:right w:val="single" w:sz="4" w:space="0" w:color="A6A6A6"/>
            </w:tcBorders>
            <w:shd w:val="clear" w:color="auto" w:fill="auto"/>
            <w:hideMark/>
          </w:tcPr>
          <w:p w14:paraId="05E6F2FA"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R3-240201</w:t>
            </w:r>
          </w:p>
        </w:tc>
        <w:tc>
          <w:tcPr>
            <w:tcW w:w="6804" w:type="dxa"/>
            <w:tcBorders>
              <w:top w:val="nil"/>
              <w:left w:val="nil"/>
              <w:bottom w:val="single" w:sz="4" w:space="0" w:color="A6A6A6"/>
              <w:right w:val="single" w:sz="4" w:space="0" w:color="A6A6A6"/>
            </w:tcBorders>
            <w:shd w:val="clear" w:color="auto" w:fill="auto"/>
            <w:hideMark/>
          </w:tcPr>
          <w:p w14:paraId="08040EAE"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on LTM</w:t>
            </w:r>
          </w:p>
        </w:tc>
        <w:tc>
          <w:tcPr>
            <w:tcW w:w="1985" w:type="dxa"/>
            <w:tcBorders>
              <w:top w:val="nil"/>
              <w:left w:val="nil"/>
              <w:bottom w:val="single" w:sz="4" w:space="0" w:color="A6A6A6"/>
              <w:right w:val="single" w:sz="4" w:space="0" w:color="A6A6A6"/>
            </w:tcBorders>
            <w:shd w:val="clear" w:color="auto" w:fill="auto"/>
            <w:hideMark/>
          </w:tcPr>
          <w:p w14:paraId="1EB3E2FC" w14:textId="77777777" w:rsidR="003E3B12" w:rsidRPr="003E3B12" w:rsidRDefault="003E3B12" w:rsidP="003E3B12">
            <w:pPr>
              <w:rPr>
                <w:rFonts w:ascii="Arial" w:hAnsi="Arial" w:cs="Arial"/>
                <w:sz w:val="16"/>
                <w:szCs w:val="16"/>
              </w:rPr>
            </w:pPr>
            <w:r w:rsidRPr="003E3B12">
              <w:rPr>
                <w:rFonts w:ascii="Arial" w:hAnsi="Arial" w:cs="Arial"/>
                <w:sz w:val="16"/>
                <w:szCs w:val="16"/>
              </w:rPr>
              <w:t>Lenovo</w:t>
            </w:r>
          </w:p>
        </w:tc>
      </w:tr>
      <w:tr w:rsidR="003E3B12" w:rsidRPr="003E3B12" w14:paraId="3F64ED7A" w14:textId="77777777" w:rsidTr="003E3B12">
        <w:trPr>
          <w:trHeight w:val="289"/>
        </w:trPr>
        <w:tc>
          <w:tcPr>
            <w:tcW w:w="1271" w:type="dxa"/>
            <w:tcBorders>
              <w:top w:val="nil"/>
              <w:left w:val="single" w:sz="4" w:space="0" w:color="A6A6A6"/>
              <w:bottom w:val="single" w:sz="4" w:space="0" w:color="A6A6A6"/>
              <w:right w:val="single" w:sz="4" w:space="0" w:color="A6A6A6"/>
            </w:tcBorders>
            <w:shd w:val="clear" w:color="auto" w:fill="auto"/>
            <w:hideMark/>
          </w:tcPr>
          <w:p w14:paraId="016581E2"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R3-240202</w:t>
            </w:r>
          </w:p>
        </w:tc>
        <w:tc>
          <w:tcPr>
            <w:tcW w:w="6804" w:type="dxa"/>
            <w:tcBorders>
              <w:top w:val="nil"/>
              <w:left w:val="nil"/>
              <w:bottom w:val="single" w:sz="4" w:space="0" w:color="A6A6A6"/>
              <w:right w:val="single" w:sz="4" w:space="0" w:color="A6A6A6"/>
            </w:tcBorders>
            <w:shd w:val="clear" w:color="auto" w:fill="auto"/>
            <w:hideMark/>
          </w:tcPr>
          <w:p w14:paraId="2E345C25"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on LTM</w:t>
            </w:r>
          </w:p>
        </w:tc>
        <w:tc>
          <w:tcPr>
            <w:tcW w:w="1985" w:type="dxa"/>
            <w:tcBorders>
              <w:top w:val="nil"/>
              <w:left w:val="nil"/>
              <w:bottom w:val="single" w:sz="4" w:space="0" w:color="A6A6A6"/>
              <w:right w:val="single" w:sz="4" w:space="0" w:color="A6A6A6"/>
            </w:tcBorders>
            <w:shd w:val="clear" w:color="auto" w:fill="auto"/>
            <w:hideMark/>
          </w:tcPr>
          <w:p w14:paraId="29BFD541" w14:textId="77777777" w:rsidR="003E3B12" w:rsidRPr="003E3B12" w:rsidRDefault="003E3B12" w:rsidP="003E3B12">
            <w:pPr>
              <w:rPr>
                <w:rFonts w:ascii="Arial" w:hAnsi="Arial" w:cs="Arial"/>
                <w:sz w:val="16"/>
                <w:szCs w:val="16"/>
              </w:rPr>
            </w:pPr>
            <w:r w:rsidRPr="003E3B12">
              <w:rPr>
                <w:rFonts w:ascii="Arial" w:hAnsi="Arial" w:cs="Arial"/>
                <w:sz w:val="16"/>
                <w:szCs w:val="16"/>
              </w:rPr>
              <w:t>Lenovo</w:t>
            </w:r>
          </w:p>
        </w:tc>
      </w:tr>
      <w:tr w:rsidR="003E3B12" w:rsidRPr="003E3B12" w14:paraId="280B5CE6" w14:textId="77777777" w:rsidTr="003E3B12">
        <w:trPr>
          <w:trHeight w:val="265"/>
        </w:trPr>
        <w:tc>
          <w:tcPr>
            <w:tcW w:w="1271" w:type="dxa"/>
            <w:tcBorders>
              <w:top w:val="nil"/>
              <w:left w:val="single" w:sz="4" w:space="0" w:color="A6A6A6"/>
              <w:bottom w:val="single" w:sz="4" w:space="0" w:color="A6A6A6"/>
              <w:right w:val="single" w:sz="4" w:space="0" w:color="A6A6A6"/>
            </w:tcBorders>
            <w:shd w:val="clear" w:color="auto" w:fill="auto"/>
            <w:hideMark/>
          </w:tcPr>
          <w:p w14:paraId="1DF72EC3"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R3-240210</w:t>
            </w:r>
          </w:p>
        </w:tc>
        <w:tc>
          <w:tcPr>
            <w:tcW w:w="6804" w:type="dxa"/>
            <w:tcBorders>
              <w:top w:val="nil"/>
              <w:left w:val="nil"/>
              <w:bottom w:val="single" w:sz="4" w:space="0" w:color="A6A6A6"/>
              <w:right w:val="single" w:sz="4" w:space="0" w:color="A6A6A6"/>
            </w:tcBorders>
            <w:shd w:val="clear" w:color="auto" w:fill="auto"/>
            <w:hideMark/>
          </w:tcPr>
          <w:p w14:paraId="2EC9AAEF"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Corrections on Rel18 Mobility</w:t>
            </w:r>
          </w:p>
        </w:tc>
        <w:tc>
          <w:tcPr>
            <w:tcW w:w="1985" w:type="dxa"/>
            <w:tcBorders>
              <w:top w:val="nil"/>
              <w:left w:val="nil"/>
              <w:bottom w:val="single" w:sz="4" w:space="0" w:color="A6A6A6"/>
              <w:right w:val="single" w:sz="4" w:space="0" w:color="A6A6A6"/>
            </w:tcBorders>
            <w:shd w:val="clear" w:color="auto" w:fill="auto"/>
            <w:hideMark/>
          </w:tcPr>
          <w:p w14:paraId="09AF603B" w14:textId="77777777" w:rsidR="003E3B12" w:rsidRPr="003E3B12" w:rsidRDefault="003E3B12" w:rsidP="003E3B12">
            <w:pPr>
              <w:rPr>
                <w:rFonts w:ascii="Arial" w:hAnsi="Arial" w:cs="Arial"/>
                <w:sz w:val="16"/>
                <w:szCs w:val="16"/>
              </w:rPr>
            </w:pPr>
            <w:r w:rsidRPr="003E3B12">
              <w:rPr>
                <w:rFonts w:ascii="Arial" w:hAnsi="Arial" w:cs="Arial"/>
                <w:sz w:val="16"/>
                <w:szCs w:val="16"/>
              </w:rPr>
              <w:t>Lenovo</w:t>
            </w:r>
          </w:p>
        </w:tc>
      </w:tr>
      <w:tr w:rsidR="003E3B12" w:rsidRPr="003E3B12" w14:paraId="3BCD03FE"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6F7B680"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R3-240235</w:t>
            </w:r>
          </w:p>
        </w:tc>
        <w:tc>
          <w:tcPr>
            <w:tcW w:w="6804" w:type="dxa"/>
            <w:tcBorders>
              <w:top w:val="nil"/>
              <w:left w:val="nil"/>
              <w:bottom w:val="single" w:sz="4" w:space="0" w:color="A6A6A6"/>
              <w:right w:val="single" w:sz="4" w:space="0" w:color="A6A6A6"/>
            </w:tcBorders>
            <w:shd w:val="clear" w:color="auto" w:fill="auto"/>
            <w:hideMark/>
          </w:tcPr>
          <w:p w14:paraId="78212942" w14:textId="77777777" w:rsidR="003E3B12" w:rsidRPr="003E3B12" w:rsidRDefault="003E3B12" w:rsidP="003E3B12">
            <w:pPr>
              <w:rPr>
                <w:rFonts w:ascii="Arial" w:hAnsi="Arial" w:cs="Arial"/>
                <w:sz w:val="16"/>
                <w:szCs w:val="16"/>
              </w:rPr>
            </w:pPr>
            <w:r w:rsidRPr="003E3B12">
              <w:rPr>
                <w:rFonts w:ascii="Arial" w:hAnsi="Arial" w:cs="Arial"/>
                <w:sz w:val="16"/>
                <w:szCs w:val="16"/>
              </w:rPr>
              <w:t>Discussion on Remaining issues of LTM</w:t>
            </w:r>
          </w:p>
        </w:tc>
        <w:tc>
          <w:tcPr>
            <w:tcW w:w="1985" w:type="dxa"/>
            <w:tcBorders>
              <w:top w:val="nil"/>
              <w:left w:val="nil"/>
              <w:bottom w:val="single" w:sz="4" w:space="0" w:color="A6A6A6"/>
              <w:right w:val="single" w:sz="4" w:space="0" w:color="A6A6A6"/>
            </w:tcBorders>
            <w:shd w:val="clear" w:color="auto" w:fill="auto"/>
            <w:hideMark/>
          </w:tcPr>
          <w:p w14:paraId="2B38C43C" w14:textId="77777777" w:rsidR="003E3B12" w:rsidRPr="003E3B12" w:rsidRDefault="003E3B12" w:rsidP="003E3B12">
            <w:pPr>
              <w:rPr>
                <w:rFonts w:ascii="Arial" w:hAnsi="Arial" w:cs="Arial"/>
                <w:sz w:val="16"/>
                <w:szCs w:val="16"/>
              </w:rPr>
            </w:pPr>
            <w:r w:rsidRPr="003E3B12">
              <w:rPr>
                <w:rFonts w:ascii="Arial" w:hAnsi="Arial" w:cs="Arial"/>
                <w:sz w:val="16"/>
                <w:szCs w:val="16"/>
              </w:rPr>
              <w:t>Samsung</w:t>
            </w:r>
          </w:p>
        </w:tc>
      </w:tr>
      <w:tr w:rsidR="003E3B12" w:rsidRPr="003E3B12" w14:paraId="5C339422"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31F0B14"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R3-240236</w:t>
            </w:r>
          </w:p>
        </w:tc>
        <w:tc>
          <w:tcPr>
            <w:tcW w:w="6804" w:type="dxa"/>
            <w:tcBorders>
              <w:top w:val="nil"/>
              <w:left w:val="nil"/>
              <w:bottom w:val="single" w:sz="4" w:space="0" w:color="A6A6A6"/>
              <w:right w:val="single" w:sz="4" w:space="0" w:color="A6A6A6"/>
            </w:tcBorders>
            <w:shd w:val="clear" w:color="auto" w:fill="auto"/>
            <w:hideMark/>
          </w:tcPr>
          <w:p w14:paraId="18F8D602" w14:textId="77777777" w:rsidR="003E3B12" w:rsidRPr="003E3B12" w:rsidRDefault="003E3B12" w:rsidP="003E3B12">
            <w:pPr>
              <w:rPr>
                <w:rFonts w:ascii="Arial" w:hAnsi="Arial" w:cs="Arial"/>
                <w:sz w:val="16"/>
                <w:szCs w:val="16"/>
              </w:rPr>
            </w:pPr>
            <w:r w:rsidRPr="003E3B12">
              <w:rPr>
                <w:rFonts w:ascii="Arial" w:hAnsi="Arial" w:cs="Arial"/>
                <w:sz w:val="16"/>
                <w:szCs w:val="16"/>
              </w:rPr>
              <w:t>CR on remaining issues of LTM</w:t>
            </w:r>
          </w:p>
        </w:tc>
        <w:tc>
          <w:tcPr>
            <w:tcW w:w="1985" w:type="dxa"/>
            <w:tcBorders>
              <w:top w:val="nil"/>
              <w:left w:val="nil"/>
              <w:bottom w:val="single" w:sz="4" w:space="0" w:color="A6A6A6"/>
              <w:right w:val="single" w:sz="4" w:space="0" w:color="A6A6A6"/>
            </w:tcBorders>
            <w:shd w:val="clear" w:color="auto" w:fill="auto"/>
            <w:hideMark/>
          </w:tcPr>
          <w:p w14:paraId="1D36D91B" w14:textId="77777777" w:rsidR="003E3B12" w:rsidRPr="003E3B12" w:rsidRDefault="003E3B12" w:rsidP="003E3B12">
            <w:pPr>
              <w:rPr>
                <w:rFonts w:ascii="Arial" w:hAnsi="Arial" w:cs="Arial"/>
                <w:sz w:val="16"/>
                <w:szCs w:val="16"/>
              </w:rPr>
            </w:pPr>
            <w:r w:rsidRPr="003E3B12">
              <w:rPr>
                <w:rFonts w:ascii="Arial" w:hAnsi="Arial" w:cs="Arial"/>
                <w:sz w:val="16"/>
                <w:szCs w:val="16"/>
              </w:rPr>
              <w:t>Samsung</w:t>
            </w:r>
          </w:p>
        </w:tc>
      </w:tr>
      <w:tr w:rsidR="003E3B12" w:rsidRPr="003E3B12" w14:paraId="1F780E90" w14:textId="77777777" w:rsidTr="003E3B12">
        <w:trPr>
          <w:trHeight w:val="219"/>
        </w:trPr>
        <w:tc>
          <w:tcPr>
            <w:tcW w:w="1271" w:type="dxa"/>
            <w:tcBorders>
              <w:top w:val="nil"/>
              <w:left w:val="single" w:sz="4" w:space="0" w:color="A6A6A6"/>
              <w:bottom w:val="single" w:sz="4" w:space="0" w:color="A6A6A6"/>
              <w:right w:val="single" w:sz="4" w:space="0" w:color="A6A6A6"/>
            </w:tcBorders>
            <w:shd w:val="clear" w:color="auto" w:fill="auto"/>
            <w:hideMark/>
          </w:tcPr>
          <w:p w14:paraId="41C6C673"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R3-240259</w:t>
            </w:r>
          </w:p>
        </w:tc>
        <w:tc>
          <w:tcPr>
            <w:tcW w:w="6804" w:type="dxa"/>
            <w:tcBorders>
              <w:top w:val="nil"/>
              <w:left w:val="nil"/>
              <w:bottom w:val="single" w:sz="4" w:space="0" w:color="A6A6A6"/>
              <w:right w:val="single" w:sz="4" w:space="0" w:color="A6A6A6"/>
            </w:tcBorders>
            <w:shd w:val="clear" w:color="auto" w:fill="auto"/>
            <w:hideMark/>
          </w:tcPr>
          <w:p w14:paraId="01B80B6A"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Correction on Reference configuration and RRC Complete </w:t>
            </w:r>
            <w:proofErr w:type="spellStart"/>
            <w:r w:rsidRPr="003E3B12">
              <w:rPr>
                <w:rFonts w:ascii="Arial" w:hAnsi="Arial" w:cs="Arial"/>
                <w:sz w:val="16"/>
                <w:szCs w:val="16"/>
              </w:rPr>
              <w:t>configuration_Option</w:t>
            </w:r>
            <w:proofErr w:type="spellEnd"/>
            <w:r w:rsidRPr="003E3B12">
              <w:rPr>
                <w:rFonts w:ascii="Arial" w:hAnsi="Arial" w:cs="Arial"/>
                <w:sz w:val="16"/>
                <w:szCs w:val="16"/>
              </w:rPr>
              <w:t xml:space="preserve"> 1</w:t>
            </w:r>
          </w:p>
        </w:tc>
        <w:tc>
          <w:tcPr>
            <w:tcW w:w="1985" w:type="dxa"/>
            <w:tcBorders>
              <w:top w:val="nil"/>
              <w:left w:val="nil"/>
              <w:bottom w:val="single" w:sz="4" w:space="0" w:color="A6A6A6"/>
              <w:right w:val="single" w:sz="4" w:space="0" w:color="A6A6A6"/>
            </w:tcBorders>
            <w:shd w:val="clear" w:color="auto" w:fill="auto"/>
            <w:hideMark/>
          </w:tcPr>
          <w:p w14:paraId="0C9A88A0" w14:textId="77777777" w:rsidR="003E3B12" w:rsidRPr="003E3B12" w:rsidRDefault="003E3B12" w:rsidP="003E3B12">
            <w:pPr>
              <w:rPr>
                <w:rFonts w:ascii="Arial" w:hAnsi="Arial" w:cs="Arial"/>
                <w:sz w:val="16"/>
                <w:szCs w:val="16"/>
              </w:rPr>
            </w:pPr>
            <w:r w:rsidRPr="003E3B12">
              <w:rPr>
                <w:rFonts w:ascii="Arial" w:hAnsi="Arial" w:cs="Arial"/>
                <w:sz w:val="16"/>
                <w:szCs w:val="16"/>
              </w:rPr>
              <w:t>Huawei, ZTE, Google Inc.</w:t>
            </w:r>
          </w:p>
        </w:tc>
      </w:tr>
      <w:tr w:rsidR="003E3B12" w:rsidRPr="003E3B12" w14:paraId="5524B422" w14:textId="77777777" w:rsidTr="003E3B12">
        <w:trPr>
          <w:trHeight w:val="692"/>
        </w:trPr>
        <w:tc>
          <w:tcPr>
            <w:tcW w:w="1271" w:type="dxa"/>
            <w:tcBorders>
              <w:top w:val="nil"/>
              <w:left w:val="single" w:sz="4" w:space="0" w:color="A6A6A6"/>
              <w:bottom w:val="single" w:sz="4" w:space="0" w:color="A6A6A6"/>
              <w:right w:val="single" w:sz="4" w:space="0" w:color="A6A6A6"/>
            </w:tcBorders>
            <w:shd w:val="clear" w:color="auto" w:fill="auto"/>
            <w:hideMark/>
          </w:tcPr>
          <w:p w14:paraId="5BD369C4"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R3-240260</w:t>
            </w:r>
          </w:p>
        </w:tc>
        <w:tc>
          <w:tcPr>
            <w:tcW w:w="6804" w:type="dxa"/>
            <w:tcBorders>
              <w:top w:val="nil"/>
              <w:left w:val="nil"/>
              <w:bottom w:val="single" w:sz="4" w:space="0" w:color="A6A6A6"/>
              <w:right w:val="single" w:sz="4" w:space="0" w:color="A6A6A6"/>
            </w:tcBorders>
            <w:shd w:val="clear" w:color="auto" w:fill="auto"/>
            <w:hideMark/>
          </w:tcPr>
          <w:p w14:paraId="588D6F63"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Correction on Reference configuration and RRC Complete </w:t>
            </w:r>
            <w:proofErr w:type="spellStart"/>
            <w:r w:rsidRPr="003E3B12">
              <w:rPr>
                <w:rFonts w:ascii="Arial" w:hAnsi="Arial" w:cs="Arial"/>
                <w:sz w:val="16"/>
                <w:szCs w:val="16"/>
              </w:rPr>
              <w:t>configuration_Option</w:t>
            </w:r>
            <w:proofErr w:type="spellEnd"/>
            <w:r w:rsidRPr="003E3B12">
              <w:rPr>
                <w:rFonts w:ascii="Arial" w:hAnsi="Arial" w:cs="Arial"/>
                <w:sz w:val="16"/>
                <w:szCs w:val="16"/>
              </w:rPr>
              <w:t xml:space="preserve"> 2</w:t>
            </w:r>
          </w:p>
        </w:tc>
        <w:tc>
          <w:tcPr>
            <w:tcW w:w="1985" w:type="dxa"/>
            <w:tcBorders>
              <w:top w:val="nil"/>
              <w:left w:val="nil"/>
              <w:bottom w:val="single" w:sz="4" w:space="0" w:color="A6A6A6"/>
              <w:right w:val="single" w:sz="4" w:space="0" w:color="A6A6A6"/>
            </w:tcBorders>
            <w:shd w:val="clear" w:color="auto" w:fill="auto"/>
            <w:hideMark/>
          </w:tcPr>
          <w:p w14:paraId="44F70FC4" w14:textId="77777777" w:rsidR="003E3B12" w:rsidRPr="003E3B12" w:rsidRDefault="003E3B12" w:rsidP="003E3B12">
            <w:pPr>
              <w:rPr>
                <w:rFonts w:ascii="Arial" w:hAnsi="Arial" w:cs="Arial"/>
                <w:sz w:val="16"/>
                <w:szCs w:val="16"/>
              </w:rPr>
            </w:pPr>
            <w:r w:rsidRPr="003E3B12">
              <w:rPr>
                <w:rFonts w:ascii="Arial" w:hAnsi="Arial" w:cs="Arial"/>
                <w:sz w:val="16"/>
                <w:szCs w:val="16"/>
              </w:rPr>
              <w:t>Huawei, China Telecom, ZTE, CATT, Lenovo, Nokia, Nokia Shanghai Bell</w:t>
            </w:r>
          </w:p>
        </w:tc>
      </w:tr>
      <w:tr w:rsidR="003E3B12" w:rsidRPr="003E3B12" w14:paraId="3F3AEC67" w14:textId="77777777" w:rsidTr="003E3B12">
        <w:trPr>
          <w:trHeight w:val="391"/>
        </w:trPr>
        <w:tc>
          <w:tcPr>
            <w:tcW w:w="1271" w:type="dxa"/>
            <w:tcBorders>
              <w:top w:val="nil"/>
              <w:left w:val="single" w:sz="4" w:space="0" w:color="A6A6A6"/>
              <w:bottom w:val="single" w:sz="4" w:space="0" w:color="A6A6A6"/>
              <w:right w:val="single" w:sz="4" w:space="0" w:color="A6A6A6"/>
            </w:tcBorders>
            <w:shd w:val="clear" w:color="auto" w:fill="auto"/>
            <w:hideMark/>
          </w:tcPr>
          <w:p w14:paraId="7C1F65B3"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R3-240261</w:t>
            </w:r>
          </w:p>
        </w:tc>
        <w:tc>
          <w:tcPr>
            <w:tcW w:w="6804" w:type="dxa"/>
            <w:tcBorders>
              <w:top w:val="nil"/>
              <w:left w:val="nil"/>
              <w:bottom w:val="single" w:sz="4" w:space="0" w:color="A6A6A6"/>
              <w:right w:val="single" w:sz="4" w:space="0" w:color="A6A6A6"/>
            </w:tcBorders>
            <w:shd w:val="clear" w:color="auto" w:fill="auto"/>
            <w:hideMark/>
          </w:tcPr>
          <w:p w14:paraId="5B8D6CB3"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on CHO with SCGs and S-CPAC</w:t>
            </w:r>
          </w:p>
        </w:tc>
        <w:tc>
          <w:tcPr>
            <w:tcW w:w="1985" w:type="dxa"/>
            <w:tcBorders>
              <w:top w:val="nil"/>
              <w:left w:val="nil"/>
              <w:bottom w:val="single" w:sz="4" w:space="0" w:color="A6A6A6"/>
              <w:right w:val="single" w:sz="4" w:space="0" w:color="A6A6A6"/>
            </w:tcBorders>
            <w:shd w:val="clear" w:color="auto" w:fill="auto"/>
            <w:hideMark/>
          </w:tcPr>
          <w:p w14:paraId="5B9005CA" w14:textId="77777777" w:rsidR="003E3B12" w:rsidRPr="003E3B12" w:rsidRDefault="003E3B12" w:rsidP="003E3B12">
            <w:pPr>
              <w:rPr>
                <w:rFonts w:ascii="Arial" w:hAnsi="Arial" w:cs="Arial"/>
                <w:sz w:val="16"/>
                <w:szCs w:val="16"/>
              </w:rPr>
            </w:pPr>
            <w:r w:rsidRPr="003E3B12">
              <w:rPr>
                <w:rFonts w:ascii="Arial" w:hAnsi="Arial" w:cs="Arial"/>
                <w:sz w:val="16"/>
                <w:szCs w:val="16"/>
              </w:rPr>
              <w:t>Huawei, ZTE, CATT, Samsung</w:t>
            </w:r>
          </w:p>
        </w:tc>
      </w:tr>
      <w:tr w:rsidR="003E3B12" w:rsidRPr="003E3B12" w14:paraId="1FAE746B"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28BF2F9"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R3-240299</w:t>
            </w:r>
          </w:p>
        </w:tc>
        <w:tc>
          <w:tcPr>
            <w:tcW w:w="6804" w:type="dxa"/>
            <w:tcBorders>
              <w:top w:val="nil"/>
              <w:left w:val="nil"/>
              <w:bottom w:val="single" w:sz="4" w:space="0" w:color="A6A6A6"/>
              <w:right w:val="single" w:sz="4" w:space="0" w:color="A6A6A6"/>
            </w:tcBorders>
            <w:shd w:val="clear" w:color="auto" w:fill="auto"/>
            <w:hideMark/>
          </w:tcPr>
          <w:p w14:paraId="5DF52634" w14:textId="77777777" w:rsidR="003E3B12" w:rsidRPr="003E3B12" w:rsidRDefault="003E3B12" w:rsidP="003E3B12">
            <w:pPr>
              <w:rPr>
                <w:rFonts w:ascii="Arial" w:hAnsi="Arial" w:cs="Arial"/>
                <w:sz w:val="16"/>
                <w:szCs w:val="16"/>
              </w:rPr>
            </w:pPr>
            <w:r w:rsidRPr="003E3B12">
              <w:rPr>
                <w:rFonts w:ascii="Arial" w:hAnsi="Arial" w:cs="Arial"/>
                <w:sz w:val="16"/>
                <w:szCs w:val="16"/>
              </w:rPr>
              <w:t>Discussion on remaining issues for SCPAC</w:t>
            </w:r>
          </w:p>
        </w:tc>
        <w:tc>
          <w:tcPr>
            <w:tcW w:w="1985" w:type="dxa"/>
            <w:tcBorders>
              <w:top w:val="nil"/>
              <w:left w:val="nil"/>
              <w:bottom w:val="single" w:sz="4" w:space="0" w:color="A6A6A6"/>
              <w:right w:val="single" w:sz="4" w:space="0" w:color="A6A6A6"/>
            </w:tcBorders>
            <w:shd w:val="clear" w:color="auto" w:fill="auto"/>
            <w:hideMark/>
          </w:tcPr>
          <w:p w14:paraId="20C77A60" w14:textId="77777777" w:rsidR="003E3B12" w:rsidRPr="003E3B12" w:rsidRDefault="003E3B12" w:rsidP="003E3B12">
            <w:pPr>
              <w:rPr>
                <w:rFonts w:ascii="Arial" w:hAnsi="Arial" w:cs="Arial"/>
                <w:sz w:val="16"/>
                <w:szCs w:val="16"/>
              </w:rPr>
            </w:pPr>
            <w:r w:rsidRPr="003E3B12">
              <w:rPr>
                <w:rFonts w:ascii="Arial" w:hAnsi="Arial" w:cs="Arial"/>
                <w:sz w:val="16"/>
                <w:szCs w:val="16"/>
              </w:rPr>
              <w:t>Samsung</w:t>
            </w:r>
          </w:p>
        </w:tc>
      </w:tr>
      <w:tr w:rsidR="003E3B12" w:rsidRPr="003E3B12" w14:paraId="7D1B3F95"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2B4E18D"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R3-240321</w:t>
            </w:r>
          </w:p>
        </w:tc>
        <w:tc>
          <w:tcPr>
            <w:tcW w:w="6804" w:type="dxa"/>
            <w:tcBorders>
              <w:top w:val="nil"/>
              <w:left w:val="nil"/>
              <w:bottom w:val="single" w:sz="4" w:space="0" w:color="A6A6A6"/>
              <w:right w:val="single" w:sz="4" w:space="0" w:color="A6A6A6"/>
            </w:tcBorders>
            <w:shd w:val="clear" w:color="auto" w:fill="auto"/>
            <w:hideMark/>
          </w:tcPr>
          <w:p w14:paraId="703D85EF" w14:textId="77777777" w:rsidR="003E3B12" w:rsidRPr="003E3B12" w:rsidRDefault="003E3B12" w:rsidP="003E3B12">
            <w:pPr>
              <w:rPr>
                <w:rFonts w:ascii="Arial" w:hAnsi="Arial" w:cs="Arial"/>
                <w:sz w:val="16"/>
                <w:szCs w:val="16"/>
              </w:rPr>
            </w:pPr>
            <w:r w:rsidRPr="003E3B12">
              <w:rPr>
                <w:rFonts w:ascii="Arial" w:hAnsi="Arial" w:cs="Arial"/>
                <w:sz w:val="16"/>
                <w:szCs w:val="16"/>
              </w:rPr>
              <w:t>ASN.1 correction for LTM</w:t>
            </w:r>
          </w:p>
        </w:tc>
        <w:tc>
          <w:tcPr>
            <w:tcW w:w="1985" w:type="dxa"/>
            <w:tcBorders>
              <w:top w:val="nil"/>
              <w:left w:val="nil"/>
              <w:bottom w:val="single" w:sz="4" w:space="0" w:color="A6A6A6"/>
              <w:right w:val="single" w:sz="4" w:space="0" w:color="A6A6A6"/>
            </w:tcBorders>
            <w:shd w:val="clear" w:color="auto" w:fill="auto"/>
            <w:hideMark/>
          </w:tcPr>
          <w:p w14:paraId="03480602" w14:textId="77777777" w:rsidR="003E3B12" w:rsidRPr="003E3B12" w:rsidRDefault="003E3B12" w:rsidP="003E3B12">
            <w:pPr>
              <w:rPr>
                <w:rFonts w:ascii="Arial" w:hAnsi="Arial" w:cs="Arial"/>
                <w:sz w:val="16"/>
                <w:szCs w:val="16"/>
              </w:rPr>
            </w:pPr>
            <w:r w:rsidRPr="003E3B12">
              <w:rPr>
                <w:rFonts w:ascii="Arial" w:hAnsi="Arial" w:cs="Arial"/>
                <w:sz w:val="16"/>
                <w:szCs w:val="16"/>
              </w:rPr>
              <w:t>CATT</w:t>
            </w:r>
          </w:p>
        </w:tc>
      </w:tr>
      <w:tr w:rsidR="003E3B12" w:rsidRPr="003E3B12" w14:paraId="22168716"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9633490"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R3-240322</w:t>
            </w:r>
          </w:p>
        </w:tc>
        <w:tc>
          <w:tcPr>
            <w:tcW w:w="6804" w:type="dxa"/>
            <w:tcBorders>
              <w:top w:val="nil"/>
              <w:left w:val="nil"/>
              <w:bottom w:val="single" w:sz="4" w:space="0" w:color="A6A6A6"/>
              <w:right w:val="single" w:sz="4" w:space="0" w:color="A6A6A6"/>
            </w:tcBorders>
            <w:shd w:val="clear" w:color="auto" w:fill="auto"/>
            <w:hideMark/>
          </w:tcPr>
          <w:p w14:paraId="0DE4456B"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on stage 2 LTM</w:t>
            </w:r>
          </w:p>
        </w:tc>
        <w:tc>
          <w:tcPr>
            <w:tcW w:w="1985" w:type="dxa"/>
            <w:tcBorders>
              <w:top w:val="nil"/>
              <w:left w:val="nil"/>
              <w:bottom w:val="single" w:sz="4" w:space="0" w:color="A6A6A6"/>
              <w:right w:val="single" w:sz="4" w:space="0" w:color="A6A6A6"/>
            </w:tcBorders>
            <w:shd w:val="clear" w:color="auto" w:fill="auto"/>
            <w:hideMark/>
          </w:tcPr>
          <w:p w14:paraId="0947C9D4" w14:textId="77777777" w:rsidR="003E3B12" w:rsidRPr="003E3B12" w:rsidRDefault="003E3B12" w:rsidP="003E3B12">
            <w:pPr>
              <w:rPr>
                <w:rFonts w:ascii="Arial" w:hAnsi="Arial" w:cs="Arial"/>
                <w:sz w:val="16"/>
                <w:szCs w:val="16"/>
              </w:rPr>
            </w:pPr>
            <w:r w:rsidRPr="003E3B12">
              <w:rPr>
                <w:rFonts w:ascii="Arial" w:hAnsi="Arial" w:cs="Arial"/>
                <w:sz w:val="16"/>
                <w:szCs w:val="16"/>
              </w:rPr>
              <w:t>CATT</w:t>
            </w:r>
          </w:p>
        </w:tc>
      </w:tr>
      <w:tr w:rsidR="003E3B12" w:rsidRPr="003E3B12" w14:paraId="105A23CD"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5490BE4"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R3-240323</w:t>
            </w:r>
          </w:p>
        </w:tc>
        <w:tc>
          <w:tcPr>
            <w:tcW w:w="6804" w:type="dxa"/>
            <w:tcBorders>
              <w:top w:val="nil"/>
              <w:left w:val="nil"/>
              <w:bottom w:val="single" w:sz="4" w:space="0" w:color="A6A6A6"/>
              <w:right w:val="single" w:sz="4" w:space="0" w:color="A6A6A6"/>
            </w:tcBorders>
            <w:shd w:val="clear" w:color="auto" w:fill="auto"/>
            <w:hideMark/>
          </w:tcPr>
          <w:p w14:paraId="6E5A0CCE"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on the stage3 LTM</w:t>
            </w:r>
          </w:p>
        </w:tc>
        <w:tc>
          <w:tcPr>
            <w:tcW w:w="1985" w:type="dxa"/>
            <w:tcBorders>
              <w:top w:val="nil"/>
              <w:left w:val="nil"/>
              <w:bottom w:val="single" w:sz="4" w:space="0" w:color="A6A6A6"/>
              <w:right w:val="single" w:sz="4" w:space="0" w:color="A6A6A6"/>
            </w:tcBorders>
            <w:shd w:val="clear" w:color="auto" w:fill="auto"/>
            <w:hideMark/>
          </w:tcPr>
          <w:p w14:paraId="0FAA3905" w14:textId="77777777" w:rsidR="003E3B12" w:rsidRPr="003E3B12" w:rsidRDefault="003E3B12" w:rsidP="003E3B12">
            <w:pPr>
              <w:rPr>
                <w:rFonts w:ascii="Arial" w:hAnsi="Arial" w:cs="Arial"/>
                <w:sz w:val="16"/>
                <w:szCs w:val="16"/>
              </w:rPr>
            </w:pPr>
            <w:r w:rsidRPr="003E3B12">
              <w:rPr>
                <w:rFonts w:ascii="Arial" w:hAnsi="Arial" w:cs="Arial"/>
                <w:sz w:val="16"/>
                <w:szCs w:val="16"/>
              </w:rPr>
              <w:t>CATT</w:t>
            </w:r>
          </w:p>
        </w:tc>
      </w:tr>
      <w:tr w:rsidR="003E3B12" w:rsidRPr="003E3B12" w14:paraId="6955C6BB"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6D1C1EAD"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R3-240324</w:t>
            </w:r>
          </w:p>
        </w:tc>
        <w:tc>
          <w:tcPr>
            <w:tcW w:w="6804" w:type="dxa"/>
            <w:tcBorders>
              <w:top w:val="nil"/>
              <w:left w:val="nil"/>
              <w:bottom w:val="single" w:sz="4" w:space="0" w:color="A6A6A6"/>
              <w:right w:val="single" w:sz="4" w:space="0" w:color="A6A6A6"/>
            </w:tcBorders>
            <w:shd w:val="clear" w:color="auto" w:fill="auto"/>
            <w:hideMark/>
          </w:tcPr>
          <w:p w14:paraId="6AD1BD52" w14:textId="77777777" w:rsidR="003E3B12" w:rsidRPr="003E3B12" w:rsidRDefault="003E3B12" w:rsidP="003E3B12">
            <w:pPr>
              <w:rPr>
                <w:rFonts w:ascii="Arial" w:hAnsi="Arial" w:cs="Arial"/>
                <w:sz w:val="16"/>
                <w:szCs w:val="16"/>
              </w:rPr>
            </w:pPr>
            <w:r w:rsidRPr="003E3B12">
              <w:rPr>
                <w:rFonts w:ascii="Arial" w:hAnsi="Arial" w:cs="Arial"/>
                <w:sz w:val="16"/>
                <w:szCs w:val="16"/>
              </w:rPr>
              <w:t>Further clarification about the unclearly point in LTM</w:t>
            </w:r>
          </w:p>
        </w:tc>
        <w:tc>
          <w:tcPr>
            <w:tcW w:w="1985" w:type="dxa"/>
            <w:tcBorders>
              <w:top w:val="nil"/>
              <w:left w:val="nil"/>
              <w:bottom w:val="single" w:sz="4" w:space="0" w:color="A6A6A6"/>
              <w:right w:val="single" w:sz="4" w:space="0" w:color="A6A6A6"/>
            </w:tcBorders>
            <w:shd w:val="clear" w:color="auto" w:fill="auto"/>
            <w:hideMark/>
          </w:tcPr>
          <w:p w14:paraId="0B58D0FA" w14:textId="77777777" w:rsidR="003E3B12" w:rsidRPr="003E3B12" w:rsidRDefault="003E3B12" w:rsidP="003E3B12">
            <w:pPr>
              <w:rPr>
                <w:rFonts w:ascii="Arial" w:hAnsi="Arial" w:cs="Arial"/>
                <w:sz w:val="16"/>
                <w:szCs w:val="16"/>
              </w:rPr>
            </w:pPr>
            <w:r w:rsidRPr="003E3B12">
              <w:rPr>
                <w:rFonts w:ascii="Arial" w:hAnsi="Arial" w:cs="Arial"/>
                <w:sz w:val="16"/>
                <w:szCs w:val="16"/>
              </w:rPr>
              <w:t>CATT</w:t>
            </w:r>
          </w:p>
        </w:tc>
      </w:tr>
      <w:tr w:rsidR="003E3B12" w:rsidRPr="003E3B12" w14:paraId="7911A1FF"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AB5F1D1"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R3-240325</w:t>
            </w:r>
          </w:p>
        </w:tc>
        <w:tc>
          <w:tcPr>
            <w:tcW w:w="6804" w:type="dxa"/>
            <w:tcBorders>
              <w:top w:val="nil"/>
              <w:left w:val="nil"/>
              <w:bottom w:val="single" w:sz="4" w:space="0" w:color="A6A6A6"/>
              <w:right w:val="single" w:sz="4" w:space="0" w:color="A6A6A6"/>
            </w:tcBorders>
            <w:shd w:val="clear" w:color="auto" w:fill="auto"/>
            <w:hideMark/>
          </w:tcPr>
          <w:p w14:paraId="510A9865" w14:textId="77777777" w:rsidR="003E3B12" w:rsidRPr="003E3B12" w:rsidRDefault="003E3B12" w:rsidP="003E3B12">
            <w:pPr>
              <w:rPr>
                <w:rFonts w:ascii="Arial" w:hAnsi="Arial" w:cs="Arial"/>
                <w:sz w:val="16"/>
                <w:szCs w:val="16"/>
              </w:rPr>
            </w:pPr>
            <w:r w:rsidRPr="003E3B12">
              <w:rPr>
                <w:rFonts w:ascii="Arial" w:hAnsi="Arial" w:cs="Arial"/>
                <w:sz w:val="16"/>
                <w:szCs w:val="16"/>
              </w:rPr>
              <w:t>Introduce UL TCI state ID in the cell switch notification</w:t>
            </w:r>
          </w:p>
        </w:tc>
        <w:tc>
          <w:tcPr>
            <w:tcW w:w="1985" w:type="dxa"/>
            <w:tcBorders>
              <w:top w:val="nil"/>
              <w:left w:val="nil"/>
              <w:bottom w:val="single" w:sz="4" w:space="0" w:color="A6A6A6"/>
              <w:right w:val="single" w:sz="4" w:space="0" w:color="A6A6A6"/>
            </w:tcBorders>
            <w:shd w:val="clear" w:color="auto" w:fill="auto"/>
            <w:hideMark/>
          </w:tcPr>
          <w:p w14:paraId="1E8540BF" w14:textId="77777777" w:rsidR="003E3B12" w:rsidRPr="003E3B12" w:rsidRDefault="003E3B12" w:rsidP="003E3B12">
            <w:pPr>
              <w:rPr>
                <w:rFonts w:ascii="Arial" w:hAnsi="Arial" w:cs="Arial"/>
                <w:sz w:val="16"/>
                <w:szCs w:val="16"/>
              </w:rPr>
            </w:pPr>
            <w:r w:rsidRPr="003E3B12">
              <w:rPr>
                <w:rFonts w:ascii="Arial" w:hAnsi="Arial" w:cs="Arial"/>
                <w:sz w:val="16"/>
                <w:szCs w:val="16"/>
              </w:rPr>
              <w:t>CATT, ZTE, CMCC</w:t>
            </w:r>
          </w:p>
        </w:tc>
      </w:tr>
      <w:tr w:rsidR="003E3B12" w:rsidRPr="003E3B12" w14:paraId="46CE10A9"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34809FD6"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R3-240356</w:t>
            </w:r>
          </w:p>
        </w:tc>
        <w:tc>
          <w:tcPr>
            <w:tcW w:w="6804" w:type="dxa"/>
            <w:tcBorders>
              <w:top w:val="nil"/>
              <w:left w:val="nil"/>
              <w:bottom w:val="single" w:sz="4" w:space="0" w:color="A6A6A6"/>
              <w:right w:val="single" w:sz="4" w:space="0" w:color="A6A6A6"/>
            </w:tcBorders>
            <w:shd w:val="clear" w:color="auto" w:fill="auto"/>
            <w:hideMark/>
          </w:tcPr>
          <w:p w14:paraId="4580934F"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of Rel-18 Intra-CU LTM stage-2 descriptions</w:t>
            </w:r>
          </w:p>
        </w:tc>
        <w:tc>
          <w:tcPr>
            <w:tcW w:w="1985" w:type="dxa"/>
            <w:tcBorders>
              <w:top w:val="nil"/>
              <w:left w:val="nil"/>
              <w:bottom w:val="single" w:sz="4" w:space="0" w:color="A6A6A6"/>
              <w:right w:val="single" w:sz="4" w:space="0" w:color="A6A6A6"/>
            </w:tcBorders>
            <w:shd w:val="clear" w:color="auto" w:fill="auto"/>
            <w:hideMark/>
          </w:tcPr>
          <w:p w14:paraId="70A00ADF" w14:textId="77777777" w:rsidR="003E3B12" w:rsidRPr="003E3B12" w:rsidRDefault="003E3B12" w:rsidP="003E3B12">
            <w:pPr>
              <w:rPr>
                <w:rFonts w:ascii="Arial" w:hAnsi="Arial" w:cs="Arial"/>
                <w:sz w:val="16"/>
                <w:szCs w:val="16"/>
              </w:rPr>
            </w:pPr>
            <w:r w:rsidRPr="003E3B12">
              <w:rPr>
                <w:rFonts w:ascii="Arial" w:hAnsi="Arial" w:cs="Arial"/>
                <w:sz w:val="16"/>
                <w:szCs w:val="16"/>
              </w:rPr>
              <w:t>LG Electronics Inc.</w:t>
            </w:r>
          </w:p>
        </w:tc>
      </w:tr>
      <w:tr w:rsidR="003E3B12" w:rsidRPr="003E3B12" w14:paraId="74713CC6"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6A6202C7"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R3-240357</w:t>
            </w:r>
          </w:p>
        </w:tc>
        <w:tc>
          <w:tcPr>
            <w:tcW w:w="6804" w:type="dxa"/>
            <w:tcBorders>
              <w:top w:val="nil"/>
              <w:left w:val="nil"/>
              <w:bottom w:val="single" w:sz="4" w:space="0" w:color="A6A6A6"/>
              <w:right w:val="single" w:sz="4" w:space="0" w:color="A6A6A6"/>
            </w:tcBorders>
            <w:shd w:val="clear" w:color="auto" w:fill="auto"/>
            <w:hideMark/>
          </w:tcPr>
          <w:p w14:paraId="4D116EE6" w14:textId="77777777" w:rsidR="003E3B12" w:rsidRPr="003E3B12" w:rsidRDefault="003E3B12" w:rsidP="003E3B12">
            <w:pPr>
              <w:rPr>
                <w:rFonts w:ascii="Arial" w:hAnsi="Arial" w:cs="Arial"/>
                <w:sz w:val="16"/>
                <w:szCs w:val="16"/>
              </w:rPr>
            </w:pPr>
            <w:r w:rsidRPr="003E3B12">
              <w:rPr>
                <w:rFonts w:ascii="Arial" w:hAnsi="Arial" w:cs="Arial"/>
                <w:sz w:val="16"/>
                <w:szCs w:val="16"/>
              </w:rPr>
              <w:t>Rel-18 LTM correction for UE-based TA measurement configuration from CU to DU</w:t>
            </w:r>
          </w:p>
        </w:tc>
        <w:tc>
          <w:tcPr>
            <w:tcW w:w="1985" w:type="dxa"/>
            <w:tcBorders>
              <w:top w:val="nil"/>
              <w:left w:val="nil"/>
              <w:bottom w:val="single" w:sz="4" w:space="0" w:color="A6A6A6"/>
              <w:right w:val="single" w:sz="4" w:space="0" w:color="A6A6A6"/>
            </w:tcBorders>
            <w:shd w:val="clear" w:color="auto" w:fill="auto"/>
            <w:hideMark/>
          </w:tcPr>
          <w:p w14:paraId="30D848E5" w14:textId="77777777" w:rsidR="003E3B12" w:rsidRPr="003E3B12" w:rsidRDefault="003E3B12" w:rsidP="003E3B12">
            <w:pPr>
              <w:rPr>
                <w:rFonts w:ascii="Arial" w:hAnsi="Arial" w:cs="Arial"/>
                <w:sz w:val="16"/>
                <w:szCs w:val="16"/>
              </w:rPr>
            </w:pPr>
            <w:r w:rsidRPr="003E3B12">
              <w:rPr>
                <w:rFonts w:ascii="Arial" w:hAnsi="Arial" w:cs="Arial"/>
                <w:sz w:val="16"/>
                <w:szCs w:val="16"/>
              </w:rPr>
              <w:t>LG Electronics Inc.</w:t>
            </w:r>
          </w:p>
        </w:tc>
      </w:tr>
      <w:tr w:rsidR="003E3B12" w:rsidRPr="003E3B12" w14:paraId="2BEDDD88"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373571FD"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R3-240358</w:t>
            </w:r>
          </w:p>
        </w:tc>
        <w:tc>
          <w:tcPr>
            <w:tcW w:w="6804" w:type="dxa"/>
            <w:tcBorders>
              <w:top w:val="nil"/>
              <w:left w:val="nil"/>
              <w:bottom w:val="single" w:sz="4" w:space="0" w:color="A6A6A6"/>
              <w:right w:val="single" w:sz="4" w:space="0" w:color="A6A6A6"/>
            </w:tcBorders>
            <w:shd w:val="clear" w:color="auto" w:fill="auto"/>
            <w:hideMark/>
          </w:tcPr>
          <w:p w14:paraId="1862CCB5" w14:textId="77777777" w:rsidR="003E3B12" w:rsidRPr="003E3B12" w:rsidRDefault="003E3B12" w:rsidP="003E3B12">
            <w:pPr>
              <w:rPr>
                <w:rFonts w:ascii="Arial" w:hAnsi="Arial" w:cs="Arial"/>
                <w:sz w:val="16"/>
                <w:szCs w:val="16"/>
              </w:rPr>
            </w:pPr>
            <w:r w:rsidRPr="003E3B12">
              <w:rPr>
                <w:rFonts w:ascii="Arial" w:hAnsi="Arial" w:cs="Arial"/>
                <w:sz w:val="16"/>
                <w:szCs w:val="16"/>
              </w:rPr>
              <w:t>Further completion of Rel-18 S-CPAC stage-2 description</w:t>
            </w:r>
          </w:p>
        </w:tc>
        <w:tc>
          <w:tcPr>
            <w:tcW w:w="1985" w:type="dxa"/>
            <w:tcBorders>
              <w:top w:val="nil"/>
              <w:left w:val="nil"/>
              <w:bottom w:val="single" w:sz="4" w:space="0" w:color="A6A6A6"/>
              <w:right w:val="single" w:sz="4" w:space="0" w:color="A6A6A6"/>
            </w:tcBorders>
            <w:shd w:val="clear" w:color="auto" w:fill="auto"/>
            <w:hideMark/>
          </w:tcPr>
          <w:p w14:paraId="2153EE68" w14:textId="77777777" w:rsidR="003E3B12" w:rsidRPr="003E3B12" w:rsidRDefault="003E3B12" w:rsidP="003E3B12">
            <w:pPr>
              <w:rPr>
                <w:rFonts w:ascii="Arial" w:hAnsi="Arial" w:cs="Arial"/>
                <w:sz w:val="16"/>
                <w:szCs w:val="16"/>
              </w:rPr>
            </w:pPr>
            <w:r w:rsidRPr="003E3B12">
              <w:rPr>
                <w:rFonts w:ascii="Arial" w:hAnsi="Arial" w:cs="Arial"/>
                <w:sz w:val="16"/>
                <w:szCs w:val="16"/>
              </w:rPr>
              <w:t>LG Electronics Inc.</w:t>
            </w:r>
          </w:p>
        </w:tc>
      </w:tr>
      <w:tr w:rsidR="003E3B12" w:rsidRPr="003E3B12" w14:paraId="5474E2A7"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F586466"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R3-240405</w:t>
            </w:r>
          </w:p>
        </w:tc>
        <w:tc>
          <w:tcPr>
            <w:tcW w:w="6804" w:type="dxa"/>
            <w:tcBorders>
              <w:top w:val="nil"/>
              <w:left w:val="nil"/>
              <w:bottom w:val="single" w:sz="4" w:space="0" w:color="A6A6A6"/>
              <w:right w:val="single" w:sz="4" w:space="0" w:color="A6A6A6"/>
            </w:tcBorders>
            <w:shd w:val="clear" w:color="auto" w:fill="auto"/>
            <w:hideMark/>
          </w:tcPr>
          <w:p w14:paraId="5D108D85" w14:textId="77777777" w:rsidR="003E3B12" w:rsidRPr="003E3B12" w:rsidRDefault="003E3B12" w:rsidP="003E3B12">
            <w:pPr>
              <w:rPr>
                <w:rFonts w:ascii="Arial" w:hAnsi="Arial" w:cs="Arial"/>
                <w:sz w:val="16"/>
                <w:szCs w:val="16"/>
              </w:rPr>
            </w:pPr>
            <w:r w:rsidRPr="003E3B12">
              <w:rPr>
                <w:rFonts w:ascii="Arial" w:hAnsi="Arial" w:cs="Arial"/>
                <w:sz w:val="16"/>
                <w:szCs w:val="16"/>
              </w:rPr>
              <w:t>Discussion on handover cancel in CHO with SCG(s)</w:t>
            </w:r>
          </w:p>
        </w:tc>
        <w:tc>
          <w:tcPr>
            <w:tcW w:w="1985" w:type="dxa"/>
            <w:tcBorders>
              <w:top w:val="nil"/>
              <w:left w:val="nil"/>
              <w:bottom w:val="single" w:sz="4" w:space="0" w:color="A6A6A6"/>
              <w:right w:val="single" w:sz="4" w:space="0" w:color="A6A6A6"/>
            </w:tcBorders>
            <w:shd w:val="clear" w:color="auto" w:fill="auto"/>
            <w:hideMark/>
          </w:tcPr>
          <w:p w14:paraId="5F1219CE" w14:textId="77777777" w:rsidR="003E3B12" w:rsidRPr="003E3B12" w:rsidRDefault="003E3B12" w:rsidP="003E3B12">
            <w:pPr>
              <w:rPr>
                <w:rFonts w:ascii="Arial" w:hAnsi="Arial" w:cs="Arial"/>
                <w:sz w:val="16"/>
                <w:szCs w:val="16"/>
              </w:rPr>
            </w:pPr>
            <w:r w:rsidRPr="003E3B12">
              <w:rPr>
                <w:rFonts w:ascii="Arial" w:hAnsi="Arial" w:cs="Arial"/>
                <w:sz w:val="16"/>
                <w:szCs w:val="16"/>
              </w:rPr>
              <w:t>Samsung</w:t>
            </w:r>
          </w:p>
        </w:tc>
      </w:tr>
      <w:tr w:rsidR="003E3B12" w:rsidRPr="003E3B12" w14:paraId="167C6342"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2328134F"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R3-240406</w:t>
            </w:r>
          </w:p>
        </w:tc>
        <w:tc>
          <w:tcPr>
            <w:tcW w:w="6804" w:type="dxa"/>
            <w:tcBorders>
              <w:top w:val="nil"/>
              <w:left w:val="nil"/>
              <w:bottom w:val="single" w:sz="4" w:space="0" w:color="A6A6A6"/>
              <w:right w:val="single" w:sz="4" w:space="0" w:color="A6A6A6"/>
            </w:tcBorders>
            <w:shd w:val="clear" w:color="auto" w:fill="auto"/>
            <w:hideMark/>
          </w:tcPr>
          <w:p w14:paraId="53799417"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Support direct data forwarding for </w:t>
            </w:r>
            <w:proofErr w:type="gramStart"/>
            <w:r w:rsidRPr="003E3B12">
              <w:rPr>
                <w:rFonts w:ascii="Arial" w:hAnsi="Arial" w:cs="Arial"/>
                <w:sz w:val="16"/>
                <w:szCs w:val="16"/>
              </w:rPr>
              <w:t>DC to DC</w:t>
            </w:r>
            <w:proofErr w:type="gramEnd"/>
            <w:r w:rsidRPr="003E3B12">
              <w:rPr>
                <w:rFonts w:ascii="Arial" w:hAnsi="Arial" w:cs="Arial"/>
                <w:sz w:val="16"/>
                <w:szCs w:val="16"/>
              </w:rPr>
              <w:t xml:space="preserve"> handover</w:t>
            </w:r>
          </w:p>
        </w:tc>
        <w:tc>
          <w:tcPr>
            <w:tcW w:w="1985" w:type="dxa"/>
            <w:tcBorders>
              <w:top w:val="nil"/>
              <w:left w:val="nil"/>
              <w:bottom w:val="single" w:sz="4" w:space="0" w:color="A6A6A6"/>
              <w:right w:val="single" w:sz="4" w:space="0" w:color="A6A6A6"/>
            </w:tcBorders>
            <w:shd w:val="clear" w:color="auto" w:fill="auto"/>
            <w:hideMark/>
          </w:tcPr>
          <w:p w14:paraId="7A3320C0" w14:textId="77777777" w:rsidR="003E3B12" w:rsidRPr="003E3B12" w:rsidRDefault="003E3B12" w:rsidP="003E3B12">
            <w:pPr>
              <w:rPr>
                <w:rFonts w:ascii="Arial" w:hAnsi="Arial" w:cs="Arial"/>
                <w:sz w:val="16"/>
                <w:szCs w:val="16"/>
              </w:rPr>
            </w:pPr>
            <w:r w:rsidRPr="003E3B12">
              <w:rPr>
                <w:rFonts w:ascii="Arial" w:hAnsi="Arial" w:cs="Arial"/>
                <w:sz w:val="16"/>
                <w:szCs w:val="16"/>
              </w:rPr>
              <w:t>Samsung, Huawei, Ericsson</w:t>
            </w:r>
          </w:p>
        </w:tc>
      </w:tr>
      <w:tr w:rsidR="003E3B12" w:rsidRPr="003E3B12" w14:paraId="3616BDD2" w14:textId="77777777" w:rsidTr="003E3B12">
        <w:trPr>
          <w:trHeight w:val="315"/>
        </w:trPr>
        <w:tc>
          <w:tcPr>
            <w:tcW w:w="1271" w:type="dxa"/>
            <w:tcBorders>
              <w:top w:val="nil"/>
              <w:left w:val="single" w:sz="4" w:space="0" w:color="A6A6A6"/>
              <w:bottom w:val="single" w:sz="4" w:space="0" w:color="A6A6A6"/>
              <w:right w:val="single" w:sz="4" w:space="0" w:color="A6A6A6"/>
            </w:tcBorders>
            <w:shd w:val="clear" w:color="auto" w:fill="auto"/>
            <w:hideMark/>
          </w:tcPr>
          <w:p w14:paraId="3CF8980B"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R3-240440</w:t>
            </w:r>
          </w:p>
        </w:tc>
        <w:tc>
          <w:tcPr>
            <w:tcW w:w="6804" w:type="dxa"/>
            <w:tcBorders>
              <w:top w:val="nil"/>
              <w:left w:val="nil"/>
              <w:bottom w:val="single" w:sz="4" w:space="0" w:color="A6A6A6"/>
              <w:right w:val="single" w:sz="4" w:space="0" w:color="A6A6A6"/>
            </w:tcBorders>
            <w:shd w:val="clear" w:color="auto" w:fill="auto"/>
            <w:hideMark/>
          </w:tcPr>
          <w:p w14:paraId="27EDB943" w14:textId="77777777" w:rsidR="003E3B12" w:rsidRPr="003E3B12" w:rsidRDefault="003E3B12" w:rsidP="003E3B12">
            <w:pPr>
              <w:rPr>
                <w:rFonts w:ascii="Arial" w:hAnsi="Arial" w:cs="Arial"/>
                <w:sz w:val="16"/>
                <w:szCs w:val="16"/>
              </w:rPr>
            </w:pPr>
            <w:r w:rsidRPr="003E3B12">
              <w:rPr>
                <w:rFonts w:ascii="Arial" w:hAnsi="Arial" w:cs="Arial"/>
                <w:sz w:val="16"/>
                <w:szCs w:val="16"/>
              </w:rPr>
              <w:t>UE Context identification after successful cell switch and correction to S-CPAC</w:t>
            </w:r>
          </w:p>
        </w:tc>
        <w:tc>
          <w:tcPr>
            <w:tcW w:w="1985" w:type="dxa"/>
            <w:tcBorders>
              <w:top w:val="nil"/>
              <w:left w:val="nil"/>
              <w:bottom w:val="single" w:sz="4" w:space="0" w:color="A6A6A6"/>
              <w:right w:val="single" w:sz="4" w:space="0" w:color="A6A6A6"/>
            </w:tcBorders>
            <w:shd w:val="clear" w:color="auto" w:fill="auto"/>
            <w:hideMark/>
          </w:tcPr>
          <w:p w14:paraId="65E8FBF4" w14:textId="77777777" w:rsidR="003E3B12" w:rsidRPr="003E3B12" w:rsidRDefault="003E3B12" w:rsidP="003E3B12">
            <w:pPr>
              <w:rPr>
                <w:rFonts w:ascii="Arial" w:hAnsi="Arial" w:cs="Arial"/>
                <w:sz w:val="16"/>
                <w:szCs w:val="16"/>
              </w:rPr>
            </w:pPr>
            <w:r w:rsidRPr="003E3B12">
              <w:rPr>
                <w:rFonts w:ascii="Arial" w:hAnsi="Arial" w:cs="Arial"/>
                <w:sz w:val="16"/>
                <w:szCs w:val="16"/>
              </w:rPr>
              <w:t>Google, Inc.</w:t>
            </w:r>
          </w:p>
        </w:tc>
      </w:tr>
      <w:tr w:rsidR="003E3B12" w:rsidRPr="003E3B12" w14:paraId="64201F14"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217CF6A2"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R3-240444</w:t>
            </w:r>
          </w:p>
        </w:tc>
        <w:tc>
          <w:tcPr>
            <w:tcW w:w="6804" w:type="dxa"/>
            <w:tcBorders>
              <w:top w:val="nil"/>
              <w:left w:val="nil"/>
              <w:bottom w:val="single" w:sz="4" w:space="0" w:color="A6A6A6"/>
              <w:right w:val="single" w:sz="4" w:space="0" w:color="A6A6A6"/>
            </w:tcBorders>
            <w:shd w:val="clear" w:color="auto" w:fill="auto"/>
            <w:hideMark/>
          </w:tcPr>
          <w:p w14:paraId="520E7A6B"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Corrections for LTM</w:t>
            </w:r>
          </w:p>
        </w:tc>
        <w:tc>
          <w:tcPr>
            <w:tcW w:w="1985" w:type="dxa"/>
            <w:tcBorders>
              <w:top w:val="nil"/>
              <w:left w:val="nil"/>
              <w:bottom w:val="single" w:sz="4" w:space="0" w:color="A6A6A6"/>
              <w:right w:val="single" w:sz="4" w:space="0" w:color="A6A6A6"/>
            </w:tcBorders>
            <w:shd w:val="clear" w:color="auto" w:fill="auto"/>
            <w:hideMark/>
          </w:tcPr>
          <w:p w14:paraId="107B4559" w14:textId="77777777" w:rsidR="003E3B12" w:rsidRPr="003E3B12" w:rsidRDefault="003E3B12" w:rsidP="003E3B12">
            <w:pPr>
              <w:rPr>
                <w:rFonts w:ascii="Arial" w:hAnsi="Arial" w:cs="Arial"/>
                <w:sz w:val="16"/>
                <w:szCs w:val="16"/>
              </w:rPr>
            </w:pPr>
            <w:r w:rsidRPr="003E3B12">
              <w:rPr>
                <w:rFonts w:ascii="Arial" w:hAnsi="Arial" w:cs="Arial"/>
                <w:sz w:val="16"/>
                <w:szCs w:val="16"/>
              </w:rPr>
              <w:t>Google, Inc.</w:t>
            </w:r>
          </w:p>
        </w:tc>
      </w:tr>
      <w:tr w:rsidR="003E3B12" w:rsidRPr="003E3B12" w14:paraId="6C836EB9"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3F552180"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R3-240445</w:t>
            </w:r>
          </w:p>
        </w:tc>
        <w:tc>
          <w:tcPr>
            <w:tcW w:w="6804" w:type="dxa"/>
            <w:tcBorders>
              <w:top w:val="nil"/>
              <w:left w:val="nil"/>
              <w:bottom w:val="single" w:sz="4" w:space="0" w:color="A6A6A6"/>
              <w:right w:val="single" w:sz="4" w:space="0" w:color="A6A6A6"/>
            </w:tcBorders>
            <w:shd w:val="clear" w:color="auto" w:fill="auto"/>
            <w:hideMark/>
          </w:tcPr>
          <w:p w14:paraId="3FF3002B"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Corrections for mobility enhancement</w:t>
            </w:r>
          </w:p>
        </w:tc>
        <w:tc>
          <w:tcPr>
            <w:tcW w:w="1985" w:type="dxa"/>
            <w:tcBorders>
              <w:top w:val="nil"/>
              <w:left w:val="nil"/>
              <w:bottom w:val="single" w:sz="4" w:space="0" w:color="A6A6A6"/>
              <w:right w:val="single" w:sz="4" w:space="0" w:color="A6A6A6"/>
            </w:tcBorders>
            <w:shd w:val="clear" w:color="auto" w:fill="auto"/>
            <w:hideMark/>
          </w:tcPr>
          <w:p w14:paraId="685A5533" w14:textId="77777777" w:rsidR="003E3B12" w:rsidRPr="003E3B12" w:rsidRDefault="003E3B12" w:rsidP="003E3B12">
            <w:pPr>
              <w:rPr>
                <w:rFonts w:ascii="Arial" w:hAnsi="Arial" w:cs="Arial"/>
                <w:sz w:val="16"/>
                <w:szCs w:val="16"/>
              </w:rPr>
            </w:pPr>
            <w:r w:rsidRPr="003E3B12">
              <w:rPr>
                <w:rFonts w:ascii="Arial" w:hAnsi="Arial" w:cs="Arial"/>
                <w:sz w:val="16"/>
                <w:szCs w:val="16"/>
              </w:rPr>
              <w:t>Google, Inc.</w:t>
            </w:r>
          </w:p>
        </w:tc>
      </w:tr>
      <w:tr w:rsidR="003E3B12" w:rsidRPr="003E3B12" w14:paraId="3AC6DCFA" w14:textId="77777777" w:rsidTr="003E3B12">
        <w:trPr>
          <w:trHeight w:val="241"/>
        </w:trPr>
        <w:tc>
          <w:tcPr>
            <w:tcW w:w="1271" w:type="dxa"/>
            <w:tcBorders>
              <w:top w:val="nil"/>
              <w:left w:val="single" w:sz="4" w:space="0" w:color="A6A6A6"/>
              <w:bottom w:val="single" w:sz="4" w:space="0" w:color="A6A6A6"/>
              <w:right w:val="single" w:sz="4" w:space="0" w:color="A6A6A6"/>
            </w:tcBorders>
            <w:shd w:val="clear" w:color="auto" w:fill="auto"/>
            <w:hideMark/>
          </w:tcPr>
          <w:p w14:paraId="093BB050"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R3-240469</w:t>
            </w:r>
          </w:p>
        </w:tc>
        <w:tc>
          <w:tcPr>
            <w:tcW w:w="6804" w:type="dxa"/>
            <w:tcBorders>
              <w:top w:val="nil"/>
              <w:left w:val="nil"/>
              <w:bottom w:val="single" w:sz="4" w:space="0" w:color="A6A6A6"/>
              <w:right w:val="single" w:sz="4" w:space="0" w:color="A6A6A6"/>
            </w:tcBorders>
            <w:shd w:val="clear" w:color="auto" w:fill="auto"/>
            <w:hideMark/>
          </w:tcPr>
          <w:p w14:paraId="51E79F57" w14:textId="77777777" w:rsidR="003E3B12" w:rsidRPr="003E3B12" w:rsidRDefault="003E3B12" w:rsidP="003E3B12">
            <w:pPr>
              <w:rPr>
                <w:rFonts w:ascii="Arial" w:hAnsi="Arial" w:cs="Arial"/>
                <w:sz w:val="16"/>
                <w:szCs w:val="16"/>
              </w:rPr>
            </w:pPr>
            <w:r w:rsidRPr="003E3B12">
              <w:rPr>
                <w:rFonts w:ascii="Arial" w:hAnsi="Arial" w:cs="Arial"/>
                <w:sz w:val="16"/>
                <w:szCs w:val="16"/>
              </w:rPr>
              <w:t>Stage 2 update for LTM</w:t>
            </w:r>
          </w:p>
        </w:tc>
        <w:tc>
          <w:tcPr>
            <w:tcW w:w="1985" w:type="dxa"/>
            <w:tcBorders>
              <w:top w:val="nil"/>
              <w:left w:val="nil"/>
              <w:bottom w:val="single" w:sz="4" w:space="0" w:color="A6A6A6"/>
              <w:right w:val="single" w:sz="4" w:space="0" w:color="A6A6A6"/>
            </w:tcBorders>
            <w:shd w:val="clear" w:color="auto" w:fill="auto"/>
            <w:hideMark/>
          </w:tcPr>
          <w:p w14:paraId="3DD8A1E0" w14:textId="77777777" w:rsidR="003E3B12" w:rsidRPr="003E3B12" w:rsidRDefault="003E3B12" w:rsidP="003E3B12">
            <w:pPr>
              <w:rPr>
                <w:rFonts w:ascii="Arial" w:hAnsi="Arial" w:cs="Arial"/>
                <w:sz w:val="16"/>
                <w:szCs w:val="16"/>
              </w:rPr>
            </w:pPr>
            <w:r w:rsidRPr="003E3B12">
              <w:rPr>
                <w:rFonts w:ascii="Arial" w:hAnsi="Arial" w:cs="Arial"/>
                <w:sz w:val="16"/>
                <w:szCs w:val="16"/>
              </w:rPr>
              <w:t>Huawei</w:t>
            </w:r>
          </w:p>
        </w:tc>
      </w:tr>
      <w:tr w:rsidR="003E3B12" w:rsidRPr="003E3B12" w14:paraId="0C4AB320" w14:textId="77777777" w:rsidTr="003E3B12">
        <w:trPr>
          <w:trHeight w:val="273"/>
        </w:trPr>
        <w:tc>
          <w:tcPr>
            <w:tcW w:w="1271" w:type="dxa"/>
            <w:tcBorders>
              <w:top w:val="nil"/>
              <w:left w:val="single" w:sz="4" w:space="0" w:color="A6A6A6"/>
              <w:bottom w:val="single" w:sz="4" w:space="0" w:color="A6A6A6"/>
              <w:right w:val="single" w:sz="4" w:space="0" w:color="A6A6A6"/>
            </w:tcBorders>
            <w:shd w:val="clear" w:color="auto" w:fill="auto"/>
            <w:hideMark/>
          </w:tcPr>
          <w:p w14:paraId="7A182B0C"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R3-240470</w:t>
            </w:r>
          </w:p>
        </w:tc>
        <w:tc>
          <w:tcPr>
            <w:tcW w:w="6804" w:type="dxa"/>
            <w:tcBorders>
              <w:top w:val="nil"/>
              <w:left w:val="nil"/>
              <w:bottom w:val="single" w:sz="4" w:space="0" w:color="A6A6A6"/>
              <w:right w:val="single" w:sz="4" w:space="0" w:color="A6A6A6"/>
            </w:tcBorders>
            <w:shd w:val="clear" w:color="auto" w:fill="auto"/>
            <w:hideMark/>
          </w:tcPr>
          <w:p w14:paraId="0C386F76" w14:textId="77777777" w:rsidR="003E3B12" w:rsidRPr="003E3B12" w:rsidRDefault="003E3B12" w:rsidP="003E3B12">
            <w:pPr>
              <w:rPr>
                <w:rFonts w:ascii="Arial" w:hAnsi="Arial" w:cs="Arial"/>
                <w:sz w:val="16"/>
                <w:szCs w:val="16"/>
              </w:rPr>
            </w:pPr>
            <w:r w:rsidRPr="003E3B12">
              <w:rPr>
                <w:rFonts w:ascii="Arial" w:hAnsi="Arial" w:cs="Arial"/>
                <w:sz w:val="16"/>
                <w:szCs w:val="16"/>
              </w:rPr>
              <w:t>Stage 3 update for LTM</w:t>
            </w:r>
          </w:p>
        </w:tc>
        <w:tc>
          <w:tcPr>
            <w:tcW w:w="1985" w:type="dxa"/>
            <w:tcBorders>
              <w:top w:val="nil"/>
              <w:left w:val="nil"/>
              <w:bottom w:val="single" w:sz="4" w:space="0" w:color="A6A6A6"/>
              <w:right w:val="single" w:sz="4" w:space="0" w:color="A6A6A6"/>
            </w:tcBorders>
            <w:shd w:val="clear" w:color="auto" w:fill="auto"/>
            <w:hideMark/>
          </w:tcPr>
          <w:p w14:paraId="6C18BE55" w14:textId="77777777" w:rsidR="003E3B12" w:rsidRPr="003E3B12" w:rsidRDefault="003E3B12" w:rsidP="003E3B12">
            <w:pPr>
              <w:rPr>
                <w:rFonts w:ascii="Arial" w:hAnsi="Arial" w:cs="Arial"/>
                <w:sz w:val="16"/>
                <w:szCs w:val="16"/>
              </w:rPr>
            </w:pPr>
            <w:r w:rsidRPr="003E3B12">
              <w:rPr>
                <w:rFonts w:ascii="Arial" w:hAnsi="Arial" w:cs="Arial"/>
                <w:sz w:val="16"/>
                <w:szCs w:val="16"/>
              </w:rPr>
              <w:t>Huawei</w:t>
            </w:r>
          </w:p>
        </w:tc>
      </w:tr>
      <w:tr w:rsidR="003E3B12" w:rsidRPr="003E3B12" w14:paraId="25C074A7"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28C68A00"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R3-240471</w:t>
            </w:r>
          </w:p>
        </w:tc>
        <w:tc>
          <w:tcPr>
            <w:tcW w:w="6804" w:type="dxa"/>
            <w:tcBorders>
              <w:top w:val="nil"/>
              <w:left w:val="nil"/>
              <w:bottom w:val="single" w:sz="4" w:space="0" w:color="A6A6A6"/>
              <w:right w:val="single" w:sz="4" w:space="0" w:color="A6A6A6"/>
            </w:tcBorders>
            <w:shd w:val="clear" w:color="auto" w:fill="auto"/>
            <w:hideMark/>
          </w:tcPr>
          <w:p w14:paraId="63A8DE64" w14:textId="77777777" w:rsidR="003E3B12" w:rsidRPr="003E3B12" w:rsidRDefault="003E3B12" w:rsidP="003E3B12">
            <w:pPr>
              <w:rPr>
                <w:rFonts w:ascii="Arial" w:hAnsi="Arial" w:cs="Arial"/>
                <w:sz w:val="16"/>
                <w:szCs w:val="16"/>
              </w:rPr>
            </w:pPr>
            <w:r w:rsidRPr="003E3B12">
              <w:rPr>
                <w:rFonts w:ascii="Arial" w:hAnsi="Arial" w:cs="Arial"/>
                <w:sz w:val="16"/>
                <w:szCs w:val="16"/>
              </w:rPr>
              <w:t>Discussion on LTM remaining issues</w:t>
            </w:r>
          </w:p>
        </w:tc>
        <w:tc>
          <w:tcPr>
            <w:tcW w:w="1985" w:type="dxa"/>
            <w:tcBorders>
              <w:top w:val="nil"/>
              <w:left w:val="nil"/>
              <w:bottom w:val="single" w:sz="4" w:space="0" w:color="A6A6A6"/>
              <w:right w:val="single" w:sz="4" w:space="0" w:color="A6A6A6"/>
            </w:tcBorders>
            <w:shd w:val="clear" w:color="auto" w:fill="auto"/>
            <w:hideMark/>
          </w:tcPr>
          <w:p w14:paraId="60688B9A" w14:textId="77777777" w:rsidR="003E3B12" w:rsidRPr="003E3B12" w:rsidRDefault="003E3B12" w:rsidP="003E3B12">
            <w:pPr>
              <w:rPr>
                <w:rFonts w:ascii="Arial" w:hAnsi="Arial" w:cs="Arial"/>
                <w:sz w:val="16"/>
                <w:szCs w:val="16"/>
              </w:rPr>
            </w:pPr>
            <w:r w:rsidRPr="003E3B12">
              <w:rPr>
                <w:rFonts w:ascii="Arial" w:hAnsi="Arial" w:cs="Arial"/>
                <w:sz w:val="16"/>
                <w:szCs w:val="16"/>
              </w:rPr>
              <w:t>Huawei</w:t>
            </w:r>
          </w:p>
        </w:tc>
      </w:tr>
      <w:tr w:rsidR="003E3B12" w:rsidRPr="003E3B12" w14:paraId="6BCA538A" w14:textId="77777777" w:rsidTr="003E3B12">
        <w:trPr>
          <w:trHeight w:val="309"/>
        </w:trPr>
        <w:tc>
          <w:tcPr>
            <w:tcW w:w="1271" w:type="dxa"/>
            <w:tcBorders>
              <w:top w:val="nil"/>
              <w:left w:val="single" w:sz="4" w:space="0" w:color="A6A6A6"/>
              <w:bottom w:val="single" w:sz="4" w:space="0" w:color="A6A6A6"/>
              <w:right w:val="single" w:sz="4" w:space="0" w:color="A6A6A6"/>
            </w:tcBorders>
            <w:shd w:val="clear" w:color="auto" w:fill="auto"/>
            <w:hideMark/>
          </w:tcPr>
          <w:p w14:paraId="6347FF1C"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R3-240472</w:t>
            </w:r>
          </w:p>
        </w:tc>
        <w:tc>
          <w:tcPr>
            <w:tcW w:w="6804" w:type="dxa"/>
            <w:tcBorders>
              <w:top w:val="nil"/>
              <w:left w:val="nil"/>
              <w:bottom w:val="single" w:sz="4" w:space="0" w:color="A6A6A6"/>
              <w:right w:val="single" w:sz="4" w:space="0" w:color="A6A6A6"/>
            </w:tcBorders>
            <w:shd w:val="clear" w:color="auto" w:fill="auto"/>
            <w:hideMark/>
          </w:tcPr>
          <w:p w14:paraId="5C12CA35" w14:textId="77777777" w:rsidR="003E3B12" w:rsidRPr="003E3B12" w:rsidRDefault="003E3B12" w:rsidP="003E3B12">
            <w:pPr>
              <w:rPr>
                <w:rFonts w:ascii="Arial" w:hAnsi="Arial" w:cs="Arial"/>
                <w:sz w:val="16"/>
                <w:szCs w:val="16"/>
              </w:rPr>
            </w:pPr>
            <w:r w:rsidRPr="003E3B12">
              <w:rPr>
                <w:rFonts w:ascii="Arial" w:hAnsi="Arial" w:cs="Arial"/>
                <w:sz w:val="16"/>
                <w:szCs w:val="16"/>
              </w:rPr>
              <w:t>Stage 2 update for remaining issues for LTM</w:t>
            </w:r>
          </w:p>
        </w:tc>
        <w:tc>
          <w:tcPr>
            <w:tcW w:w="1985" w:type="dxa"/>
            <w:tcBorders>
              <w:top w:val="nil"/>
              <w:left w:val="nil"/>
              <w:bottom w:val="single" w:sz="4" w:space="0" w:color="A6A6A6"/>
              <w:right w:val="single" w:sz="4" w:space="0" w:color="A6A6A6"/>
            </w:tcBorders>
            <w:shd w:val="clear" w:color="auto" w:fill="auto"/>
            <w:hideMark/>
          </w:tcPr>
          <w:p w14:paraId="57E448D1" w14:textId="77777777" w:rsidR="003E3B12" w:rsidRPr="003E3B12" w:rsidRDefault="003E3B12" w:rsidP="003E3B12">
            <w:pPr>
              <w:rPr>
                <w:rFonts w:ascii="Arial" w:hAnsi="Arial" w:cs="Arial"/>
                <w:sz w:val="16"/>
                <w:szCs w:val="16"/>
              </w:rPr>
            </w:pPr>
            <w:r w:rsidRPr="003E3B12">
              <w:rPr>
                <w:rFonts w:ascii="Arial" w:hAnsi="Arial" w:cs="Arial"/>
                <w:sz w:val="16"/>
                <w:szCs w:val="16"/>
              </w:rPr>
              <w:t>Huawei</w:t>
            </w:r>
          </w:p>
        </w:tc>
      </w:tr>
      <w:tr w:rsidR="003E3B12" w:rsidRPr="003E3B12" w14:paraId="1D1A7180" w14:textId="77777777" w:rsidTr="003E3B12">
        <w:trPr>
          <w:trHeight w:val="285"/>
        </w:trPr>
        <w:tc>
          <w:tcPr>
            <w:tcW w:w="1271" w:type="dxa"/>
            <w:tcBorders>
              <w:top w:val="nil"/>
              <w:left w:val="single" w:sz="4" w:space="0" w:color="A6A6A6"/>
              <w:bottom w:val="single" w:sz="4" w:space="0" w:color="A6A6A6"/>
              <w:right w:val="single" w:sz="4" w:space="0" w:color="A6A6A6"/>
            </w:tcBorders>
            <w:shd w:val="clear" w:color="auto" w:fill="auto"/>
            <w:hideMark/>
          </w:tcPr>
          <w:p w14:paraId="4BF3B843"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R3-240473</w:t>
            </w:r>
          </w:p>
        </w:tc>
        <w:tc>
          <w:tcPr>
            <w:tcW w:w="6804" w:type="dxa"/>
            <w:tcBorders>
              <w:top w:val="nil"/>
              <w:left w:val="nil"/>
              <w:bottom w:val="single" w:sz="4" w:space="0" w:color="A6A6A6"/>
              <w:right w:val="single" w:sz="4" w:space="0" w:color="A6A6A6"/>
            </w:tcBorders>
            <w:shd w:val="clear" w:color="auto" w:fill="auto"/>
            <w:hideMark/>
          </w:tcPr>
          <w:p w14:paraId="5FF0C82A" w14:textId="77777777" w:rsidR="003E3B12" w:rsidRPr="003E3B12" w:rsidRDefault="003E3B12" w:rsidP="003E3B12">
            <w:pPr>
              <w:rPr>
                <w:rFonts w:ascii="Arial" w:hAnsi="Arial" w:cs="Arial"/>
                <w:sz w:val="16"/>
                <w:szCs w:val="16"/>
              </w:rPr>
            </w:pPr>
            <w:r w:rsidRPr="003E3B12">
              <w:rPr>
                <w:rFonts w:ascii="Arial" w:hAnsi="Arial" w:cs="Arial"/>
                <w:sz w:val="16"/>
                <w:szCs w:val="16"/>
              </w:rPr>
              <w:t>Stage 3 update for remaining issues of LTM</w:t>
            </w:r>
          </w:p>
        </w:tc>
        <w:tc>
          <w:tcPr>
            <w:tcW w:w="1985" w:type="dxa"/>
            <w:tcBorders>
              <w:top w:val="nil"/>
              <w:left w:val="nil"/>
              <w:bottom w:val="single" w:sz="4" w:space="0" w:color="A6A6A6"/>
              <w:right w:val="single" w:sz="4" w:space="0" w:color="A6A6A6"/>
            </w:tcBorders>
            <w:shd w:val="clear" w:color="auto" w:fill="auto"/>
            <w:hideMark/>
          </w:tcPr>
          <w:p w14:paraId="333BEDB1" w14:textId="77777777" w:rsidR="003E3B12" w:rsidRPr="003E3B12" w:rsidRDefault="003E3B12" w:rsidP="003E3B12">
            <w:pPr>
              <w:rPr>
                <w:rFonts w:ascii="Arial" w:hAnsi="Arial" w:cs="Arial"/>
                <w:sz w:val="16"/>
                <w:szCs w:val="16"/>
              </w:rPr>
            </w:pPr>
            <w:r w:rsidRPr="003E3B12">
              <w:rPr>
                <w:rFonts w:ascii="Arial" w:hAnsi="Arial" w:cs="Arial"/>
                <w:sz w:val="16"/>
                <w:szCs w:val="16"/>
              </w:rPr>
              <w:t>Huawei</w:t>
            </w:r>
          </w:p>
        </w:tc>
      </w:tr>
      <w:tr w:rsidR="003E3B12" w:rsidRPr="003E3B12" w14:paraId="7C18E173"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A80F8F2"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R3-240502</w:t>
            </w:r>
          </w:p>
        </w:tc>
        <w:tc>
          <w:tcPr>
            <w:tcW w:w="6804" w:type="dxa"/>
            <w:tcBorders>
              <w:top w:val="nil"/>
              <w:left w:val="nil"/>
              <w:bottom w:val="single" w:sz="4" w:space="0" w:color="A6A6A6"/>
              <w:right w:val="single" w:sz="4" w:space="0" w:color="A6A6A6"/>
            </w:tcBorders>
            <w:shd w:val="clear" w:color="auto" w:fill="auto"/>
            <w:hideMark/>
          </w:tcPr>
          <w:p w14:paraId="60DB0D4A" w14:textId="77777777" w:rsidR="003E3B12" w:rsidRPr="003E3B12" w:rsidRDefault="003E3B12" w:rsidP="003E3B12">
            <w:pPr>
              <w:rPr>
                <w:rFonts w:ascii="Arial" w:hAnsi="Arial" w:cs="Arial"/>
                <w:sz w:val="16"/>
                <w:szCs w:val="16"/>
              </w:rPr>
            </w:pPr>
            <w:r w:rsidRPr="003E3B12">
              <w:rPr>
                <w:rFonts w:ascii="Arial" w:hAnsi="Arial" w:cs="Arial"/>
                <w:sz w:val="16"/>
                <w:szCs w:val="16"/>
              </w:rPr>
              <w:t>Support intra-SN subsequent CPAC in MN format</w:t>
            </w:r>
          </w:p>
        </w:tc>
        <w:tc>
          <w:tcPr>
            <w:tcW w:w="1985" w:type="dxa"/>
            <w:tcBorders>
              <w:top w:val="nil"/>
              <w:left w:val="nil"/>
              <w:bottom w:val="single" w:sz="4" w:space="0" w:color="A6A6A6"/>
              <w:right w:val="single" w:sz="4" w:space="0" w:color="A6A6A6"/>
            </w:tcBorders>
            <w:shd w:val="clear" w:color="auto" w:fill="auto"/>
            <w:hideMark/>
          </w:tcPr>
          <w:p w14:paraId="4E99C49F" w14:textId="77777777" w:rsidR="003E3B12" w:rsidRPr="003E3B12" w:rsidRDefault="003E3B12" w:rsidP="003E3B12">
            <w:pPr>
              <w:rPr>
                <w:rFonts w:ascii="Arial" w:hAnsi="Arial" w:cs="Arial"/>
                <w:sz w:val="16"/>
                <w:szCs w:val="16"/>
              </w:rPr>
            </w:pPr>
            <w:r w:rsidRPr="003E3B12">
              <w:rPr>
                <w:rFonts w:ascii="Arial" w:hAnsi="Arial" w:cs="Arial"/>
                <w:sz w:val="16"/>
                <w:szCs w:val="16"/>
              </w:rPr>
              <w:t>CMCC</w:t>
            </w:r>
          </w:p>
        </w:tc>
      </w:tr>
      <w:tr w:rsidR="003E3B12" w:rsidRPr="003E3B12" w14:paraId="5667C4AF" w14:textId="77777777" w:rsidTr="003E3B12">
        <w:trPr>
          <w:trHeight w:val="321"/>
        </w:trPr>
        <w:tc>
          <w:tcPr>
            <w:tcW w:w="1271" w:type="dxa"/>
            <w:tcBorders>
              <w:top w:val="nil"/>
              <w:left w:val="single" w:sz="4" w:space="0" w:color="A6A6A6"/>
              <w:bottom w:val="single" w:sz="4" w:space="0" w:color="A6A6A6"/>
              <w:right w:val="single" w:sz="4" w:space="0" w:color="A6A6A6"/>
            </w:tcBorders>
            <w:shd w:val="clear" w:color="auto" w:fill="auto"/>
            <w:hideMark/>
          </w:tcPr>
          <w:p w14:paraId="618DE2E0"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R3-240503</w:t>
            </w:r>
          </w:p>
        </w:tc>
        <w:tc>
          <w:tcPr>
            <w:tcW w:w="6804" w:type="dxa"/>
            <w:tcBorders>
              <w:top w:val="nil"/>
              <w:left w:val="nil"/>
              <w:bottom w:val="single" w:sz="4" w:space="0" w:color="A6A6A6"/>
              <w:right w:val="single" w:sz="4" w:space="0" w:color="A6A6A6"/>
            </w:tcBorders>
            <w:shd w:val="clear" w:color="auto" w:fill="auto"/>
            <w:hideMark/>
          </w:tcPr>
          <w:p w14:paraId="1B458D02" w14:textId="77777777" w:rsidR="003E3B12" w:rsidRPr="003E3B12" w:rsidRDefault="003E3B12" w:rsidP="003E3B12">
            <w:pPr>
              <w:rPr>
                <w:rFonts w:ascii="Arial" w:hAnsi="Arial" w:cs="Arial"/>
                <w:sz w:val="16"/>
                <w:szCs w:val="16"/>
              </w:rPr>
            </w:pPr>
            <w:r w:rsidRPr="003E3B12">
              <w:rPr>
                <w:rFonts w:ascii="Arial" w:hAnsi="Arial" w:cs="Arial"/>
                <w:sz w:val="16"/>
                <w:szCs w:val="16"/>
              </w:rPr>
              <w:t>Support intra-SN subsequent CPAC in MN format</w:t>
            </w:r>
          </w:p>
        </w:tc>
        <w:tc>
          <w:tcPr>
            <w:tcW w:w="1985" w:type="dxa"/>
            <w:tcBorders>
              <w:top w:val="nil"/>
              <w:left w:val="nil"/>
              <w:bottom w:val="single" w:sz="4" w:space="0" w:color="A6A6A6"/>
              <w:right w:val="single" w:sz="4" w:space="0" w:color="A6A6A6"/>
            </w:tcBorders>
            <w:shd w:val="clear" w:color="auto" w:fill="auto"/>
            <w:hideMark/>
          </w:tcPr>
          <w:p w14:paraId="563F5334" w14:textId="77777777" w:rsidR="003E3B12" w:rsidRPr="003E3B12" w:rsidRDefault="003E3B12" w:rsidP="003E3B12">
            <w:pPr>
              <w:rPr>
                <w:rFonts w:ascii="Arial" w:hAnsi="Arial" w:cs="Arial"/>
                <w:sz w:val="16"/>
                <w:szCs w:val="16"/>
              </w:rPr>
            </w:pPr>
            <w:r w:rsidRPr="003E3B12">
              <w:rPr>
                <w:rFonts w:ascii="Arial" w:hAnsi="Arial" w:cs="Arial"/>
                <w:sz w:val="16"/>
                <w:szCs w:val="16"/>
              </w:rPr>
              <w:t>CMCC</w:t>
            </w:r>
          </w:p>
        </w:tc>
      </w:tr>
      <w:tr w:rsidR="003E3B12" w:rsidRPr="003E3B12" w14:paraId="5BDACAD4"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65F162C3"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R3-240507</w:t>
            </w:r>
          </w:p>
        </w:tc>
        <w:tc>
          <w:tcPr>
            <w:tcW w:w="6804" w:type="dxa"/>
            <w:tcBorders>
              <w:top w:val="nil"/>
              <w:left w:val="nil"/>
              <w:bottom w:val="single" w:sz="4" w:space="0" w:color="A6A6A6"/>
              <w:right w:val="single" w:sz="4" w:space="0" w:color="A6A6A6"/>
            </w:tcBorders>
            <w:shd w:val="clear" w:color="auto" w:fill="auto"/>
            <w:hideMark/>
          </w:tcPr>
          <w:p w14:paraId="7866AFF9"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on LTM procedure</w:t>
            </w:r>
          </w:p>
        </w:tc>
        <w:tc>
          <w:tcPr>
            <w:tcW w:w="1985" w:type="dxa"/>
            <w:tcBorders>
              <w:top w:val="nil"/>
              <w:left w:val="nil"/>
              <w:bottom w:val="single" w:sz="4" w:space="0" w:color="A6A6A6"/>
              <w:right w:val="single" w:sz="4" w:space="0" w:color="A6A6A6"/>
            </w:tcBorders>
            <w:shd w:val="clear" w:color="auto" w:fill="auto"/>
            <w:hideMark/>
          </w:tcPr>
          <w:p w14:paraId="1679DB32" w14:textId="77777777" w:rsidR="003E3B12" w:rsidRPr="003E3B12" w:rsidRDefault="003E3B12" w:rsidP="003E3B12">
            <w:pPr>
              <w:rPr>
                <w:rFonts w:ascii="Arial" w:hAnsi="Arial" w:cs="Arial"/>
                <w:sz w:val="16"/>
                <w:szCs w:val="16"/>
              </w:rPr>
            </w:pPr>
            <w:r w:rsidRPr="003E3B12">
              <w:rPr>
                <w:rFonts w:ascii="Arial" w:hAnsi="Arial" w:cs="Arial"/>
                <w:sz w:val="16"/>
                <w:szCs w:val="16"/>
              </w:rPr>
              <w:t>CMCC</w:t>
            </w:r>
          </w:p>
        </w:tc>
      </w:tr>
      <w:tr w:rsidR="003E3B12" w:rsidRPr="003E3B12" w14:paraId="6D62DAB7"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3A413A9"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R3-240551</w:t>
            </w:r>
          </w:p>
        </w:tc>
        <w:tc>
          <w:tcPr>
            <w:tcW w:w="6804" w:type="dxa"/>
            <w:tcBorders>
              <w:top w:val="nil"/>
              <w:left w:val="nil"/>
              <w:bottom w:val="single" w:sz="4" w:space="0" w:color="A6A6A6"/>
              <w:right w:val="single" w:sz="4" w:space="0" w:color="A6A6A6"/>
            </w:tcBorders>
            <w:shd w:val="clear" w:color="auto" w:fill="auto"/>
            <w:hideMark/>
          </w:tcPr>
          <w:p w14:paraId="789322C4" w14:textId="77777777" w:rsidR="003E3B12" w:rsidRPr="003E3B12" w:rsidRDefault="003E3B12" w:rsidP="003E3B12">
            <w:pPr>
              <w:rPr>
                <w:rFonts w:ascii="Arial" w:hAnsi="Arial" w:cs="Arial"/>
                <w:sz w:val="16"/>
                <w:szCs w:val="16"/>
              </w:rPr>
            </w:pPr>
            <w:r w:rsidRPr="003E3B12">
              <w:rPr>
                <w:rFonts w:ascii="Arial" w:hAnsi="Arial" w:cs="Arial"/>
                <w:sz w:val="16"/>
                <w:szCs w:val="16"/>
              </w:rPr>
              <w:t>Discussion on essential corrections for LTM</w:t>
            </w:r>
          </w:p>
        </w:tc>
        <w:tc>
          <w:tcPr>
            <w:tcW w:w="1985" w:type="dxa"/>
            <w:tcBorders>
              <w:top w:val="nil"/>
              <w:left w:val="nil"/>
              <w:bottom w:val="single" w:sz="4" w:space="0" w:color="A6A6A6"/>
              <w:right w:val="single" w:sz="4" w:space="0" w:color="A6A6A6"/>
            </w:tcBorders>
            <w:shd w:val="clear" w:color="auto" w:fill="auto"/>
            <w:hideMark/>
          </w:tcPr>
          <w:p w14:paraId="3FA9BA74" w14:textId="77777777" w:rsidR="003E3B12" w:rsidRPr="003E3B12" w:rsidRDefault="003E3B12" w:rsidP="003E3B12">
            <w:pPr>
              <w:rPr>
                <w:rFonts w:ascii="Arial" w:hAnsi="Arial" w:cs="Arial"/>
                <w:sz w:val="16"/>
                <w:szCs w:val="16"/>
              </w:rPr>
            </w:pPr>
            <w:r w:rsidRPr="003E3B12">
              <w:rPr>
                <w:rFonts w:ascii="Arial" w:hAnsi="Arial" w:cs="Arial"/>
                <w:sz w:val="16"/>
                <w:szCs w:val="16"/>
              </w:rPr>
              <w:t>Ericsson</w:t>
            </w:r>
          </w:p>
        </w:tc>
      </w:tr>
      <w:tr w:rsidR="003E3B12" w:rsidRPr="003E3B12" w14:paraId="5A8D7A7E"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46D91E0"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R3-240552</w:t>
            </w:r>
          </w:p>
        </w:tc>
        <w:tc>
          <w:tcPr>
            <w:tcW w:w="6804" w:type="dxa"/>
            <w:tcBorders>
              <w:top w:val="nil"/>
              <w:left w:val="nil"/>
              <w:bottom w:val="single" w:sz="4" w:space="0" w:color="A6A6A6"/>
              <w:right w:val="single" w:sz="4" w:space="0" w:color="A6A6A6"/>
            </w:tcBorders>
            <w:shd w:val="clear" w:color="auto" w:fill="auto"/>
            <w:hideMark/>
          </w:tcPr>
          <w:p w14:paraId="7A81E75C"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Essential corrections for LTM in </w:t>
            </w:r>
            <w:proofErr w:type="gramStart"/>
            <w:r w:rsidRPr="003E3B12">
              <w:rPr>
                <w:rFonts w:ascii="Arial" w:hAnsi="Arial" w:cs="Arial"/>
                <w:sz w:val="16"/>
                <w:szCs w:val="16"/>
              </w:rPr>
              <w:t>stage-2</w:t>
            </w:r>
            <w:proofErr w:type="gramEnd"/>
          </w:p>
        </w:tc>
        <w:tc>
          <w:tcPr>
            <w:tcW w:w="1985" w:type="dxa"/>
            <w:tcBorders>
              <w:top w:val="nil"/>
              <w:left w:val="nil"/>
              <w:bottom w:val="single" w:sz="4" w:space="0" w:color="A6A6A6"/>
              <w:right w:val="single" w:sz="4" w:space="0" w:color="A6A6A6"/>
            </w:tcBorders>
            <w:shd w:val="clear" w:color="auto" w:fill="auto"/>
            <w:hideMark/>
          </w:tcPr>
          <w:p w14:paraId="64959BF9" w14:textId="77777777" w:rsidR="003E3B12" w:rsidRPr="003E3B12" w:rsidRDefault="003E3B12" w:rsidP="003E3B12">
            <w:pPr>
              <w:rPr>
                <w:rFonts w:ascii="Arial" w:hAnsi="Arial" w:cs="Arial"/>
                <w:sz w:val="16"/>
                <w:szCs w:val="16"/>
              </w:rPr>
            </w:pPr>
            <w:r w:rsidRPr="003E3B12">
              <w:rPr>
                <w:rFonts w:ascii="Arial" w:hAnsi="Arial" w:cs="Arial"/>
                <w:sz w:val="16"/>
                <w:szCs w:val="16"/>
              </w:rPr>
              <w:t>Ericsson</w:t>
            </w:r>
          </w:p>
        </w:tc>
      </w:tr>
      <w:tr w:rsidR="003E3B12" w:rsidRPr="003E3B12" w14:paraId="532F6B1D"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0A12837"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R3-240553</w:t>
            </w:r>
          </w:p>
        </w:tc>
        <w:tc>
          <w:tcPr>
            <w:tcW w:w="6804" w:type="dxa"/>
            <w:tcBorders>
              <w:top w:val="nil"/>
              <w:left w:val="nil"/>
              <w:bottom w:val="single" w:sz="4" w:space="0" w:color="A6A6A6"/>
              <w:right w:val="single" w:sz="4" w:space="0" w:color="A6A6A6"/>
            </w:tcBorders>
            <w:shd w:val="clear" w:color="auto" w:fill="auto"/>
            <w:hideMark/>
          </w:tcPr>
          <w:p w14:paraId="419083CC" w14:textId="77777777" w:rsidR="003E3B12" w:rsidRPr="003E3B12" w:rsidRDefault="003E3B12" w:rsidP="003E3B12">
            <w:pPr>
              <w:rPr>
                <w:rFonts w:ascii="Arial" w:hAnsi="Arial" w:cs="Arial"/>
                <w:sz w:val="16"/>
                <w:szCs w:val="16"/>
              </w:rPr>
            </w:pPr>
            <w:r w:rsidRPr="003E3B12">
              <w:rPr>
                <w:rFonts w:ascii="Arial" w:hAnsi="Arial" w:cs="Arial"/>
                <w:sz w:val="16"/>
                <w:szCs w:val="16"/>
              </w:rPr>
              <w:t>Essential corrections for LTM over F1</w:t>
            </w:r>
          </w:p>
        </w:tc>
        <w:tc>
          <w:tcPr>
            <w:tcW w:w="1985" w:type="dxa"/>
            <w:tcBorders>
              <w:top w:val="nil"/>
              <w:left w:val="nil"/>
              <w:bottom w:val="single" w:sz="4" w:space="0" w:color="A6A6A6"/>
              <w:right w:val="single" w:sz="4" w:space="0" w:color="A6A6A6"/>
            </w:tcBorders>
            <w:shd w:val="clear" w:color="auto" w:fill="auto"/>
            <w:hideMark/>
          </w:tcPr>
          <w:p w14:paraId="601CFD54" w14:textId="77777777" w:rsidR="003E3B12" w:rsidRPr="003E3B12" w:rsidRDefault="003E3B12" w:rsidP="003E3B12">
            <w:pPr>
              <w:rPr>
                <w:rFonts w:ascii="Arial" w:hAnsi="Arial" w:cs="Arial"/>
                <w:sz w:val="16"/>
                <w:szCs w:val="16"/>
              </w:rPr>
            </w:pPr>
            <w:r w:rsidRPr="003E3B12">
              <w:rPr>
                <w:rFonts w:ascii="Arial" w:hAnsi="Arial" w:cs="Arial"/>
                <w:sz w:val="16"/>
                <w:szCs w:val="16"/>
              </w:rPr>
              <w:t>Ericsson</w:t>
            </w:r>
          </w:p>
        </w:tc>
      </w:tr>
      <w:tr w:rsidR="003E3B12" w:rsidRPr="003E3B12" w14:paraId="1AB74172"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D2D0B14"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R3-240554</w:t>
            </w:r>
          </w:p>
        </w:tc>
        <w:tc>
          <w:tcPr>
            <w:tcW w:w="6804" w:type="dxa"/>
            <w:tcBorders>
              <w:top w:val="nil"/>
              <w:left w:val="nil"/>
              <w:bottom w:val="single" w:sz="4" w:space="0" w:color="A6A6A6"/>
              <w:right w:val="single" w:sz="4" w:space="0" w:color="A6A6A6"/>
            </w:tcBorders>
            <w:shd w:val="clear" w:color="auto" w:fill="auto"/>
            <w:hideMark/>
          </w:tcPr>
          <w:p w14:paraId="240EEC6A"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on the S-CPAC Multiple Target SN List</w:t>
            </w:r>
          </w:p>
        </w:tc>
        <w:tc>
          <w:tcPr>
            <w:tcW w:w="1985" w:type="dxa"/>
            <w:tcBorders>
              <w:top w:val="nil"/>
              <w:left w:val="nil"/>
              <w:bottom w:val="single" w:sz="4" w:space="0" w:color="A6A6A6"/>
              <w:right w:val="single" w:sz="4" w:space="0" w:color="A6A6A6"/>
            </w:tcBorders>
            <w:shd w:val="clear" w:color="auto" w:fill="auto"/>
            <w:hideMark/>
          </w:tcPr>
          <w:p w14:paraId="6B90526E" w14:textId="77777777" w:rsidR="003E3B12" w:rsidRPr="003E3B12" w:rsidRDefault="003E3B12" w:rsidP="003E3B12">
            <w:pPr>
              <w:rPr>
                <w:rFonts w:ascii="Arial" w:hAnsi="Arial" w:cs="Arial"/>
                <w:sz w:val="16"/>
                <w:szCs w:val="16"/>
              </w:rPr>
            </w:pPr>
            <w:r w:rsidRPr="003E3B12">
              <w:rPr>
                <w:rFonts w:ascii="Arial" w:hAnsi="Arial" w:cs="Arial"/>
                <w:sz w:val="16"/>
                <w:szCs w:val="16"/>
              </w:rPr>
              <w:t>Ericsson</w:t>
            </w:r>
          </w:p>
        </w:tc>
      </w:tr>
      <w:tr w:rsidR="003E3B12" w:rsidRPr="003E3B12" w14:paraId="55DA7CBD"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3567315"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R3-240555</w:t>
            </w:r>
          </w:p>
        </w:tc>
        <w:tc>
          <w:tcPr>
            <w:tcW w:w="6804" w:type="dxa"/>
            <w:tcBorders>
              <w:top w:val="nil"/>
              <w:left w:val="nil"/>
              <w:bottom w:val="single" w:sz="4" w:space="0" w:color="A6A6A6"/>
              <w:right w:val="single" w:sz="4" w:space="0" w:color="A6A6A6"/>
            </w:tcBorders>
            <w:shd w:val="clear" w:color="auto" w:fill="auto"/>
            <w:hideMark/>
          </w:tcPr>
          <w:p w14:paraId="268996BE"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on the LTM Cells To Be Released List</w:t>
            </w:r>
          </w:p>
        </w:tc>
        <w:tc>
          <w:tcPr>
            <w:tcW w:w="1985" w:type="dxa"/>
            <w:tcBorders>
              <w:top w:val="nil"/>
              <w:left w:val="nil"/>
              <w:bottom w:val="single" w:sz="4" w:space="0" w:color="A6A6A6"/>
              <w:right w:val="single" w:sz="4" w:space="0" w:color="A6A6A6"/>
            </w:tcBorders>
            <w:shd w:val="clear" w:color="auto" w:fill="auto"/>
            <w:hideMark/>
          </w:tcPr>
          <w:p w14:paraId="0768ADA6" w14:textId="77777777" w:rsidR="003E3B12" w:rsidRPr="003E3B12" w:rsidRDefault="003E3B12" w:rsidP="003E3B12">
            <w:pPr>
              <w:rPr>
                <w:rFonts w:ascii="Arial" w:hAnsi="Arial" w:cs="Arial"/>
                <w:sz w:val="16"/>
                <w:szCs w:val="16"/>
              </w:rPr>
            </w:pPr>
            <w:r w:rsidRPr="003E3B12">
              <w:rPr>
                <w:rFonts w:ascii="Arial" w:hAnsi="Arial" w:cs="Arial"/>
                <w:sz w:val="16"/>
                <w:szCs w:val="16"/>
              </w:rPr>
              <w:t>Ericsson</w:t>
            </w:r>
          </w:p>
        </w:tc>
      </w:tr>
      <w:tr w:rsidR="003E3B12" w:rsidRPr="003E3B12" w14:paraId="5A3EC793" w14:textId="77777777" w:rsidTr="003E3B12">
        <w:trPr>
          <w:trHeight w:val="431"/>
        </w:trPr>
        <w:tc>
          <w:tcPr>
            <w:tcW w:w="1271" w:type="dxa"/>
            <w:tcBorders>
              <w:top w:val="nil"/>
              <w:left w:val="single" w:sz="4" w:space="0" w:color="A6A6A6"/>
              <w:bottom w:val="single" w:sz="4" w:space="0" w:color="A6A6A6"/>
              <w:right w:val="single" w:sz="4" w:space="0" w:color="A6A6A6"/>
            </w:tcBorders>
            <w:shd w:val="clear" w:color="auto" w:fill="auto"/>
            <w:hideMark/>
          </w:tcPr>
          <w:p w14:paraId="39F04AC8"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R3-240701</w:t>
            </w:r>
          </w:p>
        </w:tc>
        <w:tc>
          <w:tcPr>
            <w:tcW w:w="6804" w:type="dxa"/>
            <w:tcBorders>
              <w:top w:val="nil"/>
              <w:left w:val="nil"/>
              <w:bottom w:val="single" w:sz="4" w:space="0" w:color="A6A6A6"/>
              <w:right w:val="single" w:sz="4" w:space="0" w:color="A6A6A6"/>
            </w:tcBorders>
            <w:shd w:val="clear" w:color="auto" w:fill="auto"/>
            <w:hideMark/>
          </w:tcPr>
          <w:p w14:paraId="5271B89E"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Corrections to TS 38.470 to support LTM</w:t>
            </w:r>
          </w:p>
        </w:tc>
        <w:tc>
          <w:tcPr>
            <w:tcW w:w="1985" w:type="dxa"/>
            <w:tcBorders>
              <w:top w:val="nil"/>
              <w:left w:val="nil"/>
              <w:bottom w:val="single" w:sz="4" w:space="0" w:color="A6A6A6"/>
              <w:right w:val="single" w:sz="4" w:space="0" w:color="A6A6A6"/>
            </w:tcBorders>
            <w:shd w:val="clear" w:color="auto" w:fill="auto"/>
            <w:hideMark/>
          </w:tcPr>
          <w:p w14:paraId="6FC456B1" w14:textId="77777777" w:rsidR="003E3B12" w:rsidRPr="003E3B12" w:rsidRDefault="003E3B12" w:rsidP="003E3B12">
            <w:pPr>
              <w:rPr>
                <w:rFonts w:ascii="Arial" w:hAnsi="Arial" w:cs="Arial"/>
                <w:sz w:val="16"/>
                <w:szCs w:val="16"/>
              </w:rPr>
            </w:pPr>
            <w:r w:rsidRPr="003E3B12">
              <w:rPr>
                <w:rFonts w:ascii="Arial" w:hAnsi="Arial" w:cs="Arial"/>
                <w:sz w:val="16"/>
                <w:szCs w:val="16"/>
              </w:rPr>
              <w:t>ZTE, Ericsson, Huawei, CATT</w:t>
            </w:r>
          </w:p>
        </w:tc>
      </w:tr>
      <w:tr w:rsidR="003E3B12" w:rsidRPr="003E3B12" w14:paraId="07052126" w14:textId="77777777" w:rsidTr="003E3B12">
        <w:trPr>
          <w:trHeight w:val="409"/>
        </w:trPr>
        <w:tc>
          <w:tcPr>
            <w:tcW w:w="1271" w:type="dxa"/>
            <w:tcBorders>
              <w:top w:val="nil"/>
              <w:left w:val="single" w:sz="4" w:space="0" w:color="A6A6A6"/>
              <w:bottom w:val="single" w:sz="4" w:space="0" w:color="A6A6A6"/>
              <w:right w:val="single" w:sz="4" w:space="0" w:color="A6A6A6"/>
            </w:tcBorders>
            <w:shd w:val="clear" w:color="auto" w:fill="auto"/>
            <w:hideMark/>
          </w:tcPr>
          <w:p w14:paraId="357B353C"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R3-240702</w:t>
            </w:r>
          </w:p>
        </w:tc>
        <w:tc>
          <w:tcPr>
            <w:tcW w:w="6804" w:type="dxa"/>
            <w:tcBorders>
              <w:top w:val="nil"/>
              <w:left w:val="nil"/>
              <w:bottom w:val="single" w:sz="4" w:space="0" w:color="A6A6A6"/>
              <w:right w:val="single" w:sz="4" w:space="0" w:color="A6A6A6"/>
            </w:tcBorders>
            <w:shd w:val="clear" w:color="auto" w:fill="auto"/>
            <w:hideMark/>
          </w:tcPr>
          <w:p w14:paraId="52B608AD"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Corrections to TS 38.401 to support LTM</w:t>
            </w:r>
          </w:p>
        </w:tc>
        <w:tc>
          <w:tcPr>
            <w:tcW w:w="1985" w:type="dxa"/>
            <w:tcBorders>
              <w:top w:val="nil"/>
              <w:left w:val="nil"/>
              <w:bottom w:val="single" w:sz="4" w:space="0" w:color="A6A6A6"/>
              <w:right w:val="single" w:sz="4" w:space="0" w:color="A6A6A6"/>
            </w:tcBorders>
            <w:shd w:val="clear" w:color="auto" w:fill="auto"/>
            <w:hideMark/>
          </w:tcPr>
          <w:p w14:paraId="2C77B26F" w14:textId="77777777" w:rsidR="003E3B12" w:rsidRPr="003E3B12" w:rsidRDefault="003E3B12" w:rsidP="003E3B12">
            <w:pPr>
              <w:rPr>
                <w:rFonts w:ascii="Arial" w:hAnsi="Arial" w:cs="Arial"/>
                <w:sz w:val="16"/>
                <w:szCs w:val="16"/>
              </w:rPr>
            </w:pPr>
            <w:r w:rsidRPr="003E3B12">
              <w:rPr>
                <w:rFonts w:ascii="Arial" w:hAnsi="Arial" w:cs="Arial"/>
                <w:sz w:val="16"/>
                <w:szCs w:val="16"/>
              </w:rPr>
              <w:t>ZTE</w:t>
            </w:r>
          </w:p>
        </w:tc>
      </w:tr>
      <w:tr w:rsidR="003E3B12" w:rsidRPr="003E3B12" w14:paraId="7C10BF01" w14:textId="77777777" w:rsidTr="003E3B12">
        <w:trPr>
          <w:trHeight w:val="644"/>
        </w:trPr>
        <w:tc>
          <w:tcPr>
            <w:tcW w:w="1271" w:type="dxa"/>
            <w:tcBorders>
              <w:top w:val="nil"/>
              <w:left w:val="single" w:sz="4" w:space="0" w:color="A6A6A6"/>
              <w:bottom w:val="single" w:sz="4" w:space="0" w:color="A6A6A6"/>
              <w:right w:val="single" w:sz="4" w:space="0" w:color="A6A6A6"/>
            </w:tcBorders>
            <w:shd w:val="clear" w:color="auto" w:fill="auto"/>
            <w:hideMark/>
          </w:tcPr>
          <w:p w14:paraId="6AD55398"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R3-240703</w:t>
            </w:r>
          </w:p>
        </w:tc>
        <w:tc>
          <w:tcPr>
            <w:tcW w:w="6804" w:type="dxa"/>
            <w:tcBorders>
              <w:top w:val="nil"/>
              <w:left w:val="nil"/>
              <w:bottom w:val="single" w:sz="4" w:space="0" w:color="A6A6A6"/>
              <w:right w:val="single" w:sz="4" w:space="0" w:color="A6A6A6"/>
            </w:tcBorders>
            <w:shd w:val="clear" w:color="auto" w:fill="auto"/>
            <w:hideMark/>
          </w:tcPr>
          <w:p w14:paraId="14F4CF2E"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Corrections to TS 38.473 to support LTM</w:t>
            </w:r>
          </w:p>
        </w:tc>
        <w:tc>
          <w:tcPr>
            <w:tcW w:w="1985" w:type="dxa"/>
            <w:tcBorders>
              <w:top w:val="nil"/>
              <w:left w:val="nil"/>
              <w:bottom w:val="single" w:sz="4" w:space="0" w:color="A6A6A6"/>
              <w:right w:val="single" w:sz="4" w:space="0" w:color="A6A6A6"/>
            </w:tcBorders>
            <w:shd w:val="clear" w:color="auto" w:fill="auto"/>
            <w:hideMark/>
          </w:tcPr>
          <w:p w14:paraId="0EBCCCFD" w14:textId="77777777" w:rsidR="003E3B12" w:rsidRPr="003E3B12" w:rsidRDefault="003E3B12" w:rsidP="003E3B12">
            <w:pPr>
              <w:rPr>
                <w:rFonts w:ascii="Arial" w:hAnsi="Arial" w:cs="Arial"/>
                <w:sz w:val="16"/>
                <w:szCs w:val="16"/>
              </w:rPr>
            </w:pPr>
            <w:r w:rsidRPr="003E3B12">
              <w:rPr>
                <w:rFonts w:ascii="Arial" w:hAnsi="Arial" w:cs="Arial"/>
                <w:sz w:val="16"/>
                <w:szCs w:val="16"/>
              </w:rPr>
              <w:t>ZTE</w:t>
            </w:r>
          </w:p>
        </w:tc>
      </w:tr>
      <w:tr w:rsidR="003E3B12" w:rsidRPr="003E3B12" w14:paraId="29D80017" w14:textId="77777777" w:rsidTr="003E3B12">
        <w:trPr>
          <w:trHeight w:val="276"/>
        </w:trPr>
        <w:tc>
          <w:tcPr>
            <w:tcW w:w="1271" w:type="dxa"/>
            <w:tcBorders>
              <w:top w:val="nil"/>
              <w:left w:val="single" w:sz="4" w:space="0" w:color="A6A6A6"/>
              <w:bottom w:val="single" w:sz="4" w:space="0" w:color="A6A6A6"/>
              <w:right w:val="single" w:sz="4" w:space="0" w:color="A6A6A6"/>
            </w:tcBorders>
            <w:shd w:val="clear" w:color="auto" w:fill="auto"/>
            <w:hideMark/>
          </w:tcPr>
          <w:p w14:paraId="297C72F0"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lastRenderedPageBreak/>
              <w:t>R3-240747</w:t>
            </w:r>
          </w:p>
        </w:tc>
        <w:tc>
          <w:tcPr>
            <w:tcW w:w="6804" w:type="dxa"/>
            <w:tcBorders>
              <w:top w:val="nil"/>
              <w:left w:val="nil"/>
              <w:bottom w:val="single" w:sz="4" w:space="0" w:color="A6A6A6"/>
              <w:right w:val="single" w:sz="4" w:space="0" w:color="A6A6A6"/>
            </w:tcBorders>
            <w:shd w:val="clear" w:color="auto" w:fill="auto"/>
            <w:hideMark/>
          </w:tcPr>
          <w:p w14:paraId="2652387B" w14:textId="77777777" w:rsidR="003E3B12" w:rsidRPr="003E3B12" w:rsidRDefault="003E3B12" w:rsidP="003E3B12">
            <w:pPr>
              <w:rPr>
                <w:rFonts w:ascii="Arial" w:hAnsi="Arial" w:cs="Arial"/>
                <w:sz w:val="16"/>
                <w:szCs w:val="16"/>
              </w:rPr>
            </w:pPr>
            <w:r w:rsidRPr="003E3B12">
              <w:rPr>
                <w:rFonts w:ascii="Arial" w:hAnsi="Arial" w:cs="Arial"/>
                <w:sz w:val="16"/>
                <w:szCs w:val="16"/>
              </w:rPr>
              <w:t>Support intra-SN subsequent CPAC in MN format</w:t>
            </w:r>
          </w:p>
        </w:tc>
        <w:tc>
          <w:tcPr>
            <w:tcW w:w="1985" w:type="dxa"/>
            <w:tcBorders>
              <w:top w:val="nil"/>
              <w:left w:val="nil"/>
              <w:bottom w:val="single" w:sz="4" w:space="0" w:color="A6A6A6"/>
              <w:right w:val="single" w:sz="4" w:space="0" w:color="A6A6A6"/>
            </w:tcBorders>
            <w:shd w:val="clear" w:color="auto" w:fill="auto"/>
            <w:hideMark/>
          </w:tcPr>
          <w:p w14:paraId="3B4D919D" w14:textId="77777777" w:rsidR="003E3B12" w:rsidRPr="003E3B12" w:rsidRDefault="003E3B12" w:rsidP="003E3B12">
            <w:pPr>
              <w:rPr>
                <w:rFonts w:ascii="Arial" w:hAnsi="Arial" w:cs="Arial"/>
                <w:sz w:val="16"/>
                <w:szCs w:val="16"/>
              </w:rPr>
            </w:pPr>
            <w:r w:rsidRPr="003E3B12">
              <w:rPr>
                <w:rFonts w:ascii="Arial" w:hAnsi="Arial" w:cs="Arial"/>
                <w:sz w:val="16"/>
                <w:szCs w:val="16"/>
              </w:rPr>
              <w:t>ZTE, Ericsson, Lenovo, Huawei, Nokia, Nokia Shanghai Bell, Samsung</w:t>
            </w:r>
          </w:p>
        </w:tc>
      </w:tr>
      <w:tr w:rsidR="003E3B12" w:rsidRPr="003E3B12" w14:paraId="1FB1F6AE" w14:textId="77777777" w:rsidTr="003E3B12">
        <w:trPr>
          <w:trHeight w:val="851"/>
        </w:trPr>
        <w:tc>
          <w:tcPr>
            <w:tcW w:w="1271" w:type="dxa"/>
            <w:tcBorders>
              <w:top w:val="nil"/>
              <w:left w:val="single" w:sz="4" w:space="0" w:color="A6A6A6"/>
              <w:bottom w:val="single" w:sz="4" w:space="0" w:color="A6A6A6"/>
              <w:right w:val="single" w:sz="4" w:space="0" w:color="A6A6A6"/>
            </w:tcBorders>
            <w:shd w:val="clear" w:color="auto" w:fill="auto"/>
            <w:hideMark/>
          </w:tcPr>
          <w:p w14:paraId="5E8833D7"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R3-240748</w:t>
            </w:r>
          </w:p>
        </w:tc>
        <w:tc>
          <w:tcPr>
            <w:tcW w:w="6804" w:type="dxa"/>
            <w:tcBorders>
              <w:top w:val="nil"/>
              <w:left w:val="nil"/>
              <w:bottom w:val="single" w:sz="4" w:space="0" w:color="A6A6A6"/>
              <w:right w:val="single" w:sz="4" w:space="0" w:color="A6A6A6"/>
            </w:tcBorders>
            <w:shd w:val="clear" w:color="auto" w:fill="auto"/>
            <w:hideMark/>
          </w:tcPr>
          <w:p w14:paraId="2A39B5DE" w14:textId="77777777" w:rsidR="003E3B12" w:rsidRPr="003E3B12" w:rsidRDefault="003E3B12" w:rsidP="003E3B12">
            <w:pPr>
              <w:rPr>
                <w:rFonts w:ascii="Arial" w:hAnsi="Arial" w:cs="Arial"/>
                <w:sz w:val="16"/>
                <w:szCs w:val="16"/>
              </w:rPr>
            </w:pPr>
            <w:r w:rsidRPr="003E3B12">
              <w:rPr>
                <w:rFonts w:ascii="Arial" w:hAnsi="Arial" w:cs="Arial"/>
                <w:sz w:val="16"/>
                <w:szCs w:val="16"/>
              </w:rPr>
              <w:t>Support intra-SN subsequent CPAC in MN format</w:t>
            </w:r>
          </w:p>
        </w:tc>
        <w:tc>
          <w:tcPr>
            <w:tcW w:w="1985" w:type="dxa"/>
            <w:tcBorders>
              <w:top w:val="nil"/>
              <w:left w:val="nil"/>
              <w:bottom w:val="single" w:sz="4" w:space="0" w:color="A6A6A6"/>
              <w:right w:val="single" w:sz="4" w:space="0" w:color="A6A6A6"/>
            </w:tcBorders>
            <w:shd w:val="clear" w:color="auto" w:fill="auto"/>
            <w:hideMark/>
          </w:tcPr>
          <w:p w14:paraId="0302DBAC" w14:textId="77777777" w:rsidR="003E3B12" w:rsidRPr="003E3B12" w:rsidRDefault="003E3B12" w:rsidP="003E3B12">
            <w:pPr>
              <w:rPr>
                <w:rFonts w:ascii="Arial" w:hAnsi="Arial" w:cs="Arial"/>
                <w:sz w:val="16"/>
                <w:szCs w:val="16"/>
              </w:rPr>
            </w:pPr>
            <w:r w:rsidRPr="003E3B12">
              <w:rPr>
                <w:rFonts w:ascii="Arial" w:hAnsi="Arial" w:cs="Arial"/>
                <w:sz w:val="16"/>
                <w:szCs w:val="16"/>
              </w:rPr>
              <w:t>ZTE, Ericsson, Lenovo, Huawei, Nokia, Nokia Shanghai Bell, LG Electronics, Samsung</w:t>
            </w:r>
          </w:p>
        </w:tc>
      </w:tr>
      <w:tr w:rsidR="003E3B12" w:rsidRPr="003E3B12" w14:paraId="392C4FEF"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951369A"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R3-240749</w:t>
            </w:r>
          </w:p>
        </w:tc>
        <w:tc>
          <w:tcPr>
            <w:tcW w:w="6804" w:type="dxa"/>
            <w:tcBorders>
              <w:top w:val="nil"/>
              <w:left w:val="nil"/>
              <w:bottom w:val="single" w:sz="4" w:space="0" w:color="A6A6A6"/>
              <w:right w:val="single" w:sz="4" w:space="0" w:color="A6A6A6"/>
            </w:tcBorders>
            <w:shd w:val="clear" w:color="auto" w:fill="auto"/>
            <w:hideMark/>
          </w:tcPr>
          <w:p w14:paraId="0BA85DB5" w14:textId="77777777" w:rsidR="003E3B12" w:rsidRPr="003E3B12" w:rsidRDefault="003E3B12" w:rsidP="003E3B12">
            <w:pPr>
              <w:rPr>
                <w:rFonts w:ascii="Arial" w:hAnsi="Arial" w:cs="Arial"/>
                <w:sz w:val="16"/>
                <w:szCs w:val="16"/>
              </w:rPr>
            </w:pPr>
            <w:r w:rsidRPr="003E3B12">
              <w:rPr>
                <w:rFonts w:ascii="Arial" w:hAnsi="Arial" w:cs="Arial"/>
                <w:sz w:val="16"/>
                <w:szCs w:val="16"/>
              </w:rPr>
              <w:t>[DRAFT] Reply LS on subsequent CPAC</w:t>
            </w:r>
          </w:p>
        </w:tc>
        <w:tc>
          <w:tcPr>
            <w:tcW w:w="1985" w:type="dxa"/>
            <w:tcBorders>
              <w:top w:val="nil"/>
              <w:left w:val="nil"/>
              <w:bottom w:val="single" w:sz="4" w:space="0" w:color="A6A6A6"/>
              <w:right w:val="single" w:sz="4" w:space="0" w:color="A6A6A6"/>
            </w:tcBorders>
            <w:shd w:val="clear" w:color="auto" w:fill="auto"/>
            <w:hideMark/>
          </w:tcPr>
          <w:p w14:paraId="551F9F3A" w14:textId="77777777" w:rsidR="003E3B12" w:rsidRPr="003E3B12" w:rsidRDefault="003E3B12" w:rsidP="003E3B12">
            <w:pPr>
              <w:rPr>
                <w:rFonts w:ascii="Arial" w:hAnsi="Arial" w:cs="Arial"/>
                <w:sz w:val="16"/>
                <w:szCs w:val="16"/>
              </w:rPr>
            </w:pPr>
            <w:r w:rsidRPr="003E3B12">
              <w:rPr>
                <w:rFonts w:ascii="Arial" w:hAnsi="Arial" w:cs="Arial"/>
                <w:sz w:val="16"/>
                <w:szCs w:val="16"/>
              </w:rPr>
              <w:t>ZTE</w:t>
            </w:r>
          </w:p>
        </w:tc>
      </w:tr>
      <w:tr w:rsidR="003E3B12" w:rsidRPr="003E3B12" w14:paraId="5D6F5FE2" w14:textId="77777777" w:rsidTr="003E3B12">
        <w:trPr>
          <w:trHeight w:val="752"/>
        </w:trPr>
        <w:tc>
          <w:tcPr>
            <w:tcW w:w="1271" w:type="dxa"/>
            <w:tcBorders>
              <w:top w:val="nil"/>
              <w:left w:val="single" w:sz="4" w:space="0" w:color="A6A6A6"/>
              <w:bottom w:val="single" w:sz="4" w:space="0" w:color="A6A6A6"/>
              <w:right w:val="single" w:sz="4" w:space="0" w:color="A6A6A6"/>
            </w:tcBorders>
            <w:shd w:val="clear" w:color="auto" w:fill="auto"/>
            <w:hideMark/>
          </w:tcPr>
          <w:p w14:paraId="740351D2" w14:textId="77777777" w:rsidR="003E3B12" w:rsidRPr="003E3B12" w:rsidRDefault="003E3B12" w:rsidP="003E3B12">
            <w:pPr>
              <w:rPr>
                <w:rFonts w:ascii="Arial" w:hAnsi="Arial" w:cs="Arial"/>
                <w:b/>
                <w:bCs/>
                <w:color w:val="0000FF"/>
                <w:sz w:val="16"/>
                <w:szCs w:val="16"/>
                <w:u w:val="single"/>
              </w:rPr>
            </w:pPr>
            <w:r w:rsidRPr="003E3B12">
              <w:rPr>
                <w:rFonts w:ascii="Arial" w:hAnsi="Arial" w:cs="Arial"/>
                <w:b/>
                <w:bCs/>
                <w:color w:val="0000FF"/>
                <w:sz w:val="16"/>
                <w:szCs w:val="16"/>
                <w:u w:val="single"/>
              </w:rPr>
              <w:t>R3-240750</w:t>
            </w:r>
          </w:p>
        </w:tc>
        <w:tc>
          <w:tcPr>
            <w:tcW w:w="6804" w:type="dxa"/>
            <w:tcBorders>
              <w:top w:val="nil"/>
              <w:left w:val="nil"/>
              <w:bottom w:val="single" w:sz="4" w:space="0" w:color="A6A6A6"/>
              <w:right w:val="single" w:sz="4" w:space="0" w:color="A6A6A6"/>
            </w:tcBorders>
            <w:shd w:val="clear" w:color="auto" w:fill="auto"/>
            <w:hideMark/>
          </w:tcPr>
          <w:p w14:paraId="3E66E8DD"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Correction to notify </w:t>
            </w:r>
            <w:proofErr w:type="spellStart"/>
            <w:r w:rsidRPr="003E3B12">
              <w:rPr>
                <w:rFonts w:ascii="Arial" w:hAnsi="Arial" w:cs="Arial"/>
                <w:sz w:val="16"/>
                <w:szCs w:val="16"/>
              </w:rPr>
              <w:t>sk</w:t>
            </w:r>
            <w:proofErr w:type="spellEnd"/>
            <w:r w:rsidRPr="003E3B12">
              <w:rPr>
                <w:rFonts w:ascii="Arial" w:hAnsi="Arial" w:cs="Arial"/>
                <w:sz w:val="16"/>
                <w:szCs w:val="16"/>
              </w:rPr>
              <w:t>-Counter value to SN</w:t>
            </w:r>
          </w:p>
        </w:tc>
        <w:tc>
          <w:tcPr>
            <w:tcW w:w="1985" w:type="dxa"/>
            <w:tcBorders>
              <w:top w:val="nil"/>
              <w:left w:val="nil"/>
              <w:bottom w:val="single" w:sz="4" w:space="0" w:color="A6A6A6"/>
              <w:right w:val="single" w:sz="4" w:space="0" w:color="A6A6A6"/>
            </w:tcBorders>
            <w:shd w:val="clear" w:color="auto" w:fill="auto"/>
            <w:hideMark/>
          </w:tcPr>
          <w:p w14:paraId="0D003EA1" w14:textId="77777777" w:rsidR="003E3B12" w:rsidRPr="003E3B12" w:rsidRDefault="003E3B12" w:rsidP="003E3B12">
            <w:pPr>
              <w:rPr>
                <w:rFonts w:ascii="Arial" w:hAnsi="Arial" w:cs="Arial"/>
                <w:sz w:val="16"/>
                <w:szCs w:val="16"/>
              </w:rPr>
            </w:pPr>
            <w:r w:rsidRPr="003E3B12">
              <w:rPr>
                <w:rFonts w:ascii="Arial" w:hAnsi="Arial" w:cs="Arial"/>
                <w:sz w:val="16"/>
                <w:szCs w:val="16"/>
              </w:rPr>
              <w:t>ZTE, Huawei, CATT, Nokia, Nokia Shanghai Bell</w:t>
            </w:r>
          </w:p>
        </w:tc>
      </w:tr>
      <w:tr w:rsidR="003E3B12" w:rsidRPr="003E3B12" w14:paraId="23719881"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4BE4030" w14:textId="77777777" w:rsidR="003E3B12" w:rsidRPr="003E3B12" w:rsidRDefault="003E3B12" w:rsidP="003E3B12">
            <w:pPr>
              <w:rPr>
                <w:rFonts w:ascii="Arial" w:hAnsi="Arial" w:cs="Arial"/>
                <w:sz w:val="16"/>
                <w:szCs w:val="16"/>
              </w:rPr>
            </w:pPr>
            <w:r w:rsidRPr="003E3B12">
              <w:rPr>
                <w:rFonts w:ascii="Arial" w:hAnsi="Arial" w:cs="Arial"/>
                <w:sz w:val="16"/>
                <w:szCs w:val="16"/>
              </w:rPr>
              <w:t>R3-240926</w:t>
            </w:r>
          </w:p>
        </w:tc>
        <w:tc>
          <w:tcPr>
            <w:tcW w:w="6804" w:type="dxa"/>
            <w:tcBorders>
              <w:top w:val="nil"/>
              <w:left w:val="nil"/>
              <w:bottom w:val="single" w:sz="4" w:space="0" w:color="A6A6A6"/>
              <w:right w:val="single" w:sz="4" w:space="0" w:color="A6A6A6"/>
            </w:tcBorders>
            <w:shd w:val="clear" w:color="auto" w:fill="auto"/>
            <w:hideMark/>
          </w:tcPr>
          <w:p w14:paraId="61B1382B" w14:textId="77777777" w:rsidR="003E3B12" w:rsidRPr="003E3B12" w:rsidRDefault="003E3B12" w:rsidP="003E3B12">
            <w:pPr>
              <w:rPr>
                <w:rFonts w:ascii="Arial" w:hAnsi="Arial" w:cs="Arial"/>
                <w:sz w:val="16"/>
                <w:szCs w:val="16"/>
              </w:rPr>
            </w:pPr>
            <w:r w:rsidRPr="003E3B12">
              <w:rPr>
                <w:rFonts w:ascii="Arial" w:hAnsi="Arial" w:cs="Arial"/>
                <w:sz w:val="16"/>
                <w:szCs w:val="16"/>
              </w:rPr>
              <w:t>Summary of offline discussion of LTM</w:t>
            </w:r>
          </w:p>
        </w:tc>
        <w:tc>
          <w:tcPr>
            <w:tcW w:w="1985" w:type="dxa"/>
            <w:tcBorders>
              <w:top w:val="nil"/>
              <w:left w:val="nil"/>
              <w:bottom w:val="single" w:sz="4" w:space="0" w:color="A6A6A6"/>
              <w:right w:val="single" w:sz="4" w:space="0" w:color="A6A6A6"/>
            </w:tcBorders>
            <w:shd w:val="clear" w:color="auto" w:fill="auto"/>
            <w:hideMark/>
          </w:tcPr>
          <w:p w14:paraId="66C4B571" w14:textId="77777777" w:rsidR="003E3B12" w:rsidRPr="003E3B12" w:rsidRDefault="003E3B12" w:rsidP="003E3B12">
            <w:pPr>
              <w:rPr>
                <w:rFonts w:ascii="Arial" w:hAnsi="Arial" w:cs="Arial"/>
                <w:sz w:val="16"/>
                <w:szCs w:val="16"/>
              </w:rPr>
            </w:pPr>
            <w:r w:rsidRPr="003E3B12">
              <w:rPr>
                <w:rFonts w:ascii="Arial" w:hAnsi="Arial" w:cs="Arial"/>
                <w:sz w:val="16"/>
                <w:szCs w:val="16"/>
              </w:rPr>
              <w:t>Huawei</w:t>
            </w:r>
          </w:p>
        </w:tc>
      </w:tr>
      <w:tr w:rsidR="003E3B12" w:rsidRPr="003E3B12" w14:paraId="5984AACB" w14:textId="77777777" w:rsidTr="003E3B12">
        <w:trPr>
          <w:trHeight w:val="611"/>
        </w:trPr>
        <w:tc>
          <w:tcPr>
            <w:tcW w:w="1271" w:type="dxa"/>
            <w:tcBorders>
              <w:top w:val="nil"/>
              <w:left w:val="single" w:sz="4" w:space="0" w:color="A6A6A6"/>
              <w:bottom w:val="single" w:sz="4" w:space="0" w:color="A6A6A6"/>
              <w:right w:val="single" w:sz="4" w:space="0" w:color="A6A6A6"/>
            </w:tcBorders>
            <w:shd w:val="clear" w:color="auto" w:fill="auto"/>
            <w:hideMark/>
          </w:tcPr>
          <w:p w14:paraId="57F44848" w14:textId="77777777" w:rsidR="003E3B12" w:rsidRPr="003E3B12" w:rsidRDefault="003E3B12" w:rsidP="003E3B12">
            <w:pPr>
              <w:rPr>
                <w:rFonts w:ascii="Arial" w:hAnsi="Arial" w:cs="Arial"/>
                <w:sz w:val="16"/>
                <w:szCs w:val="16"/>
              </w:rPr>
            </w:pPr>
            <w:r w:rsidRPr="003E3B12">
              <w:rPr>
                <w:rFonts w:ascii="Arial" w:hAnsi="Arial" w:cs="Arial"/>
                <w:sz w:val="16"/>
                <w:szCs w:val="16"/>
              </w:rPr>
              <w:t>R3-240945</w:t>
            </w:r>
          </w:p>
        </w:tc>
        <w:tc>
          <w:tcPr>
            <w:tcW w:w="6804" w:type="dxa"/>
            <w:tcBorders>
              <w:top w:val="nil"/>
              <w:left w:val="nil"/>
              <w:bottom w:val="single" w:sz="4" w:space="0" w:color="A6A6A6"/>
              <w:right w:val="single" w:sz="4" w:space="0" w:color="A6A6A6"/>
            </w:tcBorders>
            <w:shd w:val="clear" w:color="auto" w:fill="auto"/>
            <w:hideMark/>
          </w:tcPr>
          <w:p w14:paraId="5185CD91"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for SK Counter in S-CPAC</w:t>
            </w:r>
          </w:p>
        </w:tc>
        <w:tc>
          <w:tcPr>
            <w:tcW w:w="1985" w:type="dxa"/>
            <w:tcBorders>
              <w:top w:val="nil"/>
              <w:left w:val="nil"/>
              <w:bottom w:val="single" w:sz="4" w:space="0" w:color="A6A6A6"/>
              <w:right w:val="single" w:sz="4" w:space="0" w:color="A6A6A6"/>
            </w:tcBorders>
            <w:shd w:val="clear" w:color="auto" w:fill="auto"/>
            <w:hideMark/>
          </w:tcPr>
          <w:p w14:paraId="152C2498" w14:textId="77777777" w:rsidR="003E3B12" w:rsidRPr="003E3B12" w:rsidRDefault="003E3B12" w:rsidP="003E3B12">
            <w:pPr>
              <w:rPr>
                <w:rFonts w:ascii="Arial" w:hAnsi="Arial" w:cs="Arial"/>
                <w:sz w:val="16"/>
                <w:szCs w:val="16"/>
              </w:rPr>
            </w:pPr>
            <w:r w:rsidRPr="003E3B12">
              <w:rPr>
                <w:rFonts w:ascii="Arial" w:hAnsi="Arial" w:cs="Arial"/>
                <w:sz w:val="16"/>
                <w:szCs w:val="16"/>
              </w:rPr>
              <w:t>NEC, CMCC, ZTE, Huawei, CATT, Nokia, Nokia Shanghai Bell</w:t>
            </w:r>
          </w:p>
        </w:tc>
      </w:tr>
      <w:tr w:rsidR="003E3B12" w:rsidRPr="003E3B12" w14:paraId="1FD1E778" w14:textId="77777777" w:rsidTr="003E3B12">
        <w:trPr>
          <w:trHeight w:val="974"/>
        </w:trPr>
        <w:tc>
          <w:tcPr>
            <w:tcW w:w="1271" w:type="dxa"/>
            <w:tcBorders>
              <w:top w:val="nil"/>
              <w:left w:val="single" w:sz="4" w:space="0" w:color="A6A6A6"/>
              <w:bottom w:val="single" w:sz="4" w:space="0" w:color="A6A6A6"/>
              <w:right w:val="single" w:sz="4" w:space="0" w:color="A6A6A6"/>
            </w:tcBorders>
            <w:shd w:val="clear" w:color="auto" w:fill="auto"/>
            <w:hideMark/>
          </w:tcPr>
          <w:p w14:paraId="519903D7" w14:textId="77777777" w:rsidR="003E3B12" w:rsidRPr="003E3B12" w:rsidRDefault="003E3B12" w:rsidP="003E3B12">
            <w:pPr>
              <w:rPr>
                <w:rFonts w:ascii="Arial" w:hAnsi="Arial" w:cs="Arial"/>
                <w:sz w:val="16"/>
                <w:szCs w:val="16"/>
              </w:rPr>
            </w:pPr>
            <w:r w:rsidRPr="003E3B12">
              <w:rPr>
                <w:rFonts w:ascii="Arial" w:hAnsi="Arial" w:cs="Arial"/>
                <w:sz w:val="16"/>
                <w:szCs w:val="16"/>
              </w:rPr>
              <w:t>R3-240946</w:t>
            </w:r>
          </w:p>
        </w:tc>
        <w:tc>
          <w:tcPr>
            <w:tcW w:w="6804" w:type="dxa"/>
            <w:tcBorders>
              <w:top w:val="nil"/>
              <w:left w:val="nil"/>
              <w:bottom w:val="single" w:sz="4" w:space="0" w:color="A6A6A6"/>
              <w:right w:val="single" w:sz="4" w:space="0" w:color="A6A6A6"/>
            </w:tcBorders>
            <w:shd w:val="clear" w:color="auto" w:fill="auto"/>
            <w:hideMark/>
          </w:tcPr>
          <w:p w14:paraId="76351DA1" w14:textId="77777777" w:rsidR="003E3B12" w:rsidRPr="003E3B12" w:rsidRDefault="003E3B12" w:rsidP="003E3B12">
            <w:pPr>
              <w:rPr>
                <w:rFonts w:ascii="Arial" w:hAnsi="Arial" w:cs="Arial"/>
                <w:sz w:val="16"/>
                <w:szCs w:val="16"/>
              </w:rPr>
            </w:pPr>
            <w:r w:rsidRPr="003E3B12">
              <w:rPr>
                <w:rFonts w:ascii="Arial" w:hAnsi="Arial" w:cs="Arial"/>
                <w:sz w:val="16"/>
                <w:szCs w:val="16"/>
              </w:rPr>
              <w:t>Completion of the stage-2 description of S-CPAC</w:t>
            </w:r>
          </w:p>
        </w:tc>
        <w:tc>
          <w:tcPr>
            <w:tcW w:w="1985" w:type="dxa"/>
            <w:tcBorders>
              <w:top w:val="nil"/>
              <w:left w:val="nil"/>
              <w:bottom w:val="single" w:sz="4" w:space="0" w:color="A6A6A6"/>
              <w:right w:val="single" w:sz="4" w:space="0" w:color="A6A6A6"/>
            </w:tcBorders>
            <w:shd w:val="clear" w:color="auto" w:fill="auto"/>
            <w:hideMark/>
          </w:tcPr>
          <w:p w14:paraId="6EBE911D"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 ZTE, CATT, Huawei, Ericsson, LG Electronics, Lenovo, Samsung, NEC</w:t>
            </w:r>
          </w:p>
        </w:tc>
      </w:tr>
      <w:tr w:rsidR="003E3B12" w:rsidRPr="003E3B12" w14:paraId="76B27820" w14:textId="77777777" w:rsidTr="003E3B12">
        <w:trPr>
          <w:trHeight w:val="987"/>
        </w:trPr>
        <w:tc>
          <w:tcPr>
            <w:tcW w:w="1271" w:type="dxa"/>
            <w:tcBorders>
              <w:top w:val="nil"/>
              <w:left w:val="single" w:sz="4" w:space="0" w:color="A6A6A6"/>
              <w:bottom w:val="single" w:sz="4" w:space="0" w:color="A6A6A6"/>
              <w:right w:val="single" w:sz="4" w:space="0" w:color="A6A6A6"/>
            </w:tcBorders>
            <w:shd w:val="clear" w:color="auto" w:fill="auto"/>
            <w:hideMark/>
          </w:tcPr>
          <w:p w14:paraId="52A9A9A7" w14:textId="77777777" w:rsidR="003E3B12" w:rsidRPr="003E3B12" w:rsidRDefault="003E3B12" w:rsidP="003E3B12">
            <w:pPr>
              <w:rPr>
                <w:rFonts w:ascii="Arial" w:hAnsi="Arial" w:cs="Arial"/>
                <w:sz w:val="16"/>
                <w:szCs w:val="16"/>
              </w:rPr>
            </w:pPr>
            <w:r w:rsidRPr="003E3B12">
              <w:rPr>
                <w:rFonts w:ascii="Arial" w:hAnsi="Arial" w:cs="Arial"/>
                <w:sz w:val="16"/>
                <w:szCs w:val="16"/>
              </w:rPr>
              <w:t>R3-240947</w:t>
            </w:r>
          </w:p>
        </w:tc>
        <w:tc>
          <w:tcPr>
            <w:tcW w:w="6804" w:type="dxa"/>
            <w:tcBorders>
              <w:top w:val="nil"/>
              <w:left w:val="nil"/>
              <w:bottom w:val="single" w:sz="4" w:space="0" w:color="A6A6A6"/>
              <w:right w:val="single" w:sz="4" w:space="0" w:color="A6A6A6"/>
            </w:tcBorders>
            <w:shd w:val="clear" w:color="auto" w:fill="auto"/>
            <w:hideMark/>
          </w:tcPr>
          <w:p w14:paraId="51DE5B4F" w14:textId="77777777" w:rsidR="003E3B12" w:rsidRPr="003E3B12" w:rsidRDefault="003E3B12" w:rsidP="003E3B12">
            <w:pPr>
              <w:rPr>
                <w:rFonts w:ascii="Arial" w:hAnsi="Arial" w:cs="Arial"/>
                <w:sz w:val="16"/>
                <w:szCs w:val="16"/>
              </w:rPr>
            </w:pPr>
            <w:r w:rsidRPr="003E3B12">
              <w:rPr>
                <w:rFonts w:ascii="Arial" w:hAnsi="Arial" w:cs="Arial"/>
                <w:sz w:val="16"/>
                <w:szCs w:val="16"/>
              </w:rPr>
              <w:t>Support intra-SN subsequent CPAC in MN format</w:t>
            </w:r>
          </w:p>
        </w:tc>
        <w:tc>
          <w:tcPr>
            <w:tcW w:w="1985" w:type="dxa"/>
            <w:tcBorders>
              <w:top w:val="nil"/>
              <w:left w:val="nil"/>
              <w:bottom w:val="single" w:sz="4" w:space="0" w:color="A6A6A6"/>
              <w:right w:val="single" w:sz="4" w:space="0" w:color="A6A6A6"/>
            </w:tcBorders>
            <w:shd w:val="clear" w:color="auto" w:fill="auto"/>
            <w:hideMark/>
          </w:tcPr>
          <w:p w14:paraId="5A61D843" w14:textId="77777777" w:rsidR="003E3B12" w:rsidRPr="003E3B12" w:rsidRDefault="003E3B12" w:rsidP="003E3B12">
            <w:pPr>
              <w:rPr>
                <w:rFonts w:ascii="Arial" w:hAnsi="Arial" w:cs="Arial"/>
                <w:sz w:val="16"/>
                <w:szCs w:val="16"/>
              </w:rPr>
            </w:pPr>
            <w:r w:rsidRPr="003E3B12">
              <w:rPr>
                <w:rFonts w:ascii="Arial" w:hAnsi="Arial" w:cs="Arial"/>
                <w:sz w:val="16"/>
                <w:szCs w:val="16"/>
              </w:rPr>
              <w:t>ZTE, Ericsson, Lenovo, Huawei, Nokia, Nokia Shanghai Bell, LG Electronics, Samsung, CMCC</w:t>
            </w:r>
          </w:p>
        </w:tc>
      </w:tr>
      <w:tr w:rsidR="003E3B12" w:rsidRPr="003E3B12" w14:paraId="4E6848C7"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37B75225" w14:textId="77777777" w:rsidR="003E3B12" w:rsidRPr="003E3B12" w:rsidRDefault="003E3B12" w:rsidP="003E3B12">
            <w:pPr>
              <w:rPr>
                <w:rFonts w:ascii="Arial" w:hAnsi="Arial" w:cs="Arial"/>
                <w:sz w:val="16"/>
                <w:szCs w:val="16"/>
              </w:rPr>
            </w:pPr>
            <w:r w:rsidRPr="003E3B12">
              <w:rPr>
                <w:rFonts w:ascii="Arial" w:hAnsi="Arial" w:cs="Arial"/>
                <w:sz w:val="16"/>
                <w:szCs w:val="16"/>
              </w:rPr>
              <w:t>R3-240948</w:t>
            </w:r>
          </w:p>
        </w:tc>
        <w:tc>
          <w:tcPr>
            <w:tcW w:w="6804" w:type="dxa"/>
            <w:tcBorders>
              <w:top w:val="nil"/>
              <w:left w:val="nil"/>
              <w:bottom w:val="single" w:sz="4" w:space="0" w:color="A6A6A6"/>
              <w:right w:val="single" w:sz="4" w:space="0" w:color="A6A6A6"/>
            </w:tcBorders>
            <w:shd w:val="clear" w:color="auto" w:fill="auto"/>
            <w:hideMark/>
          </w:tcPr>
          <w:p w14:paraId="0ED72C49" w14:textId="77777777" w:rsidR="003E3B12" w:rsidRPr="003E3B12" w:rsidRDefault="003E3B12" w:rsidP="003E3B12">
            <w:pPr>
              <w:rPr>
                <w:rFonts w:ascii="Arial" w:hAnsi="Arial" w:cs="Arial"/>
                <w:sz w:val="16"/>
                <w:szCs w:val="16"/>
              </w:rPr>
            </w:pPr>
            <w:r w:rsidRPr="003E3B12">
              <w:rPr>
                <w:rFonts w:ascii="Arial" w:hAnsi="Arial" w:cs="Arial"/>
                <w:sz w:val="16"/>
                <w:szCs w:val="16"/>
              </w:rPr>
              <w:t>Support intra-SN subsequent CPAC in MN format</w:t>
            </w:r>
          </w:p>
        </w:tc>
        <w:tc>
          <w:tcPr>
            <w:tcW w:w="1985" w:type="dxa"/>
            <w:tcBorders>
              <w:top w:val="nil"/>
              <w:left w:val="nil"/>
              <w:bottom w:val="single" w:sz="4" w:space="0" w:color="A6A6A6"/>
              <w:right w:val="single" w:sz="4" w:space="0" w:color="A6A6A6"/>
            </w:tcBorders>
            <w:shd w:val="clear" w:color="auto" w:fill="auto"/>
            <w:hideMark/>
          </w:tcPr>
          <w:p w14:paraId="6FCAB400" w14:textId="77777777" w:rsidR="003E3B12" w:rsidRPr="003E3B12" w:rsidRDefault="003E3B12" w:rsidP="003E3B12">
            <w:pPr>
              <w:rPr>
                <w:rFonts w:ascii="Arial" w:hAnsi="Arial" w:cs="Arial"/>
                <w:sz w:val="16"/>
                <w:szCs w:val="16"/>
              </w:rPr>
            </w:pPr>
            <w:r w:rsidRPr="003E3B12">
              <w:rPr>
                <w:rFonts w:ascii="Arial" w:hAnsi="Arial" w:cs="Arial"/>
                <w:sz w:val="16"/>
                <w:szCs w:val="16"/>
              </w:rPr>
              <w:t>CMCC</w:t>
            </w:r>
          </w:p>
        </w:tc>
      </w:tr>
      <w:tr w:rsidR="003E3B12" w:rsidRPr="003E3B12" w14:paraId="2DB7704E" w14:textId="77777777" w:rsidTr="003E3B12">
        <w:trPr>
          <w:trHeight w:val="736"/>
        </w:trPr>
        <w:tc>
          <w:tcPr>
            <w:tcW w:w="1271" w:type="dxa"/>
            <w:tcBorders>
              <w:top w:val="nil"/>
              <w:left w:val="single" w:sz="4" w:space="0" w:color="A6A6A6"/>
              <w:bottom w:val="single" w:sz="4" w:space="0" w:color="A6A6A6"/>
              <w:right w:val="single" w:sz="4" w:space="0" w:color="A6A6A6"/>
            </w:tcBorders>
            <w:shd w:val="clear" w:color="auto" w:fill="auto"/>
            <w:hideMark/>
          </w:tcPr>
          <w:p w14:paraId="11BCDFF9" w14:textId="77777777" w:rsidR="003E3B12" w:rsidRPr="003E3B12" w:rsidRDefault="003E3B12" w:rsidP="003E3B12">
            <w:pPr>
              <w:rPr>
                <w:rFonts w:ascii="Arial" w:hAnsi="Arial" w:cs="Arial"/>
                <w:sz w:val="16"/>
                <w:szCs w:val="16"/>
              </w:rPr>
            </w:pPr>
            <w:r w:rsidRPr="003E3B12">
              <w:rPr>
                <w:rFonts w:ascii="Arial" w:hAnsi="Arial" w:cs="Arial"/>
                <w:sz w:val="16"/>
                <w:szCs w:val="16"/>
              </w:rPr>
              <w:t>R3-240949</w:t>
            </w:r>
          </w:p>
        </w:tc>
        <w:tc>
          <w:tcPr>
            <w:tcW w:w="6804" w:type="dxa"/>
            <w:tcBorders>
              <w:top w:val="nil"/>
              <w:left w:val="nil"/>
              <w:bottom w:val="single" w:sz="4" w:space="0" w:color="A6A6A6"/>
              <w:right w:val="single" w:sz="4" w:space="0" w:color="A6A6A6"/>
            </w:tcBorders>
            <w:shd w:val="clear" w:color="auto" w:fill="auto"/>
            <w:hideMark/>
          </w:tcPr>
          <w:p w14:paraId="15E91998"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on CHO with SCGs and S-CPAC</w:t>
            </w:r>
          </w:p>
        </w:tc>
        <w:tc>
          <w:tcPr>
            <w:tcW w:w="1985" w:type="dxa"/>
            <w:tcBorders>
              <w:top w:val="nil"/>
              <w:left w:val="nil"/>
              <w:bottom w:val="single" w:sz="4" w:space="0" w:color="A6A6A6"/>
              <w:right w:val="single" w:sz="4" w:space="0" w:color="A6A6A6"/>
            </w:tcBorders>
            <w:shd w:val="clear" w:color="auto" w:fill="auto"/>
            <w:hideMark/>
          </w:tcPr>
          <w:p w14:paraId="2A87904C" w14:textId="77777777" w:rsidR="003E3B12" w:rsidRPr="003E3B12" w:rsidRDefault="003E3B12" w:rsidP="003E3B12">
            <w:pPr>
              <w:rPr>
                <w:rFonts w:ascii="Arial" w:hAnsi="Arial" w:cs="Arial"/>
                <w:sz w:val="16"/>
                <w:szCs w:val="16"/>
              </w:rPr>
            </w:pPr>
            <w:r w:rsidRPr="003E3B12">
              <w:rPr>
                <w:rFonts w:ascii="Arial" w:hAnsi="Arial" w:cs="Arial"/>
                <w:sz w:val="16"/>
                <w:szCs w:val="16"/>
              </w:rPr>
              <w:t>Huawei, ZTE, CATT, Samsung, LGE, Nokia, Nokia Shanghai Bell, Lenovo, Ericsson</w:t>
            </w:r>
          </w:p>
        </w:tc>
      </w:tr>
      <w:tr w:rsidR="003E3B12" w:rsidRPr="003E3B12" w14:paraId="6A90CC1E"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15C18C1" w14:textId="77777777" w:rsidR="003E3B12" w:rsidRPr="003E3B12" w:rsidRDefault="003E3B12" w:rsidP="003E3B12">
            <w:pPr>
              <w:rPr>
                <w:rFonts w:ascii="Arial" w:hAnsi="Arial" w:cs="Arial"/>
                <w:sz w:val="16"/>
                <w:szCs w:val="16"/>
              </w:rPr>
            </w:pPr>
            <w:r w:rsidRPr="003E3B12">
              <w:rPr>
                <w:rFonts w:ascii="Arial" w:hAnsi="Arial" w:cs="Arial"/>
                <w:sz w:val="16"/>
                <w:szCs w:val="16"/>
              </w:rPr>
              <w:t>R3-240953</w:t>
            </w:r>
          </w:p>
        </w:tc>
        <w:tc>
          <w:tcPr>
            <w:tcW w:w="6804" w:type="dxa"/>
            <w:tcBorders>
              <w:top w:val="nil"/>
              <w:left w:val="nil"/>
              <w:bottom w:val="single" w:sz="4" w:space="0" w:color="A6A6A6"/>
              <w:right w:val="single" w:sz="4" w:space="0" w:color="A6A6A6"/>
            </w:tcBorders>
            <w:shd w:val="clear" w:color="auto" w:fill="auto"/>
            <w:hideMark/>
          </w:tcPr>
          <w:p w14:paraId="752E9BB2" w14:textId="77777777" w:rsidR="003E3B12" w:rsidRPr="003E3B12" w:rsidRDefault="003E3B12" w:rsidP="003E3B12">
            <w:pPr>
              <w:rPr>
                <w:rFonts w:ascii="Arial" w:hAnsi="Arial" w:cs="Arial"/>
                <w:sz w:val="16"/>
                <w:szCs w:val="16"/>
              </w:rPr>
            </w:pPr>
            <w:proofErr w:type="gramStart"/>
            <w:r w:rsidRPr="003E3B12">
              <w:rPr>
                <w:rFonts w:ascii="Arial" w:hAnsi="Arial" w:cs="Arial"/>
                <w:sz w:val="16"/>
                <w:szCs w:val="16"/>
              </w:rPr>
              <w:t>CB:#</w:t>
            </w:r>
            <w:proofErr w:type="gramEnd"/>
            <w:r w:rsidRPr="003E3B12">
              <w:rPr>
                <w:rFonts w:ascii="Arial" w:hAnsi="Arial" w:cs="Arial"/>
                <w:sz w:val="16"/>
                <w:szCs w:val="16"/>
              </w:rPr>
              <w:t>33_MobilityEnh_CHO_CPAC</w:t>
            </w:r>
          </w:p>
        </w:tc>
        <w:tc>
          <w:tcPr>
            <w:tcW w:w="1985" w:type="dxa"/>
            <w:tcBorders>
              <w:top w:val="nil"/>
              <w:left w:val="nil"/>
              <w:bottom w:val="single" w:sz="4" w:space="0" w:color="A6A6A6"/>
              <w:right w:val="single" w:sz="4" w:space="0" w:color="A6A6A6"/>
            </w:tcBorders>
            <w:shd w:val="clear" w:color="auto" w:fill="auto"/>
            <w:hideMark/>
          </w:tcPr>
          <w:p w14:paraId="1817F7F9" w14:textId="77777777" w:rsidR="003E3B12" w:rsidRPr="003E3B12" w:rsidRDefault="003E3B12" w:rsidP="003E3B12">
            <w:pPr>
              <w:rPr>
                <w:rFonts w:ascii="Arial" w:hAnsi="Arial" w:cs="Arial"/>
                <w:sz w:val="16"/>
                <w:szCs w:val="16"/>
              </w:rPr>
            </w:pPr>
            <w:r w:rsidRPr="003E3B12">
              <w:rPr>
                <w:rFonts w:ascii="Arial" w:hAnsi="Arial" w:cs="Arial"/>
                <w:sz w:val="16"/>
                <w:szCs w:val="16"/>
              </w:rPr>
              <w:t>Lenovo</w:t>
            </w:r>
          </w:p>
        </w:tc>
      </w:tr>
      <w:tr w:rsidR="003E3B12" w:rsidRPr="003E3B12" w14:paraId="294669C4"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FF391BC" w14:textId="77777777" w:rsidR="003E3B12" w:rsidRPr="003E3B12" w:rsidRDefault="003E3B12" w:rsidP="003E3B12">
            <w:pPr>
              <w:rPr>
                <w:rFonts w:ascii="Arial" w:hAnsi="Arial" w:cs="Arial"/>
                <w:sz w:val="16"/>
                <w:szCs w:val="16"/>
              </w:rPr>
            </w:pPr>
            <w:r w:rsidRPr="003E3B12">
              <w:rPr>
                <w:rFonts w:ascii="Arial" w:hAnsi="Arial" w:cs="Arial"/>
                <w:sz w:val="16"/>
                <w:szCs w:val="16"/>
              </w:rPr>
              <w:t>R3-240960</w:t>
            </w:r>
          </w:p>
        </w:tc>
        <w:tc>
          <w:tcPr>
            <w:tcW w:w="6804" w:type="dxa"/>
            <w:tcBorders>
              <w:top w:val="nil"/>
              <w:left w:val="nil"/>
              <w:bottom w:val="single" w:sz="4" w:space="0" w:color="A6A6A6"/>
              <w:right w:val="single" w:sz="4" w:space="0" w:color="A6A6A6"/>
            </w:tcBorders>
            <w:shd w:val="clear" w:color="auto" w:fill="auto"/>
            <w:hideMark/>
          </w:tcPr>
          <w:p w14:paraId="4E2AB648" w14:textId="77777777" w:rsidR="003E3B12" w:rsidRPr="003E3B12" w:rsidRDefault="003E3B12" w:rsidP="003E3B12">
            <w:pPr>
              <w:rPr>
                <w:rFonts w:ascii="Arial" w:hAnsi="Arial" w:cs="Arial"/>
                <w:sz w:val="16"/>
                <w:szCs w:val="16"/>
              </w:rPr>
            </w:pPr>
            <w:proofErr w:type="gramStart"/>
            <w:r w:rsidRPr="003E3B12">
              <w:rPr>
                <w:rFonts w:ascii="Arial" w:hAnsi="Arial" w:cs="Arial"/>
                <w:sz w:val="16"/>
                <w:szCs w:val="16"/>
              </w:rPr>
              <w:t>CB:#</w:t>
            </w:r>
            <w:proofErr w:type="gramEnd"/>
            <w:r w:rsidRPr="003E3B12">
              <w:rPr>
                <w:rFonts w:ascii="Arial" w:hAnsi="Arial" w:cs="Arial"/>
                <w:sz w:val="16"/>
                <w:szCs w:val="16"/>
              </w:rPr>
              <w:t>34_MobilitEnh-LTE</w:t>
            </w:r>
          </w:p>
        </w:tc>
        <w:tc>
          <w:tcPr>
            <w:tcW w:w="1985" w:type="dxa"/>
            <w:tcBorders>
              <w:top w:val="nil"/>
              <w:left w:val="nil"/>
              <w:bottom w:val="single" w:sz="4" w:space="0" w:color="A6A6A6"/>
              <w:right w:val="single" w:sz="4" w:space="0" w:color="A6A6A6"/>
            </w:tcBorders>
            <w:shd w:val="clear" w:color="auto" w:fill="auto"/>
            <w:hideMark/>
          </w:tcPr>
          <w:p w14:paraId="579FD1F4" w14:textId="77777777" w:rsidR="003E3B12" w:rsidRPr="003E3B12" w:rsidRDefault="003E3B12" w:rsidP="003E3B12">
            <w:pPr>
              <w:rPr>
                <w:rFonts w:ascii="Arial" w:hAnsi="Arial" w:cs="Arial"/>
                <w:sz w:val="16"/>
                <w:szCs w:val="16"/>
              </w:rPr>
            </w:pPr>
            <w:r w:rsidRPr="003E3B12">
              <w:rPr>
                <w:rFonts w:ascii="Arial" w:hAnsi="Arial" w:cs="Arial"/>
                <w:sz w:val="16"/>
                <w:szCs w:val="16"/>
              </w:rPr>
              <w:t>Huawei</w:t>
            </w:r>
          </w:p>
        </w:tc>
      </w:tr>
      <w:tr w:rsidR="003E3B12" w:rsidRPr="003E3B12" w14:paraId="26217D27"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0D543BCE" w14:textId="77777777" w:rsidR="003E3B12" w:rsidRPr="003E3B12" w:rsidRDefault="003E3B12" w:rsidP="003E3B12">
            <w:pPr>
              <w:rPr>
                <w:rFonts w:ascii="Arial" w:hAnsi="Arial" w:cs="Arial"/>
                <w:sz w:val="16"/>
                <w:szCs w:val="16"/>
              </w:rPr>
            </w:pPr>
            <w:r w:rsidRPr="003E3B12">
              <w:rPr>
                <w:rFonts w:ascii="Arial" w:hAnsi="Arial" w:cs="Arial"/>
                <w:sz w:val="16"/>
                <w:szCs w:val="16"/>
              </w:rPr>
              <w:t>R3-241015</w:t>
            </w:r>
          </w:p>
        </w:tc>
        <w:tc>
          <w:tcPr>
            <w:tcW w:w="6804" w:type="dxa"/>
            <w:tcBorders>
              <w:top w:val="nil"/>
              <w:left w:val="nil"/>
              <w:bottom w:val="single" w:sz="4" w:space="0" w:color="A6A6A6"/>
              <w:right w:val="single" w:sz="4" w:space="0" w:color="A6A6A6"/>
            </w:tcBorders>
            <w:shd w:val="clear" w:color="auto" w:fill="auto"/>
            <w:hideMark/>
          </w:tcPr>
          <w:p w14:paraId="7386F8C4" w14:textId="77777777" w:rsidR="003E3B12" w:rsidRPr="003E3B12" w:rsidRDefault="003E3B12" w:rsidP="003E3B12">
            <w:pPr>
              <w:rPr>
                <w:rFonts w:ascii="Arial" w:hAnsi="Arial" w:cs="Arial"/>
                <w:sz w:val="16"/>
                <w:szCs w:val="16"/>
              </w:rPr>
            </w:pPr>
            <w:r w:rsidRPr="003E3B12">
              <w:rPr>
                <w:rFonts w:ascii="Arial" w:hAnsi="Arial" w:cs="Arial"/>
                <w:sz w:val="16"/>
                <w:szCs w:val="16"/>
              </w:rPr>
              <w:t>UE Context identification after successful cell switch and correction to S-CPAC</w:t>
            </w:r>
          </w:p>
        </w:tc>
        <w:tc>
          <w:tcPr>
            <w:tcW w:w="1985" w:type="dxa"/>
            <w:tcBorders>
              <w:top w:val="nil"/>
              <w:left w:val="nil"/>
              <w:bottom w:val="single" w:sz="4" w:space="0" w:color="A6A6A6"/>
              <w:right w:val="single" w:sz="4" w:space="0" w:color="A6A6A6"/>
            </w:tcBorders>
            <w:shd w:val="clear" w:color="auto" w:fill="auto"/>
            <w:hideMark/>
          </w:tcPr>
          <w:p w14:paraId="1C027A7B" w14:textId="77777777" w:rsidR="003E3B12" w:rsidRPr="003E3B12" w:rsidRDefault="003E3B12" w:rsidP="003E3B12">
            <w:pPr>
              <w:rPr>
                <w:rFonts w:ascii="Arial" w:hAnsi="Arial" w:cs="Arial"/>
                <w:sz w:val="16"/>
                <w:szCs w:val="16"/>
              </w:rPr>
            </w:pPr>
            <w:r w:rsidRPr="003E3B12">
              <w:rPr>
                <w:rFonts w:ascii="Arial" w:hAnsi="Arial" w:cs="Arial"/>
                <w:sz w:val="16"/>
                <w:szCs w:val="16"/>
              </w:rPr>
              <w:t>Google, Inc.</w:t>
            </w:r>
          </w:p>
        </w:tc>
      </w:tr>
      <w:tr w:rsidR="003E3B12" w:rsidRPr="003E3B12" w14:paraId="44687752"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6DCB0B0B" w14:textId="77777777" w:rsidR="003E3B12" w:rsidRPr="003E3B12" w:rsidRDefault="003E3B12" w:rsidP="003E3B12">
            <w:pPr>
              <w:rPr>
                <w:rFonts w:ascii="Arial" w:hAnsi="Arial" w:cs="Arial"/>
                <w:sz w:val="16"/>
                <w:szCs w:val="16"/>
              </w:rPr>
            </w:pPr>
            <w:r w:rsidRPr="003E3B12">
              <w:rPr>
                <w:rFonts w:ascii="Arial" w:hAnsi="Arial" w:cs="Arial"/>
                <w:sz w:val="16"/>
                <w:szCs w:val="16"/>
              </w:rPr>
              <w:t>R3-241022</w:t>
            </w:r>
          </w:p>
        </w:tc>
        <w:tc>
          <w:tcPr>
            <w:tcW w:w="6804" w:type="dxa"/>
            <w:tcBorders>
              <w:top w:val="nil"/>
              <w:left w:val="nil"/>
              <w:bottom w:val="single" w:sz="4" w:space="0" w:color="A6A6A6"/>
              <w:right w:val="single" w:sz="4" w:space="0" w:color="A6A6A6"/>
            </w:tcBorders>
            <w:shd w:val="clear" w:color="auto" w:fill="auto"/>
            <w:hideMark/>
          </w:tcPr>
          <w:p w14:paraId="2173A8F2"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Correction on Reference configuration and RRC Complete </w:t>
            </w:r>
            <w:proofErr w:type="spellStart"/>
            <w:r w:rsidRPr="003E3B12">
              <w:rPr>
                <w:rFonts w:ascii="Arial" w:hAnsi="Arial" w:cs="Arial"/>
                <w:sz w:val="16"/>
                <w:szCs w:val="16"/>
              </w:rPr>
              <w:t>configuration_Option</w:t>
            </w:r>
            <w:proofErr w:type="spellEnd"/>
            <w:r w:rsidRPr="003E3B12">
              <w:rPr>
                <w:rFonts w:ascii="Arial" w:hAnsi="Arial" w:cs="Arial"/>
                <w:sz w:val="16"/>
                <w:szCs w:val="16"/>
              </w:rPr>
              <w:t xml:space="preserve"> 1</w:t>
            </w:r>
          </w:p>
        </w:tc>
        <w:tc>
          <w:tcPr>
            <w:tcW w:w="1985" w:type="dxa"/>
            <w:tcBorders>
              <w:top w:val="nil"/>
              <w:left w:val="nil"/>
              <w:bottom w:val="single" w:sz="4" w:space="0" w:color="A6A6A6"/>
              <w:right w:val="single" w:sz="4" w:space="0" w:color="A6A6A6"/>
            </w:tcBorders>
            <w:shd w:val="clear" w:color="auto" w:fill="auto"/>
            <w:hideMark/>
          </w:tcPr>
          <w:p w14:paraId="6D2520CE" w14:textId="77777777" w:rsidR="003E3B12" w:rsidRPr="003E3B12" w:rsidRDefault="003E3B12" w:rsidP="003E3B12">
            <w:pPr>
              <w:rPr>
                <w:rFonts w:ascii="Arial" w:hAnsi="Arial" w:cs="Arial"/>
                <w:sz w:val="16"/>
                <w:szCs w:val="16"/>
              </w:rPr>
            </w:pPr>
            <w:r w:rsidRPr="003E3B12">
              <w:rPr>
                <w:rFonts w:ascii="Arial" w:hAnsi="Arial" w:cs="Arial"/>
                <w:sz w:val="16"/>
                <w:szCs w:val="16"/>
              </w:rPr>
              <w:t>Huawei, ZTE, Google Inc.</w:t>
            </w:r>
          </w:p>
        </w:tc>
      </w:tr>
      <w:tr w:rsidR="003E3B12" w:rsidRPr="003E3B12" w14:paraId="30502499" w14:textId="77777777" w:rsidTr="003E3B12">
        <w:trPr>
          <w:trHeight w:val="859"/>
        </w:trPr>
        <w:tc>
          <w:tcPr>
            <w:tcW w:w="1271" w:type="dxa"/>
            <w:tcBorders>
              <w:top w:val="nil"/>
              <w:left w:val="single" w:sz="4" w:space="0" w:color="A6A6A6"/>
              <w:bottom w:val="single" w:sz="4" w:space="0" w:color="A6A6A6"/>
              <w:right w:val="single" w:sz="4" w:space="0" w:color="A6A6A6"/>
            </w:tcBorders>
            <w:shd w:val="clear" w:color="auto" w:fill="auto"/>
            <w:hideMark/>
          </w:tcPr>
          <w:p w14:paraId="76B6619F" w14:textId="77777777" w:rsidR="003E3B12" w:rsidRPr="003E3B12" w:rsidRDefault="003E3B12" w:rsidP="003E3B12">
            <w:pPr>
              <w:rPr>
                <w:rFonts w:ascii="Arial" w:hAnsi="Arial" w:cs="Arial"/>
                <w:sz w:val="16"/>
                <w:szCs w:val="16"/>
              </w:rPr>
            </w:pPr>
            <w:r w:rsidRPr="003E3B12">
              <w:rPr>
                <w:rFonts w:ascii="Arial" w:hAnsi="Arial" w:cs="Arial"/>
                <w:sz w:val="16"/>
                <w:szCs w:val="16"/>
              </w:rPr>
              <w:t>R3-241026</w:t>
            </w:r>
          </w:p>
        </w:tc>
        <w:tc>
          <w:tcPr>
            <w:tcW w:w="6804" w:type="dxa"/>
            <w:tcBorders>
              <w:top w:val="nil"/>
              <w:left w:val="nil"/>
              <w:bottom w:val="single" w:sz="4" w:space="0" w:color="A6A6A6"/>
              <w:right w:val="single" w:sz="4" w:space="0" w:color="A6A6A6"/>
            </w:tcBorders>
            <w:shd w:val="clear" w:color="auto" w:fill="auto"/>
            <w:hideMark/>
          </w:tcPr>
          <w:p w14:paraId="4DCC12FD"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Corrections to TS 38.470 to support LTM</w:t>
            </w:r>
          </w:p>
        </w:tc>
        <w:tc>
          <w:tcPr>
            <w:tcW w:w="1985" w:type="dxa"/>
            <w:tcBorders>
              <w:top w:val="nil"/>
              <w:left w:val="nil"/>
              <w:bottom w:val="single" w:sz="4" w:space="0" w:color="A6A6A6"/>
              <w:right w:val="single" w:sz="4" w:space="0" w:color="A6A6A6"/>
            </w:tcBorders>
            <w:shd w:val="clear" w:color="auto" w:fill="auto"/>
            <w:hideMark/>
          </w:tcPr>
          <w:p w14:paraId="29014210" w14:textId="77777777" w:rsidR="003E3B12" w:rsidRPr="003E3B12" w:rsidRDefault="003E3B12" w:rsidP="003E3B12">
            <w:pPr>
              <w:rPr>
                <w:rFonts w:ascii="Arial" w:hAnsi="Arial" w:cs="Arial"/>
                <w:sz w:val="16"/>
                <w:szCs w:val="16"/>
              </w:rPr>
            </w:pPr>
            <w:r w:rsidRPr="003E3B12">
              <w:rPr>
                <w:rFonts w:ascii="Arial" w:hAnsi="Arial" w:cs="Arial"/>
                <w:sz w:val="16"/>
                <w:szCs w:val="16"/>
              </w:rPr>
              <w:t>ZTE, Ericsson, Huawei, CATT, Nokia, Nokia Shanghai Bell</w:t>
            </w:r>
          </w:p>
        </w:tc>
      </w:tr>
      <w:tr w:rsidR="003E3B12" w:rsidRPr="003E3B12" w14:paraId="42D92A5A" w14:textId="77777777" w:rsidTr="003E3B12">
        <w:trPr>
          <w:trHeight w:val="1048"/>
        </w:trPr>
        <w:tc>
          <w:tcPr>
            <w:tcW w:w="1271" w:type="dxa"/>
            <w:tcBorders>
              <w:top w:val="nil"/>
              <w:left w:val="single" w:sz="4" w:space="0" w:color="A6A6A6"/>
              <w:bottom w:val="single" w:sz="4" w:space="0" w:color="A6A6A6"/>
              <w:right w:val="single" w:sz="4" w:space="0" w:color="A6A6A6"/>
            </w:tcBorders>
            <w:shd w:val="clear" w:color="auto" w:fill="auto"/>
            <w:hideMark/>
          </w:tcPr>
          <w:p w14:paraId="0D98D1AF" w14:textId="77777777" w:rsidR="003E3B12" w:rsidRPr="003E3B12" w:rsidRDefault="003E3B12" w:rsidP="003E3B12">
            <w:pPr>
              <w:rPr>
                <w:rFonts w:ascii="Arial" w:hAnsi="Arial" w:cs="Arial"/>
                <w:sz w:val="16"/>
                <w:szCs w:val="16"/>
              </w:rPr>
            </w:pPr>
            <w:r w:rsidRPr="003E3B12">
              <w:rPr>
                <w:rFonts w:ascii="Arial" w:hAnsi="Arial" w:cs="Arial"/>
                <w:sz w:val="16"/>
                <w:szCs w:val="16"/>
              </w:rPr>
              <w:t>R3-241027</w:t>
            </w:r>
          </w:p>
        </w:tc>
        <w:tc>
          <w:tcPr>
            <w:tcW w:w="6804" w:type="dxa"/>
            <w:tcBorders>
              <w:top w:val="nil"/>
              <w:left w:val="nil"/>
              <w:bottom w:val="single" w:sz="4" w:space="0" w:color="A6A6A6"/>
              <w:right w:val="single" w:sz="4" w:space="0" w:color="A6A6A6"/>
            </w:tcBorders>
            <w:shd w:val="clear" w:color="auto" w:fill="auto"/>
            <w:hideMark/>
          </w:tcPr>
          <w:p w14:paraId="3AB0E0B8" w14:textId="77777777" w:rsidR="003E3B12" w:rsidRPr="003E3B12" w:rsidRDefault="003E3B12" w:rsidP="003E3B12">
            <w:pPr>
              <w:rPr>
                <w:rFonts w:ascii="Arial" w:hAnsi="Arial" w:cs="Arial"/>
                <w:sz w:val="16"/>
                <w:szCs w:val="16"/>
              </w:rPr>
            </w:pPr>
            <w:r w:rsidRPr="003E3B12">
              <w:rPr>
                <w:rFonts w:ascii="Arial" w:hAnsi="Arial" w:cs="Arial"/>
                <w:sz w:val="16"/>
                <w:szCs w:val="16"/>
              </w:rPr>
              <w:t>Support intra-SN subsequent CPAC in MN format</w:t>
            </w:r>
          </w:p>
        </w:tc>
        <w:tc>
          <w:tcPr>
            <w:tcW w:w="1985" w:type="dxa"/>
            <w:tcBorders>
              <w:top w:val="nil"/>
              <w:left w:val="nil"/>
              <w:bottom w:val="single" w:sz="4" w:space="0" w:color="A6A6A6"/>
              <w:right w:val="single" w:sz="4" w:space="0" w:color="A6A6A6"/>
            </w:tcBorders>
            <w:shd w:val="clear" w:color="auto" w:fill="auto"/>
            <w:hideMark/>
          </w:tcPr>
          <w:p w14:paraId="2EA9CAE3" w14:textId="77777777" w:rsidR="003E3B12" w:rsidRPr="003E3B12" w:rsidRDefault="003E3B12" w:rsidP="003E3B12">
            <w:pPr>
              <w:rPr>
                <w:rFonts w:ascii="Arial" w:hAnsi="Arial" w:cs="Arial"/>
                <w:sz w:val="16"/>
                <w:szCs w:val="16"/>
              </w:rPr>
            </w:pPr>
            <w:r w:rsidRPr="003E3B12">
              <w:rPr>
                <w:rFonts w:ascii="Arial" w:hAnsi="Arial" w:cs="Arial"/>
                <w:sz w:val="16"/>
                <w:szCs w:val="16"/>
              </w:rPr>
              <w:t>ZTE, Ericsson, Lenovo, Huawei, Nokia, Nokia Shanghai Bell, Samsung, Qualcomm, CMCC</w:t>
            </w:r>
          </w:p>
        </w:tc>
      </w:tr>
      <w:tr w:rsidR="003E3B12" w:rsidRPr="003E3B12" w14:paraId="073AB144"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203A87E7" w14:textId="77777777" w:rsidR="003E3B12" w:rsidRPr="003E3B12" w:rsidRDefault="003E3B12" w:rsidP="003E3B12">
            <w:pPr>
              <w:rPr>
                <w:rFonts w:ascii="Arial" w:hAnsi="Arial" w:cs="Arial"/>
                <w:sz w:val="16"/>
                <w:szCs w:val="16"/>
              </w:rPr>
            </w:pPr>
            <w:r w:rsidRPr="003E3B12">
              <w:rPr>
                <w:rFonts w:ascii="Arial" w:hAnsi="Arial" w:cs="Arial"/>
                <w:sz w:val="16"/>
                <w:szCs w:val="16"/>
              </w:rPr>
              <w:t>R3-241031</w:t>
            </w:r>
          </w:p>
        </w:tc>
        <w:tc>
          <w:tcPr>
            <w:tcW w:w="6804" w:type="dxa"/>
            <w:tcBorders>
              <w:top w:val="nil"/>
              <w:left w:val="nil"/>
              <w:bottom w:val="single" w:sz="4" w:space="0" w:color="A6A6A6"/>
              <w:right w:val="single" w:sz="4" w:space="0" w:color="A6A6A6"/>
            </w:tcBorders>
            <w:shd w:val="clear" w:color="auto" w:fill="auto"/>
            <w:hideMark/>
          </w:tcPr>
          <w:p w14:paraId="007C6E28" w14:textId="77777777" w:rsidR="003E3B12" w:rsidRPr="003E3B12" w:rsidRDefault="003E3B12" w:rsidP="003E3B12">
            <w:pPr>
              <w:rPr>
                <w:rFonts w:ascii="Arial" w:hAnsi="Arial" w:cs="Arial"/>
                <w:sz w:val="16"/>
                <w:szCs w:val="16"/>
              </w:rPr>
            </w:pPr>
            <w:r w:rsidRPr="003E3B12">
              <w:rPr>
                <w:rFonts w:ascii="Arial" w:hAnsi="Arial" w:cs="Arial"/>
                <w:sz w:val="16"/>
                <w:szCs w:val="16"/>
              </w:rPr>
              <w:t>Stage 2 update for LTM</w:t>
            </w:r>
          </w:p>
        </w:tc>
        <w:tc>
          <w:tcPr>
            <w:tcW w:w="1985" w:type="dxa"/>
            <w:tcBorders>
              <w:top w:val="nil"/>
              <w:left w:val="nil"/>
              <w:bottom w:val="single" w:sz="4" w:space="0" w:color="A6A6A6"/>
              <w:right w:val="single" w:sz="4" w:space="0" w:color="A6A6A6"/>
            </w:tcBorders>
            <w:shd w:val="clear" w:color="auto" w:fill="auto"/>
            <w:hideMark/>
          </w:tcPr>
          <w:p w14:paraId="409AA1B7" w14:textId="77777777" w:rsidR="003E3B12" w:rsidRPr="003E3B12" w:rsidRDefault="003E3B12" w:rsidP="003E3B12">
            <w:pPr>
              <w:rPr>
                <w:rFonts w:ascii="Arial" w:hAnsi="Arial" w:cs="Arial"/>
                <w:sz w:val="16"/>
                <w:szCs w:val="16"/>
              </w:rPr>
            </w:pPr>
            <w:r w:rsidRPr="003E3B12">
              <w:rPr>
                <w:rFonts w:ascii="Arial" w:hAnsi="Arial" w:cs="Arial"/>
                <w:sz w:val="16"/>
                <w:szCs w:val="16"/>
              </w:rPr>
              <w:t>Huawei</w:t>
            </w:r>
          </w:p>
        </w:tc>
      </w:tr>
      <w:tr w:rsidR="003E3B12" w:rsidRPr="003E3B12" w14:paraId="2A57D1B0"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71AF3D17" w14:textId="77777777" w:rsidR="003E3B12" w:rsidRPr="003E3B12" w:rsidRDefault="003E3B12" w:rsidP="003E3B12">
            <w:pPr>
              <w:rPr>
                <w:rFonts w:ascii="Arial" w:hAnsi="Arial" w:cs="Arial"/>
                <w:sz w:val="16"/>
                <w:szCs w:val="16"/>
              </w:rPr>
            </w:pPr>
            <w:r w:rsidRPr="003E3B12">
              <w:rPr>
                <w:rFonts w:ascii="Arial" w:hAnsi="Arial" w:cs="Arial"/>
                <w:sz w:val="16"/>
                <w:szCs w:val="16"/>
              </w:rPr>
              <w:t>R3-241052</w:t>
            </w:r>
          </w:p>
        </w:tc>
        <w:tc>
          <w:tcPr>
            <w:tcW w:w="6804" w:type="dxa"/>
            <w:tcBorders>
              <w:top w:val="nil"/>
              <w:left w:val="nil"/>
              <w:bottom w:val="single" w:sz="4" w:space="0" w:color="A6A6A6"/>
              <w:right w:val="single" w:sz="4" w:space="0" w:color="A6A6A6"/>
            </w:tcBorders>
            <w:shd w:val="clear" w:color="auto" w:fill="auto"/>
            <w:hideMark/>
          </w:tcPr>
          <w:p w14:paraId="6AC78ED1"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Support direct data forwarding for </w:t>
            </w:r>
            <w:proofErr w:type="gramStart"/>
            <w:r w:rsidRPr="003E3B12">
              <w:rPr>
                <w:rFonts w:ascii="Arial" w:hAnsi="Arial" w:cs="Arial"/>
                <w:sz w:val="16"/>
                <w:szCs w:val="16"/>
              </w:rPr>
              <w:t>DC to DC</w:t>
            </w:r>
            <w:proofErr w:type="gramEnd"/>
            <w:r w:rsidRPr="003E3B12">
              <w:rPr>
                <w:rFonts w:ascii="Arial" w:hAnsi="Arial" w:cs="Arial"/>
                <w:sz w:val="16"/>
                <w:szCs w:val="16"/>
              </w:rPr>
              <w:t xml:space="preserve"> handover</w:t>
            </w:r>
          </w:p>
        </w:tc>
        <w:tc>
          <w:tcPr>
            <w:tcW w:w="1985" w:type="dxa"/>
            <w:tcBorders>
              <w:top w:val="nil"/>
              <w:left w:val="nil"/>
              <w:bottom w:val="single" w:sz="4" w:space="0" w:color="A6A6A6"/>
              <w:right w:val="single" w:sz="4" w:space="0" w:color="A6A6A6"/>
            </w:tcBorders>
            <w:shd w:val="clear" w:color="auto" w:fill="auto"/>
            <w:hideMark/>
          </w:tcPr>
          <w:p w14:paraId="04BEE4AF" w14:textId="77777777" w:rsidR="003E3B12" w:rsidRPr="003E3B12" w:rsidRDefault="003E3B12" w:rsidP="003E3B12">
            <w:pPr>
              <w:rPr>
                <w:rFonts w:ascii="Arial" w:hAnsi="Arial" w:cs="Arial"/>
                <w:sz w:val="16"/>
                <w:szCs w:val="16"/>
              </w:rPr>
            </w:pPr>
            <w:r w:rsidRPr="003E3B12">
              <w:rPr>
                <w:rFonts w:ascii="Arial" w:hAnsi="Arial" w:cs="Arial"/>
                <w:sz w:val="16"/>
                <w:szCs w:val="16"/>
              </w:rPr>
              <w:t>Samsung, Huawei, Ericsson</w:t>
            </w:r>
          </w:p>
        </w:tc>
      </w:tr>
      <w:tr w:rsidR="003E3B12" w:rsidRPr="003E3B12" w14:paraId="203FE93B" w14:textId="77777777" w:rsidTr="003E3B12">
        <w:trPr>
          <w:trHeight w:val="718"/>
        </w:trPr>
        <w:tc>
          <w:tcPr>
            <w:tcW w:w="1271" w:type="dxa"/>
            <w:tcBorders>
              <w:top w:val="nil"/>
              <w:left w:val="single" w:sz="4" w:space="0" w:color="A6A6A6"/>
              <w:bottom w:val="single" w:sz="4" w:space="0" w:color="A6A6A6"/>
              <w:right w:val="single" w:sz="4" w:space="0" w:color="A6A6A6"/>
            </w:tcBorders>
            <w:shd w:val="clear" w:color="auto" w:fill="auto"/>
            <w:hideMark/>
          </w:tcPr>
          <w:p w14:paraId="061404B0" w14:textId="77777777" w:rsidR="003E3B12" w:rsidRPr="003E3B12" w:rsidRDefault="003E3B12" w:rsidP="003E3B12">
            <w:pPr>
              <w:rPr>
                <w:rFonts w:ascii="Arial" w:hAnsi="Arial" w:cs="Arial"/>
                <w:sz w:val="16"/>
                <w:szCs w:val="16"/>
              </w:rPr>
            </w:pPr>
            <w:r w:rsidRPr="003E3B12">
              <w:rPr>
                <w:rFonts w:ascii="Arial" w:hAnsi="Arial" w:cs="Arial"/>
                <w:sz w:val="16"/>
                <w:szCs w:val="16"/>
              </w:rPr>
              <w:t>R3-241053</w:t>
            </w:r>
          </w:p>
        </w:tc>
        <w:tc>
          <w:tcPr>
            <w:tcW w:w="6804" w:type="dxa"/>
            <w:tcBorders>
              <w:top w:val="nil"/>
              <w:left w:val="nil"/>
              <w:bottom w:val="single" w:sz="4" w:space="0" w:color="A6A6A6"/>
              <w:right w:val="single" w:sz="4" w:space="0" w:color="A6A6A6"/>
            </w:tcBorders>
            <w:shd w:val="clear" w:color="auto" w:fill="auto"/>
            <w:hideMark/>
          </w:tcPr>
          <w:p w14:paraId="49048CCF"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Corrections on Rel-18 S-CPAC</w:t>
            </w:r>
          </w:p>
        </w:tc>
        <w:tc>
          <w:tcPr>
            <w:tcW w:w="1985" w:type="dxa"/>
            <w:tcBorders>
              <w:top w:val="nil"/>
              <w:left w:val="nil"/>
              <w:bottom w:val="single" w:sz="4" w:space="0" w:color="A6A6A6"/>
              <w:right w:val="single" w:sz="4" w:space="0" w:color="A6A6A6"/>
            </w:tcBorders>
            <w:shd w:val="clear" w:color="auto" w:fill="auto"/>
            <w:hideMark/>
          </w:tcPr>
          <w:p w14:paraId="4E9AB5DE" w14:textId="77777777" w:rsidR="003E3B12" w:rsidRPr="003E3B12" w:rsidRDefault="003E3B12" w:rsidP="003E3B12">
            <w:pPr>
              <w:rPr>
                <w:rFonts w:ascii="Arial" w:hAnsi="Arial" w:cs="Arial"/>
                <w:sz w:val="16"/>
                <w:szCs w:val="16"/>
              </w:rPr>
            </w:pPr>
            <w:r w:rsidRPr="003E3B12">
              <w:rPr>
                <w:rFonts w:ascii="Arial" w:hAnsi="Arial" w:cs="Arial"/>
                <w:sz w:val="16"/>
                <w:szCs w:val="16"/>
              </w:rPr>
              <w:t>Samsung, Lenovo, ZTE, Ericsson, Huawei, LG Electronics, Nokia, Nokia Shanghai Bell</w:t>
            </w:r>
          </w:p>
        </w:tc>
      </w:tr>
      <w:tr w:rsidR="003E3B12" w:rsidRPr="003E3B12" w14:paraId="6B326CDE" w14:textId="77777777" w:rsidTr="003E3B12">
        <w:trPr>
          <w:trHeight w:val="983"/>
        </w:trPr>
        <w:tc>
          <w:tcPr>
            <w:tcW w:w="1271" w:type="dxa"/>
            <w:tcBorders>
              <w:top w:val="nil"/>
              <w:left w:val="single" w:sz="4" w:space="0" w:color="A6A6A6"/>
              <w:bottom w:val="single" w:sz="4" w:space="0" w:color="A6A6A6"/>
              <w:right w:val="single" w:sz="4" w:space="0" w:color="A6A6A6"/>
            </w:tcBorders>
            <w:shd w:val="clear" w:color="auto" w:fill="auto"/>
            <w:hideMark/>
          </w:tcPr>
          <w:p w14:paraId="4EE33F45" w14:textId="77777777" w:rsidR="003E3B12" w:rsidRPr="003E3B12" w:rsidRDefault="003E3B12" w:rsidP="003E3B12">
            <w:pPr>
              <w:rPr>
                <w:rFonts w:ascii="Arial" w:hAnsi="Arial" w:cs="Arial"/>
                <w:sz w:val="16"/>
                <w:szCs w:val="16"/>
              </w:rPr>
            </w:pPr>
            <w:r w:rsidRPr="003E3B12">
              <w:rPr>
                <w:rFonts w:ascii="Arial" w:hAnsi="Arial" w:cs="Arial"/>
                <w:sz w:val="16"/>
                <w:szCs w:val="16"/>
              </w:rPr>
              <w:t>R3-241087</w:t>
            </w:r>
          </w:p>
        </w:tc>
        <w:tc>
          <w:tcPr>
            <w:tcW w:w="6804" w:type="dxa"/>
            <w:tcBorders>
              <w:top w:val="nil"/>
              <w:left w:val="nil"/>
              <w:bottom w:val="single" w:sz="4" w:space="0" w:color="A6A6A6"/>
              <w:right w:val="single" w:sz="4" w:space="0" w:color="A6A6A6"/>
            </w:tcBorders>
            <w:shd w:val="clear" w:color="auto" w:fill="auto"/>
            <w:hideMark/>
          </w:tcPr>
          <w:p w14:paraId="7EFF14CD" w14:textId="77777777" w:rsidR="003E3B12" w:rsidRPr="003E3B12" w:rsidRDefault="003E3B12" w:rsidP="003E3B12">
            <w:pPr>
              <w:rPr>
                <w:rFonts w:ascii="Arial" w:hAnsi="Arial" w:cs="Arial"/>
                <w:sz w:val="16"/>
                <w:szCs w:val="16"/>
              </w:rPr>
            </w:pPr>
            <w:r w:rsidRPr="003E3B12">
              <w:rPr>
                <w:rFonts w:ascii="Arial" w:hAnsi="Arial" w:cs="Arial"/>
                <w:sz w:val="16"/>
                <w:szCs w:val="16"/>
              </w:rPr>
              <w:t>Completion of the stage-2 description of S-CPAC</w:t>
            </w:r>
          </w:p>
        </w:tc>
        <w:tc>
          <w:tcPr>
            <w:tcW w:w="1985" w:type="dxa"/>
            <w:tcBorders>
              <w:top w:val="nil"/>
              <w:left w:val="nil"/>
              <w:bottom w:val="single" w:sz="4" w:space="0" w:color="A6A6A6"/>
              <w:right w:val="single" w:sz="4" w:space="0" w:color="A6A6A6"/>
            </w:tcBorders>
            <w:shd w:val="clear" w:color="auto" w:fill="auto"/>
            <w:hideMark/>
          </w:tcPr>
          <w:p w14:paraId="1ACDFB67"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 ZTE, CATT, Huawei, Ericsson, LG Electronics, Lenovo, Samsung, NEC</w:t>
            </w:r>
          </w:p>
        </w:tc>
      </w:tr>
      <w:tr w:rsidR="003E3B12" w:rsidRPr="003E3B12" w14:paraId="3937FE46" w14:textId="77777777" w:rsidTr="003E3B12">
        <w:trPr>
          <w:trHeight w:val="1111"/>
        </w:trPr>
        <w:tc>
          <w:tcPr>
            <w:tcW w:w="1271" w:type="dxa"/>
            <w:tcBorders>
              <w:top w:val="nil"/>
              <w:left w:val="single" w:sz="4" w:space="0" w:color="A6A6A6"/>
              <w:bottom w:val="single" w:sz="4" w:space="0" w:color="A6A6A6"/>
              <w:right w:val="single" w:sz="4" w:space="0" w:color="A6A6A6"/>
            </w:tcBorders>
            <w:shd w:val="clear" w:color="auto" w:fill="auto"/>
            <w:hideMark/>
          </w:tcPr>
          <w:p w14:paraId="0887614F" w14:textId="77777777" w:rsidR="003E3B12" w:rsidRPr="003E3B12" w:rsidRDefault="003E3B12" w:rsidP="003E3B12">
            <w:pPr>
              <w:rPr>
                <w:rFonts w:ascii="Arial" w:hAnsi="Arial" w:cs="Arial"/>
                <w:sz w:val="16"/>
                <w:szCs w:val="16"/>
              </w:rPr>
            </w:pPr>
            <w:r w:rsidRPr="003E3B12">
              <w:rPr>
                <w:rFonts w:ascii="Arial" w:hAnsi="Arial" w:cs="Arial"/>
                <w:sz w:val="16"/>
                <w:szCs w:val="16"/>
              </w:rPr>
              <w:t>R3-241093</w:t>
            </w:r>
          </w:p>
        </w:tc>
        <w:tc>
          <w:tcPr>
            <w:tcW w:w="6804" w:type="dxa"/>
            <w:tcBorders>
              <w:top w:val="nil"/>
              <w:left w:val="nil"/>
              <w:bottom w:val="single" w:sz="4" w:space="0" w:color="A6A6A6"/>
              <w:right w:val="single" w:sz="4" w:space="0" w:color="A6A6A6"/>
            </w:tcBorders>
            <w:shd w:val="clear" w:color="auto" w:fill="auto"/>
            <w:hideMark/>
          </w:tcPr>
          <w:p w14:paraId="4CACD376" w14:textId="77777777" w:rsidR="003E3B12" w:rsidRPr="003E3B12" w:rsidRDefault="003E3B12" w:rsidP="003E3B12">
            <w:pPr>
              <w:rPr>
                <w:rFonts w:ascii="Arial" w:hAnsi="Arial" w:cs="Arial"/>
                <w:sz w:val="16"/>
                <w:szCs w:val="16"/>
              </w:rPr>
            </w:pPr>
            <w:r w:rsidRPr="003E3B12">
              <w:rPr>
                <w:rFonts w:ascii="Arial" w:hAnsi="Arial" w:cs="Arial"/>
                <w:sz w:val="16"/>
                <w:szCs w:val="16"/>
              </w:rPr>
              <w:t>Essential corrections for LTM over F1</w:t>
            </w:r>
          </w:p>
        </w:tc>
        <w:tc>
          <w:tcPr>
            <w:tcW w:w="1985" w:type="dxa"/>
            <w:tcBorders>
              <w:top w:val="nil"/>
              <w:left w:val="nil"/>
              <w:bottom w:val="single" w:sz="4" w:space="0" w:color="A6A6A6"/>
              <w:right w:val="single" w:sz="4" w:space="0" w:color="A6A6A6"/>
            </w:tcBorders>
            <w:shd w:val="clear" w:color="auto" w:fill="auto"/>
            <w:hideMark/>
          </w:tcPr>
          <w:p w14:paraId="1D3945D0" w14:textId="77777777" w:rsidR="003E3B12" w:rsidRPr="003E3B12" w:rsidRDefault="003E3B12" w:rsidP="003E3B12">
            <w:pPr>
              <w:rPr>
                <w:rFonts w:ascii="Arial" w:hAnsi="Arial" w:cs="Arial"/>
                <w:sz w:val="16"/>
                <w:szCs w:val="16"/>
              </w:rPr>
            </w:pPr>
            <w:r w:rsidRPr="003E3B12">
              <w:rPr>
                <w:rFonts w:ascii="Arial" w:hAnsi="Arial" w:cs="Arial"/>
                <w:sz w:val="16"/>
                <w:szCs w:val="16"/>
              </w:rPr>
              <w:t>Ericsson, Huawei, LG Electronics, Google, NEC, ZTE, CATT, Lenovo, Nokia, Nokia Shanghai Bell, China Telecom, Samsung</w:t>
            </w:r>
          </w:p>
        </w:tc>
      </w:tr>
      <w:tr w:rsidR="003E3B12" w:rsidRPr="003E3B12" w14:paraId="3A3324F9"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3422A8BC" w14:textId="77777777" w:rsidR="003E3B12" w:rsidRPr="003E3B12" w:rsidRDefault="003E3B12" w:rsidP="003E3B12">
            <w:pPr>
              <w:rPr>
                <w:rFonts w:ascii="Arial" w:hAnsi="Arial" w:cs="Arial"/>
                <w:sz w:val="16"/>
                <w:szCs w:val="16"/>
              </w:rPr>
            </w:pPr>
            <w:r w:rsidRPr="003E3B12">
              <w:rPr>
                <w:rFonts w:ascii="Arial" w:hAnsi="Arial" w:cs="Arial"/>
                <w:sz w:val="16"/>
                <w:szCs w:val="16"/>
              </w:rPr>
              <w:t>R3-241106</w:t>
            </w:r>
          </w:p>
        </w:tc>
        <w:tc>
          <w:tcPr>
            <w:tcW w:w="6804" w:type="dxa"/>
            <w:tcBorders>
              <w:top w:val="nil"/>
              <w:left w:val="nil"/>
              <w:bottom w:val="single" w:sz="4" w:space="0" w:color="A6A6A6"/>
              <w:right w:val="single" w:sz="4" w:space="0" w:color="A6A6A6"/>
            </w:tcBorders>
            <w:shd w:val="clear" w:color="auto" w:fill="auto"/>
            <w:hideMark/>
          </w:tcPr>
          <w:p w14:paraId="30AFFDF4"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Corrections on Complete </w:t>
            </w:r>
            <w:proofErr w:type="spellStart"/>
            <w:r w:rsidRPr="003E3B12">
              <w:rPr>
                <w:rFonts w:ascii="Arial" w:hAnsi="Arial" w:cs="Arial"/>
                <w:sz w:val="16"/>
                <w:szCs w:val="16"/>
              </w:rPr>
              <w:t>Configuation</w:t>
            </w:r>
            <w:proofErr w:type="spellEnd"/>
            <w:r w:rsidRPr="003E3B12">
              <w:rPr>
                <w:rFonts w:ascii="Arial" w:hAnsi="Arial" w:cs="Arial"/>
                <w:sz w:val="16"/>
                <w:szCs w:val="16"/>
              </w:rPr>
              <w:t xml:space="preserve"> Indicator in </w:t>
            </w:r>
            <w:proofErr w:type="spellStart"/>
            <w:r w:rsidRPr="003E3B12">
              <w:rPr>
                <w:rFonts w:ascii="Arial" w:hAnsi="Arial" w:cs="Arial"/>
                <w:sz w:val="16"/>
                <w:szCs w:val="16"/>
              </w:rPr>
              <w:t>XnAP</w:t>
            </w:r>
            <w:proofErr w:type="spellEnd"/>
          </w:p>
        </w:tc>
        <w:tc>
          <w:tcPr>
            <w:tcW w:w="1985" w:type="dxa"/>
            <w:tcBorders>
              <w:top w:val="nil"/>
              <w:left w:val="nil"/>
              <w:bottom w:val="single" w:sz="4" w:space="0" w:color="A6A6A6"/>
              <w:right w:val="single" w:sz="4" w:space="0" w:color="A6A6A6"/>
            </w:tcBorders>
            <w:shd w:val="clear" w:color="auto" w:fill="auto"/>
            <w:hideMark/>
          </w:tcPr>
          <w:p w14:paraId="6AAE4252" w14:textId="77777777" w:rsidR="003E3B12" w:rsidRPr="003E3B12" w:rsidRDefault="003E3B12" w:rsidP="003E3B12">
            <w:pPr>
              <w:rPr>
                <w:rFonts w:ascii="Arial" w:hAnsi="Arial" w:cs="Arial"/>
                <w:sz w:val="16"/>
                <w:szCs w:val="16"/>
              </w:rPr>
            </w:pPr>
            <w:r w:rsidRPr="003E3B12">
              <w:rPr>
                <w:rFonts w:ascii="Arial" w:hAnsi="Arial" w:cs="Arial"/>
                <w:sz w:val="16"/>
                <w:szCs w:val="16"/>
              </w:rPr>
              <w:t>China Telecom, ZTE</w:t>
            </w:r>
          </w:p>
        </w:tc>
      </w:tr>
      <w:tr w:rsidR="003E3B12" w:rsidRPr="003E3B12" w14:paraId="5B2DB84D" w14:textId="77777777" w:rsidTr="003E3B12">
        <w:trPr>
          <w:trHeight w:val="859"/>
        </w:trPr>
        <w:tc>
          <w:tcPr>
            <w:tcW w:w="1271" w:type="dxa"/>
            <w:tcBorders>
              <w:top w:val="nil"/>
              <w:left w:val="single" w:sz="4" w:space="0" w:color="A6A6A6"/>
              <w:bottom w:val="single" w:sz="4" w:space="0" w:color="A6A6A6"/>
              <w:right w:val="single" w:sz="4" w:space="0" w:color="A6A6A6"/>
            </w:tcBorders>
            <w:shd w:val="clear" w:color="auto" w:fill="auto"/>
            <w:hideMark/>
          </w:tcPr>
          <w:p w14:paraId="571E2E7C" w14:textId="77777777" w:rsidR="003E3B12" w:rsidRPr="003E3B12" w:rsidRDefault="003E3B12" w:rsidP="003E3B12">
            <w:pPr>
              <w:rPr>
                <w:rFonts w:ascii="Arial" w:hAnsi="Arial" w:cs="Arial"/>
                <w:sz w:val="16"/>
                <w:szCs w:val="16"/>
              </w:rPr>
            </w:pPr>
            <w:r w:rsidRPr="003E3B12">
              <w:rPr>
                <w:rFonts w:ascii="Arial" w:hAnsi="Arial" w:cs="Arial"/>
                <w:sz w:val="16"/>
                <w:szCs w:val="16"/>
              </w:rPr>
              <w:t>R3-241110</w:t>
            </w:r>
          </w:p>
        </w:tc>
        <w:tc>
          <w:tcPr>
            <w:tcW w:w="6804" w:type="dxa"/>
            <w:tcBorders>
              <w:top w:val="nil"/>
              <w:left w:val="nil"/>
              <w:bottom w:val="single" w:sz="4" w:space="0" w:color="A6A6A6"/>
              <w:right w:val="single" w:sz="4" w:space="0" w:color="A6A6A6"/>
            </w:tcBorders>
            <w:shd w:val="clear" w:color="auto" w:fill="auto"/>
            <w:hideMark/>
          </w:tcPr>
          <w:p w14:paraId="3BEA3692" w14:textId="77777777" w:rsidR="003E3B12" w:rsidRPr="003E3B12" w:rsidRDefault="003E3B12" w:rsidP="003E3B12">
            <w:pPr>
              <w:rPr>
                <w:rFonts w:ascii="Arial" w:hAnsi="Arial" w:cs="Arial"/>
                <w:sz w:val="16"/>
                <w:szCs w:val="16"/>
              </w:rPr>
            </w:pPr>
            <w:proofErr w:type="spellStart"/>
            <w:r w:rsidRPr="003E3B12">
              <w:rPr>
                <w:rFonts w:ascii="Arial" w:hAnsi="Arial" w:cs="Arial"/>
                <w:sz w:val="16"/>
                <w:szCs w:val="16"/>
              </w:rPr>
              <w:t>HandOver</w:t>
            </w:r>
            <w:proofErr w:type="spellEnd"/>
            <w:r w:rsidRPr="003E3B12">
              <w:rPr>
                <w:rFonts w:ascii="Arial" w:hAnsi="Arial" w:cs="Arial"/>
                <w:sz w:val="16"/>
                <w:szCs w:val="16"/>
              </w:rPr>
              <w:t xml:space="preserve"> cancel in CHO with SCG(s)</w:t>
            </w:r>
          </w:p>
        </w:tc>
        <w:tc>
          <w:tcPr>
            <w:tcW w:w="1985" w:type="dxa"/>
            <w:tcBorders>
              <w:top w:val="nil"/>
              <w:left w:val="nil"/>
              <w:bottom w:val="single" w:sz="4" w:space="0" w:color="A6A6A6"/>
              <w:right w:val="single" w:sz="4" w:space="0" w:color="A6A6A6"/>
            </w:tcBorders>
            <w:shd w:val="clear" w:color="auto" w:fill="auto"/>
            <w:hideMark/>
          </w:tcPr>
          <w:p w14:paraId="233C4B9E" w14:textId="77777777" w:rsidR="003E3B12" w:rsidRPr="003E3B12" w:rsidRDefault="003E3B12" w:rsidP="003E3B12">
            <w:pPr>
              <w:rPr>
                <w:rFonts w:ascii="Arial" w:hAnsi="Arial" w:cs="Arial"/>
                <w:sz w:val="16"/>
                <w:szCs w:val="16"/>
              </w:rPr>
            </w:pPr>
            <w:r w:rsidRPr="003E3B12">
              <w:rPr>
                <w:rFonts w:ascii="Arial" w:hAnsi="Arial" w:cs="Arial"/>
                <w:sz w:val="16"/>
                <w:szCs w:val="16"/>
              </w:rPr>
              <w:t>Samsung, LG Electronics, Ericsson, Nokia, Nokia Shanghai Bell</w:t>
            </w:r>
          </w:p>
        </w:tc>
      </w:tr>
      <w:tr w:rsidR="003E3B12" w:rsidRPr="003E3B12" w14:paraId="48B936DD"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04043BE4" w14:textId="77777777" w:rsidR="003E3B12" w:rsidRPr="003E3B12" w:rsidRDefault="003E3B12" w:rsidP="003E3B12">
            <w:pPr>
              <w:rPr>
                <w:rFonts w:ascii="Arial" w:hAnsi="Arial" w:cs="Arial"/>
                <w:sz w:val="16"/>
                <w:szCs w:val="16"/>
              </w:rPr>
            </w:pPr>
            <w:r w:rsidRPr="003E3B12">
              <w:rPr>
                <w:rFonts w:ascii="Arial" w:hAnsi="Arial" w:cs="Arial"/>
                <w:sz w:val="16"/>
                <w:szCs w:val="16"/>
              </w:rPr>
              <w:t>R3-241111</w:t>
            </w:r>
          </w:p>
        </w:tc>
        <w:tc>
          <w:tcPr>
            <w:tcW w:w="6804" w:type="dxa"/>
            <w:tcBorders>
              <w:top w:val="nil"/>
              <w:left w:val="nil"/>
              <w:bottom w:val="single" w:sz="4" w:space="0" w:color="A6A6A6"/>
              <w:right w:val="single" w:sz="4" w:space="0" w:color="A6A6A6"/>
            </w:tcBorders>
            <w:shd w:val="clear" w:color="auto" w:fill="auto"/>
            <w:hideMark/>
          </w:tcPr>
          <w:p w14:paraId="317A4C1B" w14:textId="77777777" w:rsidR="003E3B12" w:rsidRPr="003E3B12" w:rsidRDefault="003E3B12" w:rsidP="003E3B12">
            <w:pPr>
              <w:rPr>
                <w:rFonts w:ascii="Arial" w:hAnsi="Arial" w:cs="Arial"/>
                <w:sz w:val="16"/>
                <w:szCs w:val="16"/>
              </w:rPr>
            </w:pPr>
            <w:r w:rsidRPr="003E3B12">
              <w:rPr>
                <w:rFonts w:ascii="Arial" w:hAnsi="Arial" w:cs="Arial"/>
                <w:sz w:val="16"/>
                <w:szCs w:val="16"/>
              </w:rPr>
              <w:t>Information about context handling for S-CPAC</w:t>
            </w:r>
          </w:p>
        </w:tc>
        <w:tc>
          <w:tcPr>
            <w:tcW w:w="1985" w:type="dxa"/>
            <w:tcBorders>
              <w:top w:val="nil"/>
              <w:left w:val="nil"/>
              <w:bottom w:val="single" w:sz="4" w:space="0" w:color="A6A6A6"/>
              <w:right w:val="single" w:sz="4" w:space="0" w:color="A6A6A6"/>
            </w:tcBorders>
            <w:shd w:val="clear" w:color="auto" w:fill="auto"/>
            <w:hideMark/>
          </w:tcPr>
          <w:p w14:paraId="3BC67D14"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 ZTE</w:t>
            </w:r>
          </w:p>
        </w:tc>
      </w:tr>
      <w:tr w:rsidR="003E3B12" w:rsidRPr="003E3B12" w14:paraId="7FCDF28A"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047AAAE2" w14:textId="77777777" w:rsidR="003E3B12" w:rsidRPr="003E3B12" w:rsidRDefault="003E3B12" w:rsidP="003E3B12">
            <w:pPr>
              <w:rPr>
                <w:rFonts w:ascii="Arial" w:hAnsi="Arial" w:cs="Arial"/>
                <w:sz w:val="16"/>
                <w:szCs w:val="16"/>
              </w:rPr>
            </w:pPr>
            <w:r w:rsidRPr="003E3B12">
              <w:rPr>
                <w:rFonts w:ascii="Arial" w:hAnsi="Arial" w:cs="Arial"/>
                <w:sz w:val="16"/>
                <w:szCs w:val="16"/>
              </w:rPr>
              <w:lastRenderedPageBreak/>
              <w:t>R3-241112</w:t>
            </w:r>
          </w:p>
        </w:tc>
        <w:tc>
          <w:tcPr>
            <w:tcW w:w="6804" w:type="dxa"/>
            <w:tcBorders>
              <w:top w:val="nil"/>
              <w:left w:val="nil"/>
              <w:bottom w:val="single" w:sz="4" w:space="0" w:color="A6A6A6"/>
              <w:right w:val="single" w:sz="4" w:space="0" w:color="A6A6A6"/>
            </w:tcBorders>
            <w:shd w:val="clear" w:color="auto" w:fill="auto"/>
            <w:hideMark/>
          </w:tcPr>
          <w:p w14:paraId="70FA5779" w14:textId="77777777" w:rsidR="003E3B12" w:rsidRPr="003E3B12" w:rsidRDefault="003E3B12" w:rsidP="003E3B12">
            <w:pPr>
              <w:rPr>
                <w:rFonts w:ascii="Arial" w:hAnsi="Arial" w:cs="Arial"/>
                <w:sz w:val="16"/>
                <w:szCs w:val="16"/>
              </w:rPr>
            </w:pPr>
            <w:r w:rsidRPr="003E3B12">
              <w:rPr>
                <w:rFonts w:ascii="Arial" w:hAnsi="Arial" w:cs="Arial"/>
                <w:sz w:val="16"/>
                <w:szCs w:val="16"/>
              </w:rPr>
              <w:t>Correction and completion of the solution for CHO with CPAC</w:t>
            </w:r>
          </w:p>
        </w:tc>
        <w:tc>
          <w:tcPr>
            <w:tcW w:w="1985" w:type="dxa"/>
            <w:tcBorders>
              <w:top w:val="nil"/>
              <w:left w:val="nil"/>
              <w:bottom w:val="single" w:sz="4" w:space="0" w:color="A6A6A6"/>
              <w:right w:val="single" w:sz="4" w:space="0" w:color="A6A6A6"/>
            </w:tcBorders>
            <w:shd w:val="clear" w:color="auto" w:fill="auto"/>
            <w:hideMark/>
          </w:tcPr>
          <w:p w14:paraId="4EFA9FB6"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 LGE</w:t>
            </w:r>
          </w:p>
        </w:tc>
      </w:tr>
      <w:tr w:rsidR="003E3B12" w:rsidRPr="003E3B12" w14:paraId="5E16FC40"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1ADE87C7" w14:textId="77777777" w:rsidR="003E3B12" w:rsidRPr="003E3B12" w:rsidRDefault="003E3B12" w:rsidP="003E3B12">
            <w:pPr>
              <w:rPr>
                <w:rFonts w:ascii="Arial" w:hAnsi="Arial" w:cs="Arial"/>
                <w:sz w:val="16"/>
                <w:szCs w:val="16"/>
              </w:rPr>
            </w:pPr>
            <w:r w:rsidRPr="003E3B12">
              <w:rPr>
                <w:rFonts w:ascii="Arial" w:hAnsi="Arial" w:cs="Arial"/>
                <w:sz w:val="16"/>
                <w:szCs w:val="16"/>
              </w:rPr>
              <w:t>R3-241130</w:t>
            </w:r>
          </w:p>
        </w:tc>
        <w:tc>
          <w:tcPr>
            <w:tcW w:w="6804" w:type="dxa"/>
            <w:tcBorders>
              <w:top w:val="nil"/>
              <w:left w:val="nil"/>
              <w:bottom w:val="single" w:sz="4" w:space="0" w:color="A6A6A6"/>
              <w:right w:val="single" w:sz="4" w:space="0" w:color="A6A6A6"/>
            </w:tcBorders>
            <w:shd w:val="clear" w:color="auto" w:fill="auto"/>
            <w:hideMark/>
          </w:tcPr>
          <w:p w14:paraId="660BA9A5"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Support direct data forwarding for </w:t>
            </w:r>
            <w:proofErr w:type="gramStart"/>
            <w:r w:rsidRPr="003E3B12">
              <w:rPr>
                <w:rFonts w:ascii="Arial" w:hAnsi="Arial" w:cs="Arial"/>
                <w:sz w:val="16"/>
                <w:szCs w:val="16"/>
              </w:rPr>
              <w:t>DC to DC</w:t>
            </w:r>
            <w:proofErr w:type="gramEnd"/>
            <w:r w:rsidRPr="003E3B12">
              <w:rPr>
                <w:rFonts w:ascii="Arial" w:hAnsi="Arial" w:cs="Arial"/>
                <w:sz w:val="16"/>
                <w:szCs w:val="16"/>
              </w:rPr>
              <w:t xml:space="preserve"> handover</w:t>
            </w:r>
          </w:p>
        </w:tc>
        <w:tc>
          <w:tcPr>
            <w:tcW w:w="1985" w:type="dxa"/>
            <w:tcBorders>
              <w:top w:val="nil"/>
              <w:left w:val="nil"/>
              <w:bottom w:val="single" w:sz="4" w:space="0" w:color="A6A6A6"/>
              <w:right w:val="single" w:sz="4" w:space="0" w:color="A6A6A6"/>
            </w:tcBorders>
            <w:shd w:val="clear" w:color="auto" w:fill="auto"/>
            <w:hideMark/>
          </w:tcPr>
          <w:p w14:paraId="6877FC4D" w14:textId="77777777" w:rsidR="003E3B12" w:rsidRPr="003E3B12" w:rsidRDefault="003E3B12" w:rsidP="003E3B12">
            <w:pPr>
              <w:rPr>
                <w:rFonts w:ascii="Arial" w:hAnsi="Arial" w:cs="Arial"/>
                <w:sz w:val="16"/>
                <w:szCs w:val="16"/>
              </w:rPr>
            </w:pPr>
            <w:r w:rsidRPr="003E3B12">
              <w:rPr>
                <w:rFonts w:ascii="Arial" w:hAnsi="Arial" w:cs="Arial"/>
                <w:sz w:val="16"/>
                <w:szCs w:val="16"/>
              </w:rPr>
              <w:t>Samsung, Huawei, Ericsson</w:t>
            </w:r>
          </w:p>
        </w:tc>
      </w:tr>
      <w:tr w:rsidR="003E3B12" w:rsidRPr="003E3B12" w14:paraId="59D66EC3"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32D7FAC4" w14:textId="77777777" w:rsidR="003E3B12" w:rsidRPr="003E3B12" w:rsidRDefault="003E3B12" w:rsidP="003E3B12">
            <w:pPr>
              <w:rPr>
                <w:rFonts w:ascii="Arial" w:hAnsi="Arial" w:cs="Arial"/>
                <w:sz w:val="16"/>
                <w:szCs w:val="16"/>
              </w:rPr>
            </w:pPr>
            <w:r w:rsidRPr="003E3B12">
              <w:rPr>
                <w:rFonts w:ascii="Arial" w:hAnsi="Arial" w:cs="Arial"/>
                <w:sz w:val="16"/>
                <w:szCs w:val="16"/>
              </w:rPr>
              <w:t>R3-241132</w:t>
            </w:r>
          </w:p>
        </w:tc>
        <w:tc>
          <w:tcPr>
            <w:tcW w:w="6804" w:type="dxa"/>
            <w:tcBorders>
              <w:top w:val="nil"/>
              <w:left w:val="nil"/>
              <w:bottom w:val="single" w:sz="4" w:space="0" w:color="A6A6A6"/>
              <w:right w:val="single" w:sz="4" w:space="0" w:color="A6A6A6"/>
            </w:tcBorders>
            <w:shd w:val="clear" w:color="auto" w:fill="auto"/>
            <w:hideMark/>
          </w:tcPr>
          <w:p w14:paraId="22BC110A" w14:textId="77777777" w:rsidR="003E3B12" w:rsidRPr="003E3B12" w:rsidRDefault="003E3B12" w:rsidP="003E3B12">
            <w:pPr>
              <w:rPr>
                <w:rFonts w:ascii="Arial" w:hAnsi="Arial" w:cs="Arial"/>
                <w:sz w:val="16"/>
                <w:szCs w:val="16"/>
              </w:rPr>
            </w:pPr>
            <w:r w:rsidRPr="003E3B12">
              <w:rPr>
                <w:rFonts w:ascii="Arial" w:hAnsi="Arial" w:cs="Arial"/>
                <w:sz w:val="16"/>
                <w:szCs w:val="16"/>
              </w:rPr>
              <w:t>Support intra-SN subsequent CPAC in MN format</w:t>
            </w:r>
          </w:p>
        </w:tc>
        <w:tc>
          <w:tcPr>
            <w:tcW w:w="1985" w:type="dxa"/>
            <w:tcBorders>
              <w:top w:val="nil"/>
              <w:left w:val="nil"/>
              <w:bottom w:val="single" w:sz="4" w:space="0" w:color="A6A6A6"/>
              <w:right w:val="single" w:sz="4" w:space="0" w:color="A6A6A6"/>
            </w:tcBorders>
            <w:shd w:val="clear" w:color="auto" w:fill="auto"/>
            <w:hideMark/>
          </w:tcPr>
          <w:p w14:paraId="23E66C53" w14:textId="77777777" w:rsidR="003E3B12" w:rsidRPr="003E3B12" w:rsidRDefault="003E3B12" w:rsidP="003E3B12">
            <w:pPr>
              <w:rPr>
                <w:rFonts w:ascii="Arial" w:hAnsi="Arial" w:cs="Arial"/>
                <w:sz w:val="16"/>
                <w:szCs w:val="16"/>
              </w:rPr>
            </w:pPr>
            <w:r w:rsidRPr="003E3B12">
              <w:rPr>
                <w:rFonts w:ascii="Arial" w:hAnsi="Arial" w:cs="Arial"/>
                <w:sz w:val="16"/>
                <w:szCs w:val="16"/>
              </w:rPr>
              <w:t>CMCC,</w:t>
            </w:r>
          </w:p>
        </w:tc>
      </w:tr>
      <w:tr w:rsidR="003E3B12" w:rsidRPr="003E3B12" w14:paraId="505C18AD" w14:textId="77777777" w:rsidTr="003E3B12">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2641B0A" w14:textId="77777777" w:rsidR="003E3B12" w:rsidRPr="003E3B12" w:rsidRDefault="003E3B12" w:rsidP="003E3B12">
            <w:pPr>
              <w:rPr>
                <w:rFonts w:ascii="Arial" w:hAnsi="Arial" w:cs="Arial"/>
                <w:sz w:val="16"/>
                <w:szCs w:val="16"/>
              </w:rPr>
            </w:pPr>
            <w:r w:rsidRPr="003E3B12">
              <w:rPr>
                <w:rFonts w:ascii="Arial" w:hAnsi="Arial" w:cs="Arial"/>
                <w:sz w:val="16"/>
                <w:szCs w:val="16"/>
              </w:rPr>
              <w:t>R3-241133</w:t>
            </w:r>
          </w:p>
        </w:tc>
        <w:tc>
          <w:tcPr>
            <w:tcW w:w="6804" w:type="dxa"/>
            <w:tcBorders>
              <w:top w:val="nil"/>
              <w:left w:val="nil"/>
              <w:bottom w:val="single" w:sz="4" w:space="0" w:color="A6A6A6"/>
              <w:right w:val="single" w:sz="4" w:space="0" w:color="A6A6A6"/>
            </w:tcBorders>
            <w:shd w:val="clear" w:color="auto" w:fill="auto"/>
            <w:hideMark/>
          </w:tcPr>
          <w:p w14:paraId="256E0D33" w14:textId="77777777" w:rsidR="003E3B12" w:rsidRPr="003E3B12" w:rsidRDefault="003E3B12" w:rsidP="003E3B12">
            <w:pPr>
              <w:rPr>
                <w:rFonts w:ascii="Arial" w:hAnsi="Arial" w:cs="Arial"/>
                <w:sz w:val="16"/>
                <w:szCs w:val="16"/>
              </w:rPr>
            </w:pPr>
            <w:r w:rsidRPr="003E3B12">
              <w:rPr>
                <w:rFonts w:ascii="Arial" w:hAnsi="Arial" w:cs="Arial"/>
                <w:sz w:val="16"/>
                <w:szCs w:val="16"/>
              </w:rPr>
              <w:t xml:space="preserve">Corrections on Complete </w:t>
            </w:r>
            <w:proofErr w:type="spellStart"/>
            <w:r w:rsidRPr="003E3B12">
              <w:rPr>
                <w:rFonts w:ascii="Arial" w:hAnsi="Arial" w:cs="Arial"/>
                <w:sz w:val="16"/>
                <w:szCs w:val="16"/>
              </w:rPr>
              <w:t>Configuation</w:t>
            </w:r>
            <w:proofErr w:type="spellEnd"/>
            <w:r w:rsidRPr="003E3B12">
              <w:rPr>
                <w:rFonts w:ascii="Arial" w:hAnsi="Arial" w:cs="Arial"/>
                <w:sz w:val="16"/>
                <w:szCs w:val="16"/>
              </w:rPr>
              <w:t xml:space="preserve"> Indicator in </w:t>
            </w:r>
            <w:proofErr w:type="spellStart"/>
            <w:r w:rsidRPr="003E3B12">
              <w:rPr>
                <w:rFonts w:ascii="Arial" w:hAnsi="Arial" w:cs="Arial"/>
                <w:sz w:val="16"/>
                <w:szCs w:val="16"/>
              </w:rPr>
              <w:t>XnAP</w:t>
            </w:r>
            <w:proofErr w:type="spellEnd"/>
          </w:p>
        </w:tc>
        <w:tc>
          <w:tcPr>
            <w:tcW w:w="1985" w:type="dxa"/>
            <w:tcBorders>
              <w:top w:val="nil"/>
              <w:left w:val="nil"/>
              <w:bottom w:val="single" w:sz="4" w:space="0" w:color="A6A6A6"/>
              <w:right w:val="single" w:sz="4" w:space="0" w:color="A6A6A6"/>
            </w:tcBorders>
            <w:shd w:val="clear" w:color="auto" w:fill="auto"/>
            <w:hideMark/>
          </w:tcPr>
          <w:p w14:paraId="09FD2AB5" w14:textId="77777777" w:rsidR="003E3B12" w:rsidRPr="003E3B12" w:rsidRDefault="003E3B12" w:rsidP="003E3B12">
            <w:pPr>
              <w:rPr>
                <w:rFonts w:ascii="Arial" w:hAnsi="Arial" w:cs="Arial"/>
                <w:sz w:val="16"/>
                <w:szCs w:val="16"/>
              </w:rPr>
            </w:pPr>
            <w:r w:rsidRPr="003E3B12">
              <w:rPr>
                <w:rFonts w:ascii="Arial" w:hAnsi="Arial" w:cs="Arial"/>
                <w:sz w:val="16"/>
                <w:szCs w:val="16"/>
              </w:rPr>
              <w:t>China Telecom, ZTE</w:t>
            </w:r>
          </w:p>
        </w:tc>
      </w:tr>
      <w:tr w:rsidR="003E3B12" w:rsidRPr="003E3B12" w14:paraId="45D5F3B6" w14:textId="77777777" w:rsidTr="003E3B12">
        <w:trPr>
          <w:trHeight w:val="429"/>
        </w:trPr>
        <w:tc>
          <w:tcPr>
            <w:tcW w:w="1271" w:type="dxa"/>
            <w:tcBorders>
              <w:top w:val="nil"/>
              <w:left w:val="single" w:sz="4" w:space="0" w:color="A6A6A6"/>
              <w:bottom w:val="single" w:sz="4" w:space="0" w:color="A6A6A6"/>
              <w:right w:val="single" w:sz="4" w:space="0" w:color="A6A6A6"/>
            </w:tcBorders>
            <w:shd w:val="clear" w:color="auto" w:fill="auto"/>
            <w:hideMark/>
          </w:tcPr>
          <w:p w14:paraId="782B8427" w14:textId="77777777" w:rsidR="003E3B12" w:rsidRPr="003E3B12" w:rsidRDefault="003E3B12" w:rsidP="003E3B12">
            <w:pPr>
              <w:rPr>
                <w:rFonts w:ascii="Arial" w:hAnsi="Arial" w:cs="Arial"/>
                <w:sz w:val="16"/>
                <w:szCs w:val="16"/>
              </w:rPr>
            </w:pPr>
            <w:r w:rsidRPr="003E3B12">
              <w:rPr>
                <w:rFonts w:ascii="Arial" w:hAnsi="Arial" w:cs="Arial"/>
                <w:sz w:val="16"/>
                <w:szCs w:val="16"/>
              </w:rPr>
              <w:t>R3-241134</w:t>
            </w:r>
          </w:p>
        </w:tc>
        <w:tc>
          <w:tcPr>
            <w:tcW w:w="6804" w:type="dxa"/>
            <w:tcBorders>
              <w:top w:val="nil"/>
              <w:left w:val="nil"/>
              <w:bottom w:val="single" w:sz="4" w:space="0" w:color="A6A6A6"/>
              <w:right w:val="single" w:sz="4" w:space="0" w:color="A6A6A6"/>
            </w:tcBorders>
            <w:shd w:val="clear" w:color="auto" w:fill="auto"/>
            <w:hideMark/>
          </w:tcPr>
          <w:p w14:paraId="3879CE2B" w14:textId="77777777" w:rsidR="003E3B12" w:rsidRPr="003E3B12" w:rsidRDefault="003E3B12" w:rsidP="003E3B12">
            <w:pPr>
              <w:rPr>
                <w:rFonts w:ascii="Arial" w:hAnsi="Arial" w:cs="Arial"/>
                <w:sz w:val="16"/>
                <w:szCs w:val="16"/>
              </w:rPr>
            </w:pPr>
            <w:r w:rsidRPr="003E3B12">
              <w:rPr>
                <w:rFonts w:ascii="Arial" w:hAnsi="Arial" w:cs="Arial"/>
                <w:sz w:val="16"/>
                <w:szCs w:val="16"/>
              </w:rPr>
              <w:t>Review of the description of the S-CPAC solution</w:t>
            </w:r>
          </w:p>
        </w:tc>
        <w:tc>
          <w:tcPr>
            <w:tcW w:w="1985" w:type="dxa"/>
            <w:tcBorders>
              <w:top w:val="nil"/>
              <w:left w:val="nil"/>
              <w:bottom w:val="single" w:sz="4" w:space="0" w:color="A6A6A6"/>
              <w:right w:val="single" w:sz="4" w:space="0" w:color="A6A6A6"/>
            </w:tcBorders>
            <w:shd w:val="clear" w:color="auto" w:fill="auto"/>
            <w:hideMark/>
          </w:tcPr>
          <w:p w14:paraId="33E72728"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w:t>
            </w:r>
          </w:p>
        </w:tc>
      </w:tr>
      <w:tr w:rsidR="003E3B12" w:rsidRPr="003E3B12" w14:paraId="59787423" w14:textId="77777777" w:rsidTr="003E3B12">
        <w:trPr>
          <w:trHeight w:val="626"/>
        </w:trPr>
        <w:tc>
          <w:tcPr>
            <w:tcW w:w="1271" w:type="dxa"/>
            <w:tcBorders>
              <w:top w:val="nil"/>
              <w:left w:val="single" w:sz="4" w:space="0" w:color="A6A6A6"/>
              <w:bottom w:val="single" w:sz="4" w:space="0" w:color="A6A6A6"/>
              <w:right w:val="single" w:sz="4" w:space="0" w:color="A6A6A6"/>
            </w:tcBorders>
            <w:shd w:val="clear" w:color="auto" w:fill="auto"/>
            <w:hideMark/>
          </w:tcPr>
          <w:p w14:paraId="3BF36037" w14:textId="77777777" w:rsidR="003E3B12" w:rsidRPr="003E3B12" w:rsidRDefault="003E3B12" w:rsidP="003E3B12">
            <w:pPr>
              <w:rPr>
                <w:rFonts w:ascii="Arial" w:hAnsi="Arial" w:cs="Arial"/>
                <w:sz w:val="16"/>
                <w:szCs w:val="16"/>
              </w:rPr>
            </w:pPr>
            <w:r w:rsidRPr="003E3B12">
              <w:rPr>
                <w:rFonts w:ascii="Arial" w:hAnsi="Arial" w:cs="Arial"/>
                <w:sz w:val="16"/>
                <w:szCs w:val="16"/>
              </w:rPr>
              <w:t>R3-241137</w:t>
            </w:r>
          </w:p>
        </w:tc>
        <w:tc>
          <w:tcPr>
            <w:tcW w:w="6804" w:type="dxa"/>
            <w:tcBorders>
              <w:top w:val="nil"/>
              <w:left w:val="nil"/>
              <w:bottom w:val="single" w:sz="4" w:space="0" w:color="A6A6A6"/>
              <w:right w:val="single" w:sz="4" w:space="0" w:color="A6A6A6"/>
            </w:tcBorders>
            <w:shd w:val="clear" w:color="auto" w:fill="auto"/>
            <w:hideMark/>
          </w:tcPr>
          <w:p w14:paraId="02BEE252" w14:textId="77777777" w:rsidR="003E3B12" w:rsidRPr="003E3B12" w:rsidRDefault="003E3B12" w:rsidP="003E3B12">
            <w:pPr>
              <w:rPr>
                <w:rFonts w:ascii="Arial" w:hAnsi="Arial" w:cs="Arial"/>
                <w:sz w:val="16"/>
                <w:szCs w:val="16"/>
              </w:rPr>
            </w:pPr>
            <w:r w:rsidRPr="003E3B12">
              <w:rPr>
                <w:rFonts w:ascii="Arial" w:hAnsi="Arial" w:cs="Arial"/>
                <w:sz w:val="16"/>
                <w:szCs w:val="16"/>
              </w:rPr>
              <w:t>Information about context handling for S-CPAC</w:t>
            </w:r>
          </w:p>
        </w:tc>
        <w:tc>
          <w:tcPr>
            <w:tcW w:w="1985" w:type="dxa"/>
            <w:tcBorders>
              <w:top w:val="nil"/>
              <w:left w:val="nil"/>
              <w:bottom w:val="single" w:sz="4" w:space="0" w:color="A6A6A6"/>
              <w:right w:val="single" w:sz="4" w:space="0" w:color="A6A6A6"/>
            </w:tcBorders>
            <w:shd w:val="clear" w:color="auto" w:fill="auto"/>
            <w:hideMark/>
          </w:tcPr>
          <w:p w14:paraId="6FFD0A13" w14:textId="77777777" w:rsidR="003E3B12" w:rsidRPr="003E3B12" w:rsidRDefault="003E3B12" w:rsidP="003E3B12">
            <w:pPr>
              <w:rPr>
                <w:rFonts w:ascii="Arial" w:hAnsi="Arial" w:cs="Arial"/>
                <w:sz w:val="16"/>
                <w:szCs w:val="16"/>
              </w:rPr>
            </w:pPr>
            <w:r w:rsidRPr="003E3B12">
              <w:rPr>
                <w:rFonts w:ascii="Arial" w:hAnsi="Arial" w:cs="Arial"/>
                <w:sz w:val="16"/>
                <w:szCs w:val="16"/>
              </w:rPr>
              <w:t>Nokia, Nokia Shanghai Bell, ZTE, NEC, Google, Lenovo, LGE, Samsung</w:t>
            </w:r>
          </w:p>
        </w:tc>
      </w:tr>
      <w:tr w:rsidR="003E3B12" w:rsidRPr="003E3B12" w14:paraId="2D7AEDE1" w14:textId="77777777" w:rsidTr="003E3B12">
        <w:trPr>
          <w:trHeight w:val="1401"/>
        </w:trPr>
        <w:tc>
          <w:tcPr>
            <w:tcW w:w="1271" w:type="dxa"/>
            <w:tcBorders>
              <w:top w:val="nil"/>
              <w:left w:val="single" w:sz="4" w:space="0" w:color="A6A6A6"/>
              <w:bottom w:val="single" w:sz="4" w:space="0" w:color="A6A6A6"/>
              <w:right w:val="single" w:sz="4" w:space="0" w:color="A6A6A6"/>
            </w:tcBorders>
            <w:shd w:val="clear" w:color="auto" w:fill="auto"/>
            <w:hideMark/>
          </w:tcPr>
          <w:p w14:paraId="7D0C4F95" w14:textId="77777777" w:rsidR="003E3B12" w:rsidRPr="003E3B12" w:rsidRDefault="003E3B12" w:rsidP="003E3B12">
            <w:pPr>
              <w:rPr>
                <w:rFonts w:ascii="Arial" w:hAnsi="Arial" w:cs="Arial"/>
                <w:sz w:val="16"/>
                <w:szCs w:val="16"/>
              </w:rPr>
            </w:pPr>
            <w:r w:rsidRPr="003E3B12">
              <w:rPr>
                <w:rFonts w:ascii="Arial" w:hAnsi="Arial" w:cs="Arial"/>
                <w:sz w:val="16"/>
                <w:szCs w:val="16"/>
              </w:rPr>
              <w:t>R3-241139</w:t>
            </w:r>
          </w:p>
        </w:tc>
        <w:tc>
          <w:tcPr>
            <w:tcW w:w="6804" w:type="dxa"/>
            <w:tcBorders>
              <w:top w:val="nil"/>
              <w:left w:val="nil"/>
              <w:bottom w:val="single" w:sz="4" w:space="0" w:color="A6A6A6"/>
              <w:right w:val="single" w:sz="4" w:space="0" w:color="A6A6A6"/>
            </w:tcBorders>
            <w:shd w:val="clear" w:color="auto" w:fill="auto"/>
            <w:hideMark/>
          </w:tcPr>
          <w:p w14:paraId="5C560468" w14:textId="77777777" w:rsidR="003E3B12" w:rsidRPr="003E3B12" w:rsidRDefault="003E3B12" w:rsidP="003E3B12">
            <w:pPr>
              <w:rPr>
                <w:rFonts w:ascii="Arial" w:hAnsi="Arial" w:cs="Arial"/>
                <w:sz w:val="16"/>
                <w:szCs w:val="16"/>
              </w:rPr>
            </w:pPr>
            <w:r w:rsidRPr="003E3B12">
              <w:rPr>
                <w:rFonts w:ascii="Arial" w:hAnsi="Arial" w:cs="Arial"/>
                <w:sz w:val="16"/>
                <w:szCs w:val="16"/>
              </w:rPr>
              <w:t>Essential corrections for LTM over F1</w:t>
            </w:r>
          </w:p>
        </w:tc>
        <w:tc>
          <w:tcPr>
            <w:tcW w:w="1985" w:type="dxa"/>
            <w:tcBorders>
              <w:top w:val="nil"/>
              <w:left w:val="nil"/>
              <w:bottom w:val="single" w:sz="4" w:space="0" w:color="A6A6A6"/>
              <w:right w:val="single" w:sz="4" w:space="0" w:color="A6A6A6"/>
            </w:tcBorders>
            <w:shd w:val="clear" w:color="auto" w:fill="auto"/>
            <w:hideMark/>
          </w:tcPr>
          <w:p w14:paraId="6AF3FE98" w14:textId="77777777" w:rsidR="003E3B12" w:rsidRPr="003E3B12" w:rsidRDefault="003E3B12" w:rsidP="003E3B12">
            <w:pPr>
              <w:rPr>
                <w:rFonts w:ascii="Arial" w:hAnsi="Arial" w:cs="Arial"/>
                <w:sz w:val="16"/>
                <w:szCs w:val="16"/>
              </w:rPr>
            </w:pPr>
            <w:r w:rsidRPr="003E3B12">
              <w:rPr>
                <w:rFonts w:ascii="Arial" w:hAnsi="Arial" w:cs="Arial"/>
                <w:sz w:val="16"/>
                <w:szCs w:val="16"/>
              </w:rPr>
              <w:t>Ericsson, Huawei, LG Electronics, Google, NEC, ZTE, CATT, Lenovo, Nokia, Nokia Shanghai Bell, China Telecom, Samsung, Qualcomm</w:t>
            </w:r>
          </w:p>
        </w:tc>
      </w:tr>
    </w:tbl>
    <w:p w14:paraId="4EC200BB" w14:textId="77777777" w:rsidR="00CD742D" w:rsidRDefault="00CD742D">
      <w:pPr>
        <w:tabs>
          <w:tab w:val="left" w:pos="567"/>
        </w:tabs>
        <w:snapToGrid w:val="0"/>
        <w:rPr>
          <w:rFonts w:ascii="Arial" w:eastAsiaTheme="minorEastAsia" w:hAnsi="Arial" w:cs="Arial"/>
          <w:bCs/>
        </w:rPr>
      </w:pPr>
    </w:p>
    <w:p w14:paraId="03A2E279" w14:textId="2F4219EB" w:rsidR="00CD742D" w:rsidRDefault="00413E68" w:rsidP="00413E68">
      <w:pPr>
        <w:spacing w:after="60"/>
        <w:rPr>
          <w:b/>
        </w:rPr>
      </w:pPr>
      <w:r w:rsidRPr="00413E68">
        <w:rPr>
          <w:rFonts w:hint="eastAsia"/>
          <w:b/>
        </w:rPr>
        <w:t>R</w:t>
      </w:r>
      <w:r w:rsidRPr="00413E68">
        <w:rPr>
          <w:b/>
        </w:rPr>
        <w:t>AN4#1</w:t>
      </w:r>
      <w:r w:rsidR="00FF02D9">
        <w:rPr>
          <w:b/>
        </w:rPr>
        <w:t>10</w:t>
      </w:r>
      <w:r w:rsidRPr="00413E68">
        <w:rPr>
          <w:b/>
        </w:rPr>
        <w:t xml:space="preserve"> (</w:t>
      </w:r>
      <w:r w:rsidR="00FF02D9">
        <w:rPr>
          <w:b/>
        </w:rPr>
        <w:t>February</w:t>
      </w:r>
      <w:r w:rsidRPr="00413E68">
        <w:rPr>
          <w:b/>
        </w:rPr>
        <w:t xml:space="preserve"> 202</w:t>
      </w:r>
      <w:r w:rsidR="00FF02D9">
        <w:rPr>
          <w:b/>
        </w:rPr>
        <w:t>4</w:t>
      </w:r>
      <w:r w:rsidRPr="00413E68">
        <w:rPr>
          <w:b/>
        </w:rPr>
        <w:t>)</w:t>
      </w:r>
    </w:p>
    <w:tbl>
      <w:tblPr>
        <w:tblW w:w="10141" w:type="dxa"/>
        <w:tblLook w:val="04A0" w:firstRow="1" w:lastRow="0" w:firstColumn="1" w:lastColumn="0" w:noHBand="0" w:noVBand="1"/>
      </w:tblPr>
      <w:tblGrid>
        <w:gridCol w:w="1435"/>
        <w:gridCol w:w="6593"/>
        <w:gridCol w:w="2113"/>
      </w:tblGrid>
      <w:tr w:rsidR="00FF02D9" w:rsidRPr="00FF02D9" w14:paraId="6B1FB1E9" w14:textId="77777777" w:rsidTr="00FF02D9">
        <w:trPr>
          <w:trHeight w:val="109"/>
        </w:trPr>
        <w:tc>
          <w:tcPr>
            <w:tcW w:w="1435" w:type="dxa"/>
            <w:tcBorders>
              <w:top w:val="single" w:sz="4" w:space="0" w:color="A6A6A6"/>
              <w:left w:val="single" w:sz="4" w:space="0" w:color="A6A6A6"/>
              <w:bottom w:val="single" w:sz="4" w:space="0" w:color="A6A6A6"/>
              <w:right w:val="single" w:sz="4" w:space="0" w:color="A6A6A6"/>
            </w:tcBorders>
            <w:shd w:val="clear" w:color="auto" w:fill="auto"/>
            <w:hideMark/>
          </w:tcPr>
          <w:p w14:paraId="11F00C37" w14:textId="77777777" w:rsidR="00FF02D9" w:rsidRPr="00FF02D9" w:rsidRDefault="00000000" w:rsidP="00FF02D9">
            <w:pPr>
              <w:rPr>
                <w:rFonts w:ascii="Arial" w:hAnsi="Arial" w:cs="Arial"/>
                <w:b/>
                <w:bCs/>
                <w:color w:val="0000FF"/>
                <w:sz w:val="16"/>
                <w:szCs w:val="16"/>
                <w:u w:val="single"/>
              </w:rPr>
            </w:pPr>
            <w:hyperlink r:id="rId94" w:history="1">
              <w:r w:rsidR="00FF02D9" w:rsidRPr="00FF02D9">
                <w:rPr>
                  <w:rFonts w:ascii="Arial" w:hAnsi="Arial" w:cs="Arial"/>
                  <w:b/>
                  <w:bCs/>
                  <w:color w:val="0000FF"/>
                  <w:sz w:val="16"/>
                  <w:szCs w:val="16"/>
                  <w:u w:val="single"/>
                </w:rPr>
                <w:t>R4-2400098</w:t>
              </w:r>
            </w:hyperlink>
          </w:p>
        </w:tc>
        <w:tc>
          <w:tcPr>
            <w:tcW w:w="6593" w:type="dxa"/>
            <w:tcBorders>
              <w:top w:val="single" w:sz="4" w:space="0" w:color="A6A6A6"/>
              <w:left w:val="nil"/>
              <w:bottom w:val="single" w:sz="4" w:space="0" w:color="A6A6A6"/>
              <w:right w:val="single" w:sz="4" w:space="0" w:color="A6A6A6"/>
            </w:tcBorders>
            <w:shd w:val="clear" w:color="auto" w:fill="auto"/>
            <w:hideMark/>
          </w:tcPr>
          <w:p w14:paraId="411154E0"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UE feature for LTM</w:t>
            </w:r>
          </w:p>
        </w:tc>
        <w:tc>
          <w:tcPr>
            <w:tcW w:w="2113" w:type="dxa"/>
            <w:tcBorders>
              <w:top w:val="single" w:sz="4" w:space="0" w:color="A6A6A6"/>
              <w:left w:val="nil"/>
              <w:bottom w:val="single" w:sz="4" w:space="0" w:color="A6A6A6"/>
              <w:right w:val="single" w:sz="4" w:space="0" w:color="A6A6A6"/>
            </w:tcBorders>
            <w:shd w:val="clear" w:color="auto" w:fill="auto"/>
            <w:hideMark/>
          </w:tcPr>
          <w:p w14:paraId="50F1E65F" w14:textId="77777777" w:rsidR="00FF02D9" w:rsidRPr="00FF02D9" w:rsidRDefault="00FF02D9" w:rsidP="00FF02D9">
            <w:pPr>
              <w:rPr>
                <w:rFonts w:ascii="Arial" w:hAnsi="Arial" w:cs="Arial"/>
                <w:sz w:val="16"/>
                <w:szCs w:val="16"/>
              </w:rPr>
            </w:pPr>
            <w:r w:rsidRPr="00FF02D9">
              <w:rPr>
                <w:rFonts w:ascii="Arial" w:hAnsi="Arial" w:cs="Arial"/>
                <w:sz w:val="16"/>
                <w:szCs w:val="16"/>
              </w:rPr>
              <w:t>CATT</w:t>
            </w:r>
          </w:p>
        </w:tc>
      </w:tr>
      <w:tr w:rsidR="00FF02D9" w:rsidRPr="00FF02D9" w14:paraId="168861DB"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9F92AF6" w14:textId="77777777" w:rsidR="00FF02D9" w:rsidRPr="00FF02D9" w:rsidRDefault="00000000" w:rsidP="00FF02D9">
            <w:pPr>
              <w:rPr>
                <w:rFonts w:ascii="Arial" w:hAnsi="Arial" w:cs="Arial"/>
                <w:b/>
                <w:bCs/>
                <w:color w:val="0000FF"/>
                <w:sz w:val="16"/>
                <w:szCs w:val="16"/>
                <w:u w:val="single"/>
              </w:rPr>
            </w:pPr>
            <w:hyperlink r:id="rId95" w:history="1">
              <w:r w:rsidR="00FF02D9" w:rsidRPr="00FF02D9">
                <w:rPr>
                  <w:rFonts w:ascii="Arial" w:hAnsi="Arial" w:cs="Arial"/>
                  <w:b/>
                  <w:bCs/>
                  <w:color w:val="0000FF"/>
                  <w:sz w:val="16"/>
                  <w:szCs w:val="16"/>
                  <w:u w:val="single"/>
                </w:rPr>
                <w:t>R4-2400099</w:t>
              </w:r>
            </w:hyperlink>
          </w:p>
        </w:tc>
        <w:tc>
          <w:tcPr>
            <w:tcW w:w="6593" w:type="dxa"/>
            <w:tcBorders>
              <w:top w:val="nil"/>
              <w:left w:val="nil"/>
              <w:bottom w:val="single" w:sz="4" w:space="0" w:color="A6A6A6"/>
              <w:right w:val="single" w:sz="4" w:space="0" w:color="A6A6A6"/>
            </w:tcBorders>
            <w:shd w:val="clear" w:color="auto" w:fill="auto"/>
            <w:hideMark/>
          </w:tcPr>
          <w:p w14:paraId="26F1E7D3"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Discussion on the necessity of Reply LS on PDCCH order RACH on </w:t>
            </w:r>
            <w:proofErr w:type="spellStart"/>
            <w:r w:rsidRPr="00FF02D9">
              <w:rPr>
                <w:rFonts w:ascii="Arial" w:hAnsi="Arial" w:cs="Arial"/>
                <w:sz w:val="16"/>
                <w:szCs w:val="16"/>
              </w:rPr>
              <w:t>neighbour</w:t>
            </w:r>
            <w:proofErr w:type="spellEnd"/>
            <w:r w:rsidRPr="00FF02D9">
              <w:rPr>
                <w:rFonts w:ascii="Arial" w:hAnsi="Arial" w:cs="Arial"/>
                <w:sz w:val="16"/>
                <w:szCs w:val="16"/>
              </w:rPr>
              <w:t xml:space="preserve"> cell</w:t>
            </w:r>
          </w:p>
        </w:tc>
        <w:tc>
          <w:tcPr>
            <w:tcW w:w="2113" w:type="dxa"/>
            <w:tcBorders>
              <w:top w:val="nil"/>
              <w:left w:val="nil"/>
              <w:bottom w:val="single" w:sz="4" w:space="0" w:color="A6A6A6"/>
              <w:right w:val="single" w:sz="4" w:space="0" w:color="A6A6A6"/>
            </w:tcBorders>
            <w:shd w:val="clear" w:color="auto" w:fill="auto"/>
            <w:hideMark/>
          </w:tcPr>
          <w:p w14:paraId="295755EE" w14:textId="77777777" w:rsidR="00FF02D9" w:rsidRPr="00FF02D9" w:rsidRDefault="00FF02D9" w:rsidP="00FF02D9">
            <w:pPr>
              <w:rPr>
                <w:rFonts w:ascii="Arial" w:hAnsi="Arial" w:cs="Arial"/>
                <w:sz w:val="16"/>
                <w:szCs w:val="16"/>
              </w:rPr>
            </w:pPr>
            <w:r w:rsidRPr="00FF02D9">
              <w:rPr>
                <w:rFonts w:ascii="Arial" w:hAnsi="Arial" w:cs="Arial"/>
                <w:sz w:val="16"/>
                <w:szCs w:val="16"/>
              </w:rPr>
              <w:t>CATT</w:t>
            </w:r>
          </w:p>
        </w:tc>
      </w:tr>
      <w:tr w:rsidR="00FF02D9" w:rsidRPr="00FF02D9" w14:paraId="3DAA4ABD" w14:textId="77777777" w:rsidTr="00FF02D9">
        <w:trPr>
          <w:trHeight w:val="214"/>
        </w:trPr>
        <w:tc>
          <w:tcPr>
            <w:tcW w:w="1435" w:type="dxa"/>
            <w:tcBorders>
              <w:top w:val="nil"/>
              <w:left w:val="single" w:sz="4" w:space="0" w:color="A6A6A6"/>
              <w:bottom w:val="single" w:sz="4" w:space="0" w:color="A6A6A6"/>
              <w:right w:val="single" w:sz="4" w:space="0" w:color="A6A6A6"/>
            </w:tcBorders>
            <w:shd w:val="clear" w:color="auto" w:fill="auto"/>
            <w:hideMark/>
          </w:tcPr>
          <w:p w14:paraId="091ED299" w14:textId="77777777" w:rsidR="00FF02D9" w:rsidRPr="00FF02D9" w:rsidRDefault="00000000" w:rsidP="00FF02D9">
            <w:pPr>
              <w:rPr>
                <w:rFonts w:ascii="Arial" w:hAnsi="Arial" w:cs="Arial"/>
                <w:b/>
                <w:bCs/>
                <w:color w:val="0000FF"/>
                <w:sz w:val="16"/>
                <w:szCs w:val="16"/>
                <w:u w:val="single"/>
              </w:rPr>
            </w:pPr>
            <w:hyperlink r:id="rId96" w:history="1">
              <w:r w:rsidR="00FF02D9" w:rsidRPr="00FF02D9">
                <w:rPr>
                  <w:rFonts w:ascii="Arial" w:hAnsi="Arial" w:cs="Arial"/>
                  <w:b/>
                  <w:bCs/>
                  <w:color w:val="0000FF"/>
                  <w:sz w:val="16"/>
                  <w:szCs w:val="16"/>
                  <w:u w:val="single"/>
                </w:rPr>
                <w:t>R4-2400100</w:t>
              </w:r>
            </w:hyperlink>
          </w:p>
        </w:tc>
        <w:tc>
          <w:tcPr>
            <w:tcW w:w="6593" w:type="dxa"/>
            <w:tcBorders>
              <w:top w:val="nil"/>
              <w:left w:val="nil"/>
              <w:bottom w:val="single" w:sz="4" w:space="0" w:color="A6A6A6"/>
              <w:right w:val="single" w:sz="4" w:space="0" w:color="A6A6A6"/>
            </w:tcBorders>
            <w:shd w:val="clear" w:color="auto" w:fill="auto"/>
            <w:hideMark/>
          </w:tcPr>
          <w:p w14:paraId="7E81E85B"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CR on intra-f L1 measurements for neighbor cell for LTM requirements</w:t>
            </w:r>
          </w:p>
        </w:tc>
        <w:tc>
          <w:tcPr>
            <w:tcW w:w="2113" w:type="dxa"/>
            <w:tcBorders>
              <w:top w:val="nil"/>
              <w:left w:val="nil"/>
              <w:bottom w:val="single" w:sz="4" w:space="0" w:color="A6A6A6"/>
              <w:right w:val="single" w:sz="4" w:space="0" w:color="A6A6A6"/>
            </w:tcBorders>
            <w:shd w:val="clear" w:color="auto" w:fill="auto"/>
            <w:hideMark/>
          </w:tcPr>
          <w:p w14:paraId="58BBF4C7" w14:textId="77777777" w:rsidR="00FF02D9" w:rsidRPr="00FF02D9" w:rsidRDefault="00FF02D9" w:rsidP="00FF02D9">
            <w:pPr>
              <w:rPr>
                <w:rFonts w:ascii="Arial" w:hAnsi="Arial" w:cs="Arial"/>
                <w:sz w:val="16"/>
                <w:szCs w:val="16"/>
              </w:rPr>
            </w:pPr>
            <w:r w:rsidRPr="00FF02D9">
              <w:rPr>
                <w:rFonts w:ascii="Arial" w:hAnsi="Arial" w:cs="Arial"/>
                <w:sz w:val="16"/>
                <w:szCs w:val="16"/>
              </w:rPr>
              <w:t>CATT</w:t>
            </w:r>
          </w:p>
        </w:tc>
      </w:tr>
      <w:tr w:rsidR="00FF02D9" w:rsidRPr="00FF02D9" w14:paraId="66A0D5E3"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9020356" w14:textId="77777777" w:rsidR="00FF02D9" w:rsidRPr="00FF02D9" w:rsidRDefault="00000000" w:rsidP="00FF02D9">
            <w:pPr>
              <w:rPr>
                <w:rFonts w:ascii="Arial" w:hAnsi="Arial" w:cs="Arial"/>
                <w:b/>
                <w:bCs/>
                <w:color w:val="0000FF"/>
                <w:sz w:val="16"/>
                <w:szCs w:val="16"/>
                <w:u w:val="single"/>
              </w:rPr>
            </w:pPr>
            <w:hyperlink r:id="rId97" w:history="1">
              <w:r w:rsidR="00FF02D9" w:rsidRPr="00FF02D9">
                <w:rPr>
                  <w:rFonts w:ascii="Arial" w:hAnsi="Arial" w:cs="Arial"/>
                  <w:b/>
                  <w:bCs/>
                  <w:color w:val="0000FF"/>
                  <w:sz w:val="16"/>
                  <w:szCs w:val="16"/>
                  <w:u w:val="single"/>
                </w:rPr>
                <w:t>R4-2400101</w:t>
              </w:r>
            </w:hyperlink>
          </w:p>
        </w:tc>
        <w:tc>
          <w:tcPr>
            <w:tcW w:w="6593" w:type="dxa"/>
            <w:tcBorders>
              <w:top w:val="nil"/>
              <w:left w:val="nil"/>
              <w:bottom w:val="single" w:sz="4" w:space="0" w:color="A6A6A6"/>
              <w:right w:val="single" w:sz="4" w:space="0" w:color="A6A6A6"/>
            </w:tcBorders>
            <w:shd w:val="clear" w:color="auto" w:fill="auto"/>
            <w:hideMark/>
          </w:tcPr>
          <w:p w14:paraId="6D46C970"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cell switch delay requirements for LTM</w:t>
            </w:r>
          </w:p>
        </w:tc>
        <w:tc>
          <w:tcPr>
            <w:tcW w:w="2113" w:type="dxa"/>
            <w:tcBorders>
              <w:top w:val="nil"/>
              <w:left w:val="nil"/>
              <w:bottom w:val="single" w:sz="4" w:space="0" w:color="A6A6A6"/>
              <w:right w:val="single" w:sz="4" w:space="0" w:color="A6A6A6"/>
            </w:tcBorders>
            <w:shd w:val="clear" w:color="auto" w:fill="auto"/>
            <w:hideMark/>
          </w:tcPr>
          <w:p w14:paraId="4FAACDAA" w14:textId="77777777" w:rsidR="00FF02D9" w:rsidRPr="00FF02D9" w:rsidRDefault="00FF02D9" w:rsidP="00FF02D9">
            <w:pPr>
              <w:rPr>
                <w:rFonts w:ascii="Arial" w:hAnsi="Arial" w:cs="Arial"/>
                <w:sz w:val="16"/>
                <w:szCs w:val="16"/>
              </w:rPr>
            </w:pPr>
            <w:r w:rsidRPr="00FF02D9">
              <w:rPr>
                <w:rFonts w:ascii="Arial" w:hAnsi="Arial" w:cs="Arial"/>
                <w:sz w:val="16"/>
                <w:szCs w:val="16"/>
              </w:rPr>
              <w:t>CATT</w:t>
            </w:r>
          </w:p>
        </w:tc>
      </w:tr>
      <w:tr w:rsidR="00FF02D9" w:rsidRPr="00FF02D9" w14:paraId="0975385E"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433A4B38" w14:textId="77777777" w:rsidR="00FF02D9" w:rsidRPr="00FF02D9" w:rsidRDefault="00000000" w:rsidP="00FF02D9">
            <w:pPr>
              <w:rPr>
                <w:rFonts w:ascii="Arial" w:hAnsi="Arial" w:cs="Arial"/>
                <w:b/>
                <w:bCs/>
                <w:color w:val="0000FF"/>
                <w:sz w:val="16"/>
                <w:szCs w:val="16"/>
                <w:u w:val="single"/>
              </w:rPr>
            </w:pPr>
            <w:hyperlink r:id="rId98" w:history="1">
              <w:r w:rsidR="00FF02D9" w:rsidRPr="00FF02D9">
                <w:rPr>
                  <w:rFonts w:ascii="Arial" w:hAnsi="Arial" w:cs="Arial"/>
                  <w:b/>
                  <w:bCs/>
                  <w:color w:val="0000FF"/>
                  <w:sz w:val="16"/>
                  <w:szCs w:val="16"/>
                  <w:u w:val="single"/>
                </w:rPr>
                <w:t>R4-2400102</w:t>
              </w:r>
            </w:hyperlink>
          </w:p>
        </w:tc>
        <w:tc>
          <w:tcPr>
            <w:tcW w:w="6593" w:type="dxa"/>
            <w:tcBorders>
              <w:top w:val="nil"/>
              <w:left w:val="nil"/>
              <w:bottom w:val="single" w:sz="4" w:space="0" w:color="A6A6A6"/>
              <w:right w:val="single" w:sz="4" w:space="0" w:color="A6A6A6"/>
            </w:tcBorders>
            <w:shd w:val="clear" w:color="auto" w:fill="auto"/>
            <w:hideMark/>
          </w:tcPr>
          <w:p w14:paraId="2E647072"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Reply LS on PDCCH order RACH on </w:t>
            </w:r>
            <w:proofErr w:type="spellStart"/>
            <w:r w:rsidRPr="00FF02D9">
              <w:rPr>
                <w:rFonts w:ascii="Arial" w:hAnsi="Arial" w:cs="Arial"/>
                <w:sz w:val="16"/>
                <w:szCs w:val="16"/>
              </w:rPr>
              <w:t>neighbour</w:t>
            </w:r>
            <w:proofErr w:type="spellEnd"/>
            <w:r w:rsidRPr="00FF02D9">
              <w:rPr>
                <w:rFonts w:ascii="Arial" w:hAnsi="Arial" w:cs="Arial"/>
                <w:sz w:val="16"/>
                <w:szCs w:val="16"/>
              </w:rPr>
              <w:t xml:space="preserve"> cell</w:t>
            </w:r>
          </w:p>
        </w:tc>
        <w:tc>
          <w:tcPr>
            <w:tcW w:w="2113" w:type="dxa"/>
            <w:tcBorders>
              <w:top w:val="nil"/>
              <w:left w:val="nil"/>
              <w:bottom w:val="single" w:sz="4" w:space="0" w:color="A6A6A6"/>
              <w:right w:val="single" w:sz="4" w:space="0" w:color="A6A6A6"/>
            </w:tcBorders>
            <w:shd w:val="clear" w:color="auto" w:fill="auto"/>
            <w:hideMark/>
          </w:tcPr>
          <w:p w14:paraId="5E3A9BBB" w14:textId="77777777" w:rsidR="00FF02D9" w:rsidRPr="00FF02D9" w:rsidRDefault="00FF02D9" w:rsidP="00FF02D9">
            <w:pPr>
              <w:rPr>
                <w:rFonts w:ascii="Arial" w:hAnsi="Arial" w:cs="Arial"/>
                <w:sz w:val="16"/>
                <w:szCs w:val="16"/>
              </w:rPr>
            </w:pPr>
            <w:r w:rsidRPr="00FF02D9">
              <w:rPr>
                <w:rFonts w:ascii="Arial" w:hAnsi="Arial" w:cs="Arial"/>
                <w:sz w:val="16"/>
                <w:szCs w:val="16"/>
              </w:rPr>
              <w:t>CATT</w:t>
            </w:r>
          </w:p>
        </w:tc>
      </w:tr>
      <w:tr w:rsidR="00FF02D9" w:rsidRPr="00FF02D9" w14:paraId="1AFFB773" w14:textId="77777777" w:rsidTr="00FF02D9">
        <w:trPr>
          <w:trHeight w:val="143"/>
        </w:trPr>
        <w:tc>
          <w:tcPr>
            <w:tcW w:w="1435" w:type="dxa"/>
            <w:tcBorders>
              <w:top w:val="nil"/>
              <w:left w:val="single" w:sz="4" w:space="0" w:color="A6A6A6"/>
              <w:bottom w:val="single" w:sz="4" w:space="0" w:color="A6A6A6"/>
              <w:right w:val="single" w:sz="4" w:space="0" w:color="A6A6A6"/>
            </w:tcBorders>
            <w:shd w:val="clear" w:color="auto" w:fill="auto"/>
            <w:hideMark/>
          </w:tcPr>
          <w:p w14:paraId="7100230C" w14:textId="77777777" w:rsidR="00FF02D9" w:rsidRPr="00FF02D9" w:rsidRDefault="00000000" w:rsidP="00FF02D9">
            <w:pPr>
              <w:rPr>
                <w:rFonts w:ascii="Arial" w:hAnsi="Arial" w:cs="Arial"/>
                <w:b/>
                <w:bCs/>
                <w:color w:val="0000FF"/>
                <w:sz w:val="16"/>
                <w:szCs w:val="16"/>
                <w:u w:val="single"/>
              </w:rPr>
            </w:pPr>
            <w:hyperlink r:id="rId99" w:history="1">
              <w:r w:rsidR="00FF02D9" w:rsidRPr="00FF02D9">
                <w:rPr>
                  <w:rFonts w:ascii="Arial" w:hAnsi="Arial" w:cs="Arial"/>
                  <w:b/>
                  <w:bCs/>
                  <w:color w:val="0000FF"/>
                  <w:sz w:val="16"/>
                  <w:szCs w:val="16"/>
                  <w:u w:val="single"/>
                </w:rPr>
                <w:t>R4-2400103</w:t>
              </w:r>
            </w:hyperlink>
          </w:p>
        </w:tc>
        <w:tc>
          <w:tcPr>
            <w:tcW w:w="6593" w:type="dxa"/>
            <w:tcBorders>
              <w:top w:val="nil"/>
              <w:left w:val="nil"/>
              <w:bottom w:val="single" w:sz="4" w:space="0" w:color="A6A6A6"/>
              <w:right w:val="single" w:sz="4" w:space="0" w:color="A6A6A6"/>
            </w:tcBorders>
            <w:shd w:val="clear" w:color="auto" w:fill="auto"/>
            <w:hideMark/>
          </w:tcPr>
          <w:p w14:paraId="2D4D6657"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CR on NR CHO including target MCG and target SCG for CHO enhancement</w:t>
            </w:r>
          </w:p>
        </w:tc>
        <w:tc>
          <w:tcPr>
            <w:tcW w:w="2113" w:type="dxa"/>
            <w:tcBorders>
              <w:top w:val="nil"/>
              <w:left w:val="nil"/>
              <w:bottom w:val="single" w:sz="4" w:space="0" w:color="A6A6A6"/>
              <w:right w:val="single" w:sz="4" w:space="0" w:color="A6A6A6"/>
            </w:tcBorders>
            <w:shd w:val="clear" w:color="auto" w:fill="auto"/>
            <w:hideMark/>
          </w:tcPr>
          <w:p w14:paraId="0D5BEF80" w14:textId="77777777" w:rsidR="00FF02D9" w:rsidRPr="00FF02D9" w:rsidRDefault="00FF02D9" w:rsidP="00FF02D9">
            <w:pPr>
              <w:rPr>
                <w:rFonts w:ascii="Arial" w:hAnsi="Arial" w:cs="Arial"/>
                <w:sz w:val="16"/>
                <w:szCs w:val="16"/>
              </w:rPr>
            </w:pPr>
            <w:r w:rsidRPr="00FF02D9">
              <w:rPr>
                <w:rFonts w:ascii="Arial" w:hAnsi="Arial" w:cs="Arial"/>
                <w:sz w:val="16"/>
                <w:szCs w:val="16"/>
              </w:rPr>
              <w:t>CATT, ZTE Corporation</w:t>
            </w:r>
          </w:p>
        </w:tc>
      </w:tr>
      <w:tr w:rsidR="00FF02D9" w:rsidRPr="00FF02D9" w14:paraId="73E3680C"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5F2D8839" w14:textId="77777777" w:rsidR="00FF02D9" w:rsidRPr="00FF02D9" w:rsidRDefault="00000000" w:rsidP="00FF02D9">
            <w:pPr>
              <w:rPr>
                <w:rFonts w:ascii="Arial" w:hAnsi="Arial" w:cs="Arial"/>
                <w:b/>
                <w:bCs/>
                <w:color w:val="0000FF"/>
                <w:sz w:val="16"/>
                <w:szCs w:val="16"/>
                <w:u w:val="single"/>
              </w:rPr>
            </w:pPr>
            <w:hyperlink r:id="rId100" w:history="1">
              <w:r w:rsidR="00FF02D9" w:rsidRPr="00FF02D9">
                <w:rPr>
                  <w:rFonts w:ascii="Arial" w:hAnsi="Arial" w:cs="Arial"/>
                  <w:b/>
                  <w:bCs/>
                  <w:color w:val="0000FF"/>
                  <w:sz w:val="16"/>
                  <w:szCs w:val="16"/>
                  <w:u w:val="single"/>
                </w:rPr>
                <w:t>R4-2400104</w:t>
              </w:r>
            </w:hyperlink>
          </w:p>
        </w:tc>
        <w:tc>
          <w:tcPr>
            <w:tcW w:w="6593" w:type="dxa"/>
            <w:tcBorders>
              <w:top w:val="nil"/>
              <w:left w:val="nil"/>
              <w:bottom w:val="single" w:sz="4" w:space="0" w:color="A6A6A6"/>
              <w:right w:val="single" w:sz="4" w:space="0" w:color="A6A6A6"/>
            </w:tcBorders>
            <w:shd w:val="clear" w:color="auto" w:fill="auto"/>
            <w:hideMark/>
          </w:tcPr>
          <w:p w14:paraId="70CFDD8D"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RRM performance requirements for R18 LTM</w:t>
            </w:r>
          </w:p>
        </w:tc>
        <w:tc>
          <w:tcPr>
            <w:tcW w:w="2113" w:type="dxa"/>
            <w:tcBorders>
              <w:top w:val="nil"/>
              <w:left w:val="nil"/>
              <w:bottom w:val="single" w:sz="4" w:space="0" w:color="A6A6A6"/>
              <w:right w:val="single" w:sz="4" w:space="0" w:color="A6A6A6"/>
            </w:tcBorders>
            <w:shd w:val="clear" w:color="auto" w:fill="auto"/>
            <w:hideMark/>
          </w:tcPr>
          <w:p w14:paraId="71736B2C" w14:textId="77777777" w:rsidR="00FF02D9" w:rsidRPr="00FF02D9" w:rsidRDefault="00FF02D9" w:rsidP="00FF02D9">
            <w:pPr>
              <w:rPr>
                <w:rFonts w:ascii="Arial" w:hAnsi="Arial" w:cs="Arial"/>
                <w:sz w:val="16"/>
                <w:szCs w:val="16"/>
              </w:rPr>
            </w:pPr>
            <w:r w:rsidRPr="00FF02D9">
              <w:rPr>
                <w:rFonts w:ascii="Arial" w:hAnsi="Arial" w:cs="Arial"/>
                <w:sz w:val="16"/>
                <w:szCs w:val="16"/>
              </w:rPr>
              <w:t>CATT</w:t>
            </w:r>
          </w:p>
        </w:tc>
      </w:tr>
      <w:tr w:rsidR="00FF02D9" w:rsidRPr="00FF02D9" w14:paraId="76A8964F"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61B984E" w14:textId="77777777" w:rsidR="00FF02D9" w:rsidRPr="00FF02D9" w:rsidRDefault="00000000" w:rsidP="00FF02D9">
            <w:pPr>
              <w:rPr>
                <w:rFonts w:ascii="Arial" w:hAnsi="Arial" w:cs="Arial"/>
                <w:b/>
                <w:bCs/>
                <w:color w:val="0000FF"/>
                <w:sz w:val="16"/>
                <w:szCs w:val="16"/>
                <w:u w:val="single"/>
              </w:rPr>
            </w:pPr>
            <w:hyperlink r:id="rId101" w:history="1">
              <w:r w:rsidR="00FF02D9" w:rsidRPr="00FF02D9">
                <w:rPr>
                  <w:rFonts w:ascii="Arial" w:hAnsi="Arial" w:cs="Arial"/>
                  <w:b/>
                  <w:bCs/>
                  <w:color w:val="0000FF"/>
                  <w:sz w:val="16"/>
                  <w:szCs w:val="16"/>
                  <w:u w:val="single"/>
                </w:rPr>
                <w:t>R4-2400105</w:t>
              </w:r>
            </w:hyperlink>
          </w:p>
        </w:tc>
        <w:tc>
          <w:tcPr>
            <w:tcW w:w="6593" w:type="dxa"/>
            <w:tcBorders>
              <w:top w:val="nil"/>
              <w:left w:val="nil"/>
              <w:bottom w:val="single" w:sz="4" w:space="0" w:color="A6A6A6"/>
              <w:right w:val="single" w:sz="4" w:space="0" w:color="A6A6A6"/>
            </w:tcBorders>
            <w:shd w:val="clear" w:color="auto" w:fill="auto"/>
            <w:hideMark/>
          </w:tcPr>
          <w:p w14:paraId="1BAEE398"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other RRM performance requirements for R18 mobility enhancement</w:t>
            </w:r>
          </w:p>
        </w:tc>
        <w:tc>
          <w:tcPr>
            <w:tcW w:w="2113" w:type="dxa"/>
            <w:tcBorders>
              <w:top w:val="nil"/>
              <w:left w:val="nil"/>
              <w:bottom w:val="single" w:sz="4" w:space="0" w:color="A6A6A6"/>
              <w:right w:val="single" w:sz="4" w:space="0" w:color="A6A6A6"/>
            </w:tcBorders>
            <w:shd w:val="clear" w:color="auto" w:fill="auto"/>
            <w:hideMark/>
          </w:tcPr>
          <w:p w14:paraId="1F5E106B" w14:textId="77777777" w:rsidR="00FF02D9" w:rsidRPr="00FF02D9" w:rsidRDefault="00FF02D9" w:rsidP="00FF02D9">
            <w:pPr>
              <w:rPr>
                <w:rFonts w:ascii="Arial" w:hAnsi="Arial" w:cs="Arial"/>
                <w:sz w:val="16"/>
                <w:szCs w:val="16"/>
              </w:rPr>
            </w:pPr>
            <w:r w:rsidRPr="00FF02D9">
              <w:rPr>
                <w:rFonts w:ascii="Arial" w:hAnsi="Arial" w:cs="Arial"/>
                <w:sz w:val="16"/>
                <w:szCs w:val="16"/>
              </w:rPr>
              <w:t>CATT</w:t>
            </w:r>
          </w:p>
        </w:tc>
      </w:tr>
      <w:tr w:rsidR="00FF02D9" w:rsidRPr="00FF02D9" w14:paraId="3FDD0053" w14:textId="77777777" w:rsidTr="00FF02D9">
        <w:trPr>
          <w:trHeight w:val="34"/>
        </w:trPr>
        <w:tc>
          <w:tcPr>
            <w:tcW w:w="1435" w:type="dxa"/>
            <w:tcBorders>
              <w:top w:val="nil"/>
              <w:left w:val="single" w:sz="4" w:space="0" w:color="A6A6A6"/>
              <w:bottom w:val="single" w:sz="4" w:space="0" w:color="A6A6A6"/>
              <w:right w:val="single" w:sz="4" w:space="0" w:color="A6A6A6"/>
            </w:tcBorders>
            <w:shd w:val="clear" w:color="auto" w:fill="auto"/>
            <w:hideMark/>
          </w:tcPr>
          <w:p w14:paraId="3C9B52CE" w14:textId="77777777" w:rsidR="00FF02D9" w:rsidRPr="00FF02D9" w:rsidRDefault="00000000" w:rsidP="00FF02D9">
            <w:pPr>
              <w:rPr>
                <w:rFonts w:ascii="Arial" w:hAnsi="Arial" w:cs="Arial"/>
                <w:b/>
                <w:bCs/>
                <w:color w:val="0000FF"/>
                <w:sz w:val="16"/>
                <w:szCs w:val="16"/>
                <w:u w:val="single"/>
              </w:rPr>
            </w:pPr>
            <w:hyperlink r:id="rId102" w:history="1">
              <w:r w:rsidR="00FF02D9" w:rsidRPr="00FF02D9">
                <w:rPr>
                  <w:rFonts w:ascii="Arial" w:hAnsi="Arial" w:cs="Arial"/>
                  <w:b/>
                  <w:bCs/>
                  <w:color w:val="0000FF"/>
                  <w:sz w:val="16"/>
                  <w:szCs w:val="16"/>
                  <w:u w:val="single"/>
                </w:rPr>
                <w:t>R4-2400278</w:t>
              </w:r>
            </w:hyperlink>
          </w:p>
        </w:tc>
        <w:tc>
          <w:tcPr>
            <w:tcW w:w="6593" w:type="dxa"/>
            <w:tcBorders>
              <w:top w:val="nil"/>
              <w:left w:val="nil"/>
              <w:bottom w:val="single" w:sz="4" w:space="0" w:color="A6A6A6"/>
              <w:right w:val="single" w:sz="4" w:space="0" w:color="A6A6A6"/>
            </w:tcBorders>
            <w:shd w:val="clear" w:color="auto" w:fill="auto"/>
            <w:hideMark/>
          </w:tcPr>
          <w:p w14:paraId="2DC4774A"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CR 38.133 Correction of normative text in requirements</w:t>
            </w:r>
          </w:p>
        </w:tc>
        <w:tc>
          <w:tcPr>
            <w:tcW w:w="2113" w:type="dxa"/>
            <w:tcBorders>
              <w:top w:val="nil"/>
              <w:left w:val="nil"/>
              <w:bottom w:val="single" w:sz="4" w:space="0" w:color="A6A6A6"/>
              <w:right w:val="single" w:sz="4" w:space="0" w:color="A6A6A6"/>
            </w:tcBorders>
            <w:shd w:val="clear" w:color="auto" w:fill="auto"/>
            <w:hideMark/>
          </w:tcPr>
          <w:p w14:paraId="65210C2D" w14:textId="77777777" w:rsidR="00FF02D9" w:rsidRPr="00FF02D9" w:rsidRDefault="00FF02D9" w:rsidP="00FF02D9">
            <w:pPr>
              <w:rPr>
                <w:rFonts w:ascii="Arial" w:hAnsi="Arial" w:cs="Arial"/>
                <w:sz w:val="16"/>
                <w:szCs w:val="16"/>
              </w:rPr>
            </w:pPr>
            <w:proofErr w:type="spellStart"/>
            <w:r w:rsidRPr="00FF02D9">
              <w:rPr>
                <w:rFonts w:ascii="Arial" w:hAnsi="Arial" w:cs="Arial"/>
                <w:sz w:val="16"/>
                <w:szCs w:val="16"/>
              </w:rPr>
              <w:t>BeammWave</w:t>
            </w:r>
            <w:proofErr w:type="spellEnd"/>
          </w:p>
        </w:tc>
      </w:tr>
      <w:tr w:rsidR="00FF02D9" w:rsidRPr="00FF02D9" w14:paraId="79BF43A9"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C625229" w14:textId="77777777" w:rsidR="00FF02D9" w:rsidRPr="00FF02D9" w:rsidRDefault="00000000" w:rsidP="00FF02D9">
            <w:pPr>
              <w:rPr>
                <w:rFonts w:ascii="Arial" w:hAnsi="Arial" w:cs="Arial"/>
                <w:b/>
                <w:bCs/>
                <w:color w:val="0000FF"/>
                <w:sz w:val="16"/>
                <w:szCs w:val="16"/>
                <w:u w:val="single"/>
              </w:rPr>
            </w:pPr>
            <w:hyperlink r:id="rId103" w:history="1">
              <w:r w:rsidR="00FF02D9" w:rsidRPr="00FF02D9">
                <w:rPr>
                  <w:rFonts w:ascii="Arial" w:hAnsi="Arial" w:cs="Arial"/>
                  <w:b/>
                  <w:bCs/>
                  <w:color w:val="0000FF"/>
                  <w:sz w:val="16"/>
                  <w:szCs w:val="16"/>
                  <w:u w:val="single"/>
                </w:rPr>
                <w:t>R4-2400387</w:t>
              </w:r>
            </w:hyperlink>
          </w:p>
        </w:tc>
        <w:tc>
          <w:tcPr>
            <w:tcW w:w="6593" w:type="dxa"/>
            <w:tcBorders>
              <w:top w:val="nil"/>
              <w:left w:val="nil"/>
              <w:bottom w:val="single" w:sz="4" w:space="0" w:color="A6A6A6"/>
              <w:right w:val="single" w:sz="4" w:space="0" w:color="A6A6A6"/>
            </w:tcBorders>
            <w:shd w:val="clear" w:color="auto" w:fill="auto"/>
            <w:hideMark/>
          </w:tcPr>
          <w:p w14:paraId="02F6B8DA"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general aspects and scenarios of L1/L2 based inter-cell mobility</w:t>
            </w:r>
          </w:p>
        </w:tc>
        <w:tc>
          <w:tcPr>
            <w:tcW w:w="2113" w:type="dxa"/>
            <w:tcBorders>
              <w:top w:val="nil"/>
              <w:left w:val="nil"/>
              <w:bottom w:val="single" w:sz="4" w:space="0" w:color="A6A6A6"/>
              <w:right w:val="single" w:sz="4" w:space="0" w:color="A6A6A6"/>
            </w:tcBorders>
            <w:shd w:val="clear" w:color="auto" w:fill="auto"/>
            <w:hideMark/>
          </w:tcPr>
          <w:p w14:paraId="4E1E4163"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084CDA27"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3993B34A" w14:textId="77777777" w:rsidR="00FF02D9" w:rsidRPr="00FF02D9" w:rsidRDefault="00000000" w:rsidP="00FF02D9">
            <w:pPr>
              <w:rPr>
                <w:rFonts w:ascii="Arial" w:hAnsi="Arial" w:cs="Arial"/>
                <w:b/>
                <w:bCs/>
                <w:color w:val="0000FF"/>
                <w:sz w:val="16"/>
                <w:szCs w:val="16"/>
                <w:u w:val="single"/>
              </w:rPr>
            </w:pPr>
            <w:hyperlink r:id="rId104" w:history="1">
              <w:r w:rsidR="00FF02D9" w:rsidRPr="00FF02D9">
                <w:rPr>
                  <w:rFonts w:ascii="Arial" w:hAnsi="Arial" w:cs="Arial"/>
                  <w:b/>
                  <w:bCs/>
                  <w:color w:val="0000FF"/>
                  <w:sz w:val="16"/>
                  <w:szCs w:val="16"/>
                  <w:u w:val="single"/>
                </w:rPr>
                <w:t>R4-2400388</w:t>
              </w:r>
            </w:hyperlink>
          </w:p>
        </w:tc>
        <w:tc>
          <w:tcPr>
            <w:tcW w:w="6593" w:type="dxa"/>
            <w:tcBorders>
              <w:top w:val="nil"/>
              <w:left w:val="nil"/>
              <w:bottom w:val="single" w:sz="4" w:space="0" w:color="A6A6A6"/>
              <w:right w:val="single" w:sz="4" w:space="0" w:color="A6A6A6"/>
            </w:tcBorders>
            <w:shd w:val="clear" w:color="auto" w:fill="auto"/>
            <w:hideMark/>
          </w:tcPr>
          <w:p w14:paraId="7251F253" w14:textId="77777777" w:rsidR="00FF02D9" w:rsidRPr="00FF02D9" w:rsidRDefault="00FF02D9" w:rsidP="00FF02D9">
            <w:pPr>
              <w:rPr>
                <w:rFonts w:ascii="Arial" w:hAnsi="Arial" w:cs="Arial"/>
                <w:sz w:val="16"/>
                <w:szCs w:val="16"/>
              </w:rPr>
            </w:pPr>
            <w:r w:rsidRPr="00FF02D9">
              <w:rPr>
                <w:rFonts w:ascii="Arial" w:hAnsi="Arial" w:cs="Arial"/>
                <w:sz w:val="16"/>
                <w:szCs w:val="16"/>
              </w:rPr>
              <w:t>Draft CR for PDCCH ordered based RACH</w:t>
            </w:r>
          </w:p>
        </w:tc>
        <w:tc>
          <w:tcPr>
            <w:tcW w:w="2113" w:type="dxa"/>
            <w:tcBorders>
              <w:top w:val="nil"/>
              <w:left w:val="nil"/>
              <w:bottom w:val="single" w:sz="4" w:space="0" w:color="A6A6A6"/>
              <w:right w:val="single" w:sz="4" w:space="0" w:color="A6A6A6"/>
            </w:tcBorders>
            <w:shd w:val="clear" w:color="auto" w:fill="auto"/>
            <w:hideMark/>
          </w:tcPr>
          <w:p w14:paraId="4CCA4F31"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7DA32CED"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0759CB5C" w14:textId="77777777" w:rsidR="00FF02D9" w:rsidRPr="00FF02D9" w:rsidRDefault="00000000" w:rsidP="00FF02D9">
            <w:pPr>
              <w:rPr>
                <w:rFonts w:ascii="Arial" w:hAnsi="Arial" w:cs="Arial"/>
                <w:b/>
                <w:bCs/>
                <w:color w:val="0000FF"/>
                <w:sz w:val="16"/>
                <w:szCs w:val="16"/>
                <w:u w:val="single"/>
              </w:rPr>
            </w:pPr>
            <w:hyperlink r:id="rId105" w:history="1">
              <w:r w:rsidR="00FF02D9" w:rsidRPr="00FF02D9">
                <w:rPr>
                  <w:rFonts w:ascii="Arial" w:hAnsi="Arial" w:cs="Arial"/>
                  <w:b/>
                  <w:bCs/>
                  <w:color w:val="0000FF"/>
                  <w:sz w:val="16"/>
                  <w:szCs w:val="16"/>
                  <w:u w:val="single"/>
                </w:rPr>
                <w:t>R4-2400389</w:t>
              </w:r>
            </w:hyperlink>
          </w:p>
        </w:tc>
        <w:tc>
          <w:tcPr>
            <w:tcW w:w="6593" w:type="dxa"/>
            <w:tcBorders>
              <w:top w:val="nil"/>
              <w:left w:val="nil"/>
              <w:bottom w:val="single" w:sz="4" w:space="0" w:color="A6A6A6"/>
              <w:right w:val="single" w:sz="4" w:space="0" w:color="A6A6A6"/>
            </w:tcBorders>
            <w:shd w:val="clear" w:color="auto" w:fill="auto"/>
            <w:hideMark/>
          </w:tcPr>
          <w:p w14:paraId="1ADB3CF3"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L1-RSRP measurement for LTM</w:t>
            </w:r>
          </w:p>
        </w:tc>
        <w:tc>
          <w:tcPr>
            <w:tcW w:w="2113" w:type="dxa"/>
            <w:tcBorders>
              <w:top w:val="nil"/>
              <w:left w:val="nil"/>
              <w:bottom w:val="single" w:sz="4" w:space="0" w:color="A6A6A6"/>
              <w:right w:val="single" w:sz="4" w:space="0" w:color="A6A6A6"/>
            </w:tcBorders>
            <w:shd w:val="clear" w:color="auto" w:fill="auto"/>
            <w:hideMark/>
          </w:tcPr>
          <w:p w14:paraId="67BDF66A"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6A16F785"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77FF79EE" w14:textId="77777777" w:rsidR="00FF02D9" w:rsidRPr="00FF02D9" w:rsidRDefault="00000000" w:rsidP="00FF02D9">
            <w:pPr>
              <w:rPr>
                <w:rFonts w:ascii="Arial" w:hAnsi="Arial" w:cs="Arial"/>
                <w:b/>
                <w:bCs/>
                <w:color w:val="0000FF"/>
                <w:sz w:val="16"/>
                <w:szCs w:val="16"/>
                <w:u w:val="single"/>
              </w:rPr>
            </w:pPr>
            <w:hyperlink r:id="rId106" w:history="1">
              <w:r w:rsidR="00FF02D9" w:rsidRPr="00FF02D9">
                <w:rPr>
                  <w:rFonts w:ascii="Arial" w:hAnsi="Arial" w:cs="Arial"/>
                  <w:b/>
                  <w:bCs/>
                  <w:color w:val="0000FF"/>
                  <w:sz w:val="16"/>
                  <w:szCs w:val="16"/>
                  <w:u w:val="single"/>
                </w:rPr>
                <w:t>R4-2400390</w:t>
              </w:r>
            </w:hyperlink>
          </w:p>
        </w:tc>
        <w:tc>
          <w:tcPr>
            <w:tcW w:w="6593" w:type="dxa"/>
            <w:tcBorders>
              <w:top w:val="nil"/>
              <w:left w:val="nil"/>
              <w:bottom w:val="single" w:sz="4" w:space="0" w:color="A6A6A6"/>
              <w:right w:val="single" w:sz="4" w:space="0" w:color="A6A6A6"/>
            </w:tcBorders>
            <w:shd w:val="clear" w:color="auto" w:fill="auto"/>
            <w:hideMark/>
          </w:tcPr>
          <w:p w14:paraId="1EF586CA" w14:textId="77777777" w:rsidR="00FF02D9" w:rsidRPr="00FF02D9" w:rsidRDefault="00FF02D9" w:rsidP="00FF02D9">
            <w:pPr>
              <w:rPr>
                <w:rFonts w:ascii="Arial" w:hAnsi="Arial" w:cs="Arial"/>
                <w:sz w:val="16"/>
                <w:szCs w:val="16"/>
              </w:rPr>
            </w:pPr>
            <w:r w:rsidRPr="00FF02D9">
              <w:rPr>
                <w:rFonts w:ascii="Arial" w:hAnsi="Arial" w:cs="Arial"/>
                <w:sz w:val="16"/>
                <w:szCs w:val="16"/>
              </w:rPr>
              <w:t>Draft CR for requirements of L1-RSRP measurement</w:t>
            </w:r>
          </w:p>
        </w:tc>
        <w:tc>
          <w:tcPr>
            <w:tcW w:w="2113" w:type="dxa"/>
            <w:tcBorders>
              <w:top w:val="nil"/>
              <w:left w:val="nil"/>
              <w:bottom w:val="single" w:sz="4" w:space="0" w:color="A6A6A6"/>
              <w:right w:val="single" w:sz="4" w:space="0" w:color="A6A6A6"/>
            </w:tcBorders>
            <w:shd w:val="clear" w:color="auto" w:fill="auto"/>
            <w:hideMark/>
          </w:tcPr>
          <w:p w14:paraId="4C40B971"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5858CF79"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E22907F" w14:textId="77777777" w:rsidR="00FF02D9" w:rsidRPr="00FF02D9" w:rsidRDefault="00000000" w:rsidP="00FF02D9">
            <w:pPr>
              <w:rPr>
                <w:rFonts w:ascii="Arial" w:hAnsi="Arial" w:cs="Arial"/>
                <w:b/>
                <w:bCs/>
                <w:color w:val="0000FF"/>
                <w:sz w:val="16"/>
                <w:szCs w:val="16"/>
                <w:u w:val="single"/>
              </w:rPr>
            </w:pPr>
            <w:hyperlink r:id="rId107" w:history="1">
              <w:r w:rsidR="00FF02D9" w:rsidRPr="00FF02D9">
                <w:rPr>
                  <w:rFonts w:ascii="Arial" w:hAnsi="Arial" w:cs="Arial"/>
                  <w:b/>
                  <w:bCs/>
                  <w:color w:val="0000FF"/>
                  <w:sz w:val="16"/>
                  <w:szCs w:val="16"/>
                  <w:u w:val="single"/>
                </w:rPr>
                <w:t>R4-2400391</w:t>
              </w:r>
            </w:hyperlink>
          </w:p>
        </w:tc>
        <w:tc>
          <w:tcPr>
            <w:tcW w:w="6593" w:type="dxa"/>
            <w:tcBorders>
              <w:top w:val="nil"/>
              <w:left w:val="nil"/>
              <w:bottom w:val="single" w:sz="4" w:space="0" w:color="A6A6A6"/>
              <w:right w:val="single" w:sz="4" w:space="0" w:color="A6A6A6"/>
            </w:tcBorders>
            <w:shd w:val="clear" w:color="auto" w:fill="auto"/>
            <w:hideMark/>
          </w:tcPr>
          <w:p w14:paraId="5F0E102E"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L1/L2 based inter-cell mobility delay requirements</w:t>
            </w:r>
          </w:p>
        </w:tc>
        <w:tc>
          <w:tcPr>
            <w:tcW w:w="2113" w:type="dxa"/>
            <w:tcBorders>
              <w:top w:val="nil"/>
              <w:left w:val="nil"/>
              <w:bottom w:val="single" w:sz="4" w:space="0" w:color="A6A6A6"/>
              <w:right w:val="single" w:sz="4" w:space="0" w:color="A6A6A6"/>
            </w:tcBorders>
            <w:shd w:val="clear" w:color="auto" w:fill="auto"/>
            <w:hideMark/>
          </w:tcPr>
          <w:p w14:paraId="398FAFD2"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56248413"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621C3A09" w14:textId="77777777" w:rsidR="00FF02D9" w:rsidRPr="00FF02D9" w:rsidRDefault="00000000" w:rsidP="00FF02D9">
            <w:pPr>
              <w:rPr>
                <w:rFonts w:ascii="Arial" w:hAnsi="Arial" w:cs="Arial"/>
                <w:b/>
                <w:bCs/>
                <w:color w:val="0000FF"/>
                <w:sz w:val="16"/>
                <w:szCs w:val="16"/>
                <w:u w:val="single"/>
              </w:rPr>
            </w:pPr>
            <w:hyperlink r:id="rId108" w:history="1">
              <w:r w:rsidR="00FF02D9" w:rsidRPr="00FF02D9">
                <w:rPr>
                  <w:rFonts w:ascii="Arial" w:hAnsi="Arial" w:cs="Arial"/>
                  <w:b/>
                  <w:bCs/>
                  <w:color w:val="0000FF"/>
                  <w:sz w:val="16"/>
                  <w:szCs w:val="16"/>
                  <w:u w:val="single"/>
                </w:rPr>
                <w:t>R4-2400392</w:t>
              </w:r>
            </w:hyperlink>
          </w:p>
        </w:tc>
        <w:tc>
          <w:tcPr>
            <w:tcW w:w="6593" w:type="dxa"/>
            <w:tcBorders>
              <w:top w:val="nil"/>
              <w:left w:val="nil"/>
              <w:bottom w:val="single" w:sz="4" w:space="0" w:color="A6A6A6"/>
              <w:right w:val="single" w:sz="4" w:space="0" w:color="A6A6A6"/>
            </w:tcBorders>
            <w:shd w:val="clear" w:color="auto" w:fill="auto"/>
            <w:hideMark/>
          </w:tcPr>
          <w:p w14:paraId="6FEB4661" w14:textId="77777777" w:rsidR="00FF02D9" w:rsidRPr="00FF02D9" w:rsidRDefault="00FF02D9" w:rsidP="00FF02D9">
            <w:pPr>
              <w:rPr>
                <w:rFonts w:ascii="Arial" w:hAnsi="Arial" w:cs="Arial"/>
                <w:sz w:val="16"/>
                <w:szCs w:val="16"/>
              </w:rPr>
            </w:pPr>
            <w:r w:rsidRPr="00FF02D9">
              <w:rPr>
                <w:rFonts w:ascii="Arial" w:hAnsi="Arial" w:cs="Arial"/>
                <w:sz w:val="16"/>
                <w:szCs w:val="16"/>
              </w:rPr>
              <w:t>Draft CR for LTM cell switch delay</w:t>
            </w:r>
          </w:p>
        </w:tc>
        <w:tc>
          <w:tcPr>
            <w:tcW w:w="2113" w:type="dxa"/>
            <w:tcBorders>
              <w:top w:val="nil"/>
              <w:left w:val="nil"/>
              <w:bottom w:val="single" w:sz="4" w:space="0" w:color="A6A6A6"/>
              <w:right w:val="single" w:sz="4" w:space="0" w:color="A6A6A6"/>
            </w:tcBorders>
            <w:shd w:val="clear" w:color="auto" w:fill="auto"/>
            <w:hideMark/>
          </w:tcPr>
          <w:p w14:paraId="2FF7F2A6"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2C8121FA"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51EBA877" w14:textId="77777777" w:rsidR="00FF02D9" w:rsidRPr="00FF02D9" w:rsidRDefault="00000000" w:rsidP="00FF02D9">
            <w:pPr>
              <w:rPr>
                <w:rFonts w:ascii="Arial" w:hAnsi="Arial" w:cs="Arial"/>
                <w:b/>
                <w:bCs/>
                <w:color w:val="0000FF"/>
                <w:sz w:val="16"/>
                <w:szCs w:val="16"/>
                <w:u w:val="single"/>
              </w:rPr>
            </w:pPr>
            <w:hyperlink r:id="rId109" w:history="1">
              <w:r w:rsidR="00FF02D9" w:rsidRPr="00FF02D9">
                <w:rPr>
                  <w:rFonts w:ascii="Arial" w:hAnsi="Arial" w:cs="Arial"/>
                  <w:b/>
                  <w:bCs/>
                  <w:color w:val="0000FF"/>
                  <w:sz w:val="16"/>
                  <w:szCs w:val="16"/>
                  <w:u w:val="single"/>
                </w:rPr>
                <w:t>R4-2400393</w:t>
              </w:r>
            </w:hyperlink>
          </w:p>
        </w:tc>
        <w:tc>
          <w:tcPr>
            <w:tcW w:w="6593" w:type="dxa"/>
            <w:tcBorders>
              <w:top w:val="nil"/>
              <w:left w:val="nil"/>
              <w:bottom w:val="single" w:sz="4" w:space="0" w:color="A6A6A6"/>
              <w:right w:val="single" w:sz="4" w:space="0" w:color="A6A6A6"/>
            </w:tcBorders>
            <w:shd w:val="clear" w:color="auto" w:fill="auto"/>
            <w:hideMark/>
          </w:tcPr>
          <w:p w14:paraId="58AAB5B8"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Discussion on improvement on FR2 </w:t>
            </w:r>
            <w:proofErr w:type="spellStart"/>
            <w:r w:rsidRPr="00FF02D9">
              <w:rPr>
                <w:rFonts w:ascii="Arial" w:hAnsi="Arial" w:cs="Arial"/>
                <w:sz w:val="16"/>
                <w:szCs w:val="16"/>
              </w:rPr>
              <w:t>SCell</w:t>
            </w:r>
            <w:proofErr w:type="spellEnd"/>
            <w:r w:rsidRPr="00FF02D9">
              <w:rPr>
                <w:rFonts w:ascii="Arial" w:hAnsi="Arial" w:cs="Arial"/>
                <w:sz w:val="16"/>
                <w:szCs w:val="16"/>
              </w:rPr>
              <w:t>/SCG setup delay</w:t>
            </w:r>
          </w:p>
        </w:tc>
        <w:tc>
          <w:tcPr>
            <w:tcW w:w="2113" w:type="dxa"/>
            <w:tcBorders>
              <w:top w:val="nil"/>
              <w:left w:val="nil"/>
              <w:bottom w:val="single" w:sz="4" w:space="0" w:color="A6A6A6"/>
              <w:right w:val="single" w:sz="4" w:space="0" w:color="A6A6A6"/>
            </w:tcBorders>
            <w:shd w:val="clear" w:color="auto" w:fill="auto"/>
            <w:hideMark/>
          </w:tcPr>
          <w:p w14:paraId="280A418A"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5624E618"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71013B4D" w14:textId="77777777" w:rsidR="00FF02D9" w:rsidRPr="00FF02D9" w:rsidRDefault="00000000" w:rsidP="00FF02D9">
            <w:pPr>
              <w:rPr>
                <w:rFonts w:ascii="Arial" w:hAnsi="Arial" w:cs="Arial"/>
                <w:b/>
                <w:bCs/>
                <w:color w:val="0000FF"/>
                <w:sz w:val="16"/>
                <w:szCs w:val="16"/>
                <w:u w:val="single"/>
              </w:rPr>
            </w:pPr>
            <w:hyperlink r:id="rId110" w:history="1">
              <w:r w:rsidR="00FF02D9" w:rsidRPr="00FF02D9">
                <w:rPr>
                  <w:rFonts w:ascii="Arial" w:hAnsi="Arial" w:cs="Arial"/>
                  <w:b/>
                  <w:bCs/>
                  <w:color w:val="0000FF"/>
                  <w:sz w:val="16"/>
                  <w:szCs w:val="16"/>
                  <w:u w:val="single"/>
                </w:rPr>
                <w:t>R4-2400394</w:t>
              </w:r>
            </w:hyperlink>
          </w:p>
        </w:tc>
        <w:tc>
          <w:tcPr>
            <w:tcW w:w="6593" w:type="dxa"/>
            <w:tcBorders>
              <w:top w:val="nil"/>
              <w:left w:val="nil"/>
              <w:bottom w:val="single" w:sz="4" w:space="0" w:color="A6A6A6"/>
              <w:right w:val="single" w:sz="4" w:space="0" w:color="A6A6A6"/>
            </w:tcBorders>
            <w:shd w:val="clear" w:color="auto" w:fill="auto"/>
            <w:hideMark/>
          </w:tcPr>
          <w:p w14:paraId="574CDDC0"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Draft CR on FR2 </w:t>
            </w:r>
            <w:proofErr w:type="spellStart"/>
            <w:r w:rsidRPr="00FF02D9">
              <w:rPr>
                <w:rFonts w:ascii="Arial" w:hAnsi="Arial" w:cs="Arial"/>
                <w:sz w:val="16"/>
                <w:szCs w:val="16"/>
              </w:rPr>
              <w:t>SCell</w:t>
            </w:r>
            <w:proofErr w:type="spellEnd"/>
            <w:r w:rsidRPr="00FF02D9">
              <w:rPr>
                <w:rFonts w:ascii="Arial" w:hAnsi="Arial" w:cs="Arial"/>
                <w:sz w:val="16"/>
                <w:szCs w:val="16"/>
              </w:rPr>
              <w:t>/SCG setup delay improvement</w:t>
            </w:r>
          </w:p>
        </w:tc>
        <w:tc>
          <w:tcPr>
            <w:tcW w:w="2113" w:type="dxa"/>
            <w:tcBorders>
              <w:top w:val="nil"/>
              <w:left w:val="nil"/>
              <w:bottom w:val="single" w:sz="4" w:space="0" w:color="A6A6A6"/>
              <w:right w:val="single" w:sz="4" w:space="0" w:color="A6A6A6"/>
            </w:tcBorders>
            <w:shd w:val="clear" w:color="auto" w:fill="auto"/>
            <w:hideMark/>
          </w:tcPr>
          <w:p w14:paraId="3AE3F46E"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5DE87804"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609C0128" w14:textId="77777777" w:rsidR="00FF02D9" w:rsidRPr="00FF02D9" w:rsidRDefault="00000000" w:rsidP="00FF02D9">
            <w:pPr>
              <w:rPr>
                <w:rFonts w:ascii="Arial" w:hAnsi="Arial" w:cs="Arial"/>
                <w:b/>
                <w:bCs/>
                <w:color w:val="0000FF"/>
                <w:sz w:val="16"/>
                <w:szCs w:val="16"/>
                <w:u w:val="single"/>
              </w:rPr>
            </w:pPr>
            <w:hyperlink r:id="rId111" w:history="1">
              <w:r w:rsidR="00FF02D9" w:rsidRPr="00FF02D9">
                <w:rPr>
                  <w:rFonts w:ascii="Arial" w:hAnsi="Arial" w:cs="Arial"/>
                  <w:b/>
                  <w:bCs/>
                  <w:color w:val="0000FF"/>
                  <w:sz w:val="16"/>
                  <w:szCs w:val="16"/>
                  <w:u w:val="single"/>
                </w:rPr>
                <w:t>R4-2400395</w:t>
              </w:r>
            </w:hyperlink>
          </w:p>
        </w:tc>
        <w:tc>
          <w:tcPr>
            <w:tcW w:w="6593" w:type="dxa"/>
            <w:tcBorders>
              <w:top w:val="nil"/>
              <w:left w:val="nil"/>
              <w:bottom w:val="single" w:sz="4" w:space="0" w:color="A6A6A6"/>
              <w:right w:val="single" w:sz="4" w:space="0" w:color="A6A6A6"/>
            </w:tcBorders>
            <w:shd w:val="clear" w:color="auto" w:fill="auto"/>
            <w:hideMark/>
          </w:tcPr>
          <w:p w14:paraId="5BE53E96" w14:textId="77777777" w:rsidR="00FF02D9" w:rsidRPr="00FF02D9" w:rsidRDefault="00FF02D9" w:rsidP="00FF02D9">
            <w:pPr>
              <w:rPr>
                <w:rFonts w:ascii="Arial" w:hAnsi="Arial" w:cs="Arial"/>
                <w:sz w:val="16"/>
                <w:szCs w:val="16"/>
              </w:rPr>
            </w:pPr>
            <w:r w:rsidRPr="00FF02D9">
              <w:rPr>
                <w:rFonts w:ascii="Arial" w:hAnsi="Arial" w:cs="Arial"/>
                <w:sz w:val="16"/>
                <w:szCs w:val="16"/>
              </w:rPr>
              <w:t>Draft CR for enhanced CHO</w:t>
            </w:r>
          </w:p>
        </w:tc>
        <w:tc>
          <w:tcPr>
            <w:tcW w:w="2113" w:type="dxa"/>
            <w:tcBorders>
              <w:top w:val="nil"/>
              <w:left w:val="nil"/>
              <w:bottom w:val="single" w:sz="4" w:space="0" w:color="A6A6A6"/>
              <w:right w:val="single" w:sz="4" w:space="0" w:color="A6A6A6"/>
            </w:tcBorders>
            <w:shd w:val="clear" w:color="auto" w:fill="auto"/>
            <w:hideMark/>
          </w:tcPr>
          <w:p w14:paraId="049EDF48"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71E5C185"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3A510766" w14:textId="77777777" w:rsidR="00FF02D9" w:rsidRPr="00FF02D9" w:rsidRDefault="00000000" w:rsidP="00FF02D9">
            <w:pPr>
              <w:rPr>
                <w:rFonts w:ascii="Arial" w:hAnsi="Arial" w:cs="Arial"/>
                <w:b/>
                <w:bCs/>
                <w:color w:val="0000FF"/>
                <w:sz w:val="16"/>
                <w:szCs w:val="16"/>
                <w:u w:val="single"/>
              </w:rPr>
            </w:pPr>
            <w:hyperlink r:id="rId112" w:history="1">
              <w:r w:rsidR="00FF02D9" w:rsidRPr="00FF02D9">
                <w:rPr>
                  <w:rFonts w:ascii="Arial" w:hAnsi="Arial" w:cs="Arial"/>
                  <w:b/>
                  <w:bCs/>
                  <w:color w:val="0000FF"/>
                  <w:sz w:val="16"/>
                  <w:szCs w:val="16"/>
                  <w:u w:val="single"/>
                </w:rPr>
                <w:t>R4-2400396</w:t>
              </w:r>
            </w:hyperlink>
          </w:p>
        </w:tc>
        <w:tc>
          <w:tcPr>
            <w:tcW w:w="6593" w:type="dxa"/>
            <w:tcBorders>
              <w:top w:val="nil"/>
              <w:left w:val="nil"/>
              <w:bottom w:val="single" w:sz="4" w:space="0" w:color="A6A6A6"/>
              <w:right w:val="single" w:sz="4" w:space="0" w:color="A6A6A6"/>
            </w:tcBorders>
            <w:shd w:val="clear" w:color="auto" w:fill="auto"/>
            <w:hideMark/>
          </w:tcPr>
          <w:p w14:paraId="519594A4"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RRM performance requirements for part 1</w:t>
            </w:r>
          </w:p>
        </w:tc>
        <w:tc>
          <w:tcPr>
            <w:tcW w:w="2113" w:type="dxa"/>
            <w:tcBorders>
              <w:top w:val="nil"/>
              <w:left w:val="nil"/>
              <w:bottom w:val="single" w:sz="4" w:space="0" w:color="A6A6A6"/>
              <w:right w:val="single" w:sz="4" w:space="0" w:color="A6A6A6"/>
            </w:tcBorders>
            <w:shd w:val="clear" w:color="auto" w:fill="auto"/>
            <w:hideMark/>
          </w:tcPr>
          <w:p w14:paraId="72744771"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7CA98972"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163DF4BE" w14:textId="77777777" w:rsidR="00FF02D9" w:rsidRPr="00FF02D9" w:rsidRDefault="00000000" w:rsidP="00FF02D9">
            <w:pPr>
              <w:rPr>
                <w:rFonts w:ascii="Arial" w:hAnsi="Arial" w:cs="Arial"/>
                <w:b/>
                <w:bCs/>
                <w:color w:val="0000FF"/>
                <w:sz w:val="16"/>
                <w:szCs w:val="16"/>
                <w:u w:val="single"/>
              </w:rPr>
            </w:pPr>
            <w:hyperlink r:id="rId113" w:history="1">
              <w:r w:rsidR="00FF02D9" w:rsidRPr="00FF02D9">
                <w:rPr>
                  <w:rFonts w:ascii="Arial" w:hAnsi="Arial" w:cs="Arial"/>
                  <w:b/>
                  <w:bCs/>
                  <w:color w:val="0000FF"/>
                  <w:sz w:val="16"/>
                  <w:szCs w:val="16"/>
                  <w:u w:val="single"/>
                </w:rPr>
                <w:t>R4-2400397</w:t>
              </w:r>
            </w:hyperlink>
          </w:p>
        </w:tc>
        <w:tc>
          <w:tcPr>
            <w:tcW w:w="6593" w:type="dxa"/>
            <w:tcBorders>
              <w:top w:val="nil"/>
              <w:left w:val="nil"/>
              <w:bottom w:val="single" w:sz="4" w:space="0" w:color="A6A6A6"/>
              <w:right w:val="single" w:sz="4" w:space="0" w:color="A6A6A6"/>
            </w:tcBorders>
            <w:shd w:val="clear" w:color="auto" w:fill="auto"/>
            <w:hideMark/>
          </w:tcPr>
          <w:p w14:paraId="61E2E660"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RRM performance requirements for part 2</w:t>
            </w:r>
          </w:p>
        </w:tc>
        <w:tc>
          <w:tcPr>
            <w:tcW w:w="2113" w:type="dxa"/>
            <w:tcBorders>
              <w:top w:val="nil"/>
              <w:left w:val="nil"/>
              <w:bottom w:val="single" w:sz="4" w:space="0" w:color="A6A6A6"/>
              <w:right w:val="single" w:sz="4" w:space="0" w:color="A6A6A6"/>
            </w:tcBorders>
            <w:shd w:val="clear" w:color="auto" w:fill="auto"/>
            <w:hideMark/>
          </w:tcPr>
          <w:p w14:paraId="58ACEA68"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3A8C91D9"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F0AC950"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R4-2400544</w:t>
            </w:r>
          </w:p>
        </w:tc>
        <w:tc>
          <w:tcPr>
            <w:tcW w:w="6593" w:type="dxa"/>
            <w:tcBorders>
              <w:top w:val="nil"/>
              <w:left w:val="nil"/>
              <w:bottom w:val="single" w:sz="4" w:space="0" w:color="A6A6A6"/>
              <w:right w:val="single" w:sz="4" w:space="0" w:color="A6A6A6"/>
            </w:tcBorders>
            <w:shd w:val="clear" w:color="auto" w:fill="auto"/>
            <w:hideMark/>
          </w:tcPr>
          <w:p w14:paraId="2BD9AEF2"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CR on Improvement for </w:t>
            </w:r>
            <w:proofErr w:type="spellStart"/>
            <w:r w:rsidRPr="00FF02D9">
              <w:rPr>
                <w:rFonts w:ascii="Arial" w:hAnsi="Arial" w:cs="Arial"/>
                <w:sz w:val="16"/>
                <w:szCs w:val="16"/>
              </w:rPr>
              <w:t>SCell</w:t>
            </w:r>
            <w:proofErr w:type="spellEnd"/>
            <w:r w:rsidRPr="00FF02D9">
              <w:rPr>
                <w:rFonts w:ascii="Arial" w:hAnsi="Arial" w:cs="Arial"/>
                <w:sz w:val="16"/>
                <w:szCs w:val="16"/>
              </w:rPr>
              <w:t>/SCG setup delay</w:t>
            </w:r>
          </w:p>
        </w:tc>
        <w:tc>
          <w:tcPr>
            <w:tcW w:w="2113" w:type="dxa"/>
            <w:tcBorders>
              <w:top w:val="nil"/>
              <w:left w:val="nil"/>
              <w:bottom w:val="single" w:sz="4" w:space="0" w:color="A6A6A6"/>
              <w:right w:val="single" w:sz="4" w:space="0" w:color="A6A6A6"/>
            </w:tcBorders>
            <w:shd w:val="clear" w:color="auto" w:fill="auto"/>
            <w:hideMark/>
          </w:tcPr>
          <w:p w14:paraId="59194C2F" w14:textId="77777777" w:rsidR="00FF02D9" w:rsidRPr="00FF02D9" w:rsidRDefault="00FF02D9" w:rsidP="00FF02D9">
            <w:pPr>
              <w:rPr>
                <w:rFonts w:ascii="Arial" w:hAnsi="Arial" w:cs="Arial"/>
                <w:sz w:val="16"/>
                <w:szCs w:val="16"/>
              </w:rPr>
            </w:pPr>
            <w:r w:rsidRPr="00FF02D9">
              <w:rPr>
                <w:rFonts w:ascii="Arial" w:hAnsi="Arial" w:cs="Arial"/>
                <w:sz w:val="16"/>
                <w:szCs w:val="16"/>
              </w:rPr>
              <w:t>Qualcomm Incorporated</w:t>
            </w:r>
          </w:p>
        </w:tc>
      </w:tr>
      <w:tr w:rsidR="00FF02D9" w:rsidRPr="00FF02D9" w14:paraId="5125D521"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DC40574" w14:textId="77777777" w:rsidR="00FF02D9" w:rsidRPr="00FF02D9" w:rsidRDefault="00000000" w:rsidP="00FF02D9">
            <w:pPr>
              <w:rPr>
                <w:rFonts w:ascii="Arial" w:hAnsi="Arial" w:cs="Arial"/>
                <w:b/>
                <w:bCs/>
                <w:color w:val="0000FF"/>
                <w:sz w:val="16"/>
                <w:szCs w:val="16"/>
                <w:u w:val="single"/>
              </w:rPr>
            </w:pPr>
            <w:hyperlink r:id="rId114" w:history="1">
              <w:r w:rsidR="00FF02D9" w:rsidRPr="00FF02D9">
                <w:rPr>
                  <w:rFonts w:ascii="Arial" w:hAnsi="Arial" w:cs="Arial"/>
                  <w:b/>
                  <w:bCs/>
                  <w:color w:val="0000FF"/>
                  <w:sz w:val="16"/>
                  <w:szCs w:val="16"/>
                  <w:u w:val="single"/>
                </w:rPr>
                <w:t>R4-2400545</w:t>
              </w:r>
            </w:hyperlink>
          </w:p>
        </w:tc>
        <w:tc>
          <w:tcPr>
            <w:tcW w:w="6593" w:type="dxa"/>
            <w:tcBorders>
              <w:top w:val="nil"/>
              <w:left w:val="nil"/>
              <w:bottom w:val="single" w:sz="4" w:space="0" w:color="A6A6A6"/>
              <w:right w:val="single" w:sz="4" w:space="0" w:color="A6A6A6"/>
            </w:tcBorders>
            <w:shd w:val="clear" w:color="auto" w:fill="auto"/>
            <w:hideMark/>
          </w:tcPr>
          <w:p w14:paraId="241201E4"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Discussion on remaining issues for </w:t>
            </w:r>
            <w:proofErr w:type="spellStart"/>
            <w:r w:rsidRPr="00FF02D9">
              <w:rPr>
                <w:rFonts w:ascii="Arial" w:hAnsi="Arial" w:cs="Arial"/>
                <w:sz w:val="16"/>
                <w:szCs w:val="16"/>
              </w:rPr>
              <w:t>Scell</w:t>
            </w:r>
            <w:proofErr w:type="spellEnd"/>
            <w:r w:rsidRPr="00FF02D9">
              <w:rPr>
                <w:rFonts w:ascii="Arial" w:hAnsi="Arial" w:cs="Arial"/>
                <w:sz w:val="16"/>
                <w:szCs w:val="16"/>
              </w:rPr>
              <w:t>/SCG setup delay</w:t>
            </w:r>
          </w:p>
        </w:tc>
        <w:tc>
          <w:tcPr>
            <w:tcW w:w="2113" w:type="dxa"/>
            <w:tcBorders>
              <w:top w:val="nil"/>
              <w:left w:val="nil"/>
              <w:bottom w:val="single" w:sz="4" w:space="0" w:color="A6A6A6"/>
              <w:right w:val="single" w:sz="4" w:space="0" w:color="A6A6A6"/>
            </w:tcBorders>
            <w:shd w:val="clear" w:color="auto" w:fill="auto"/>
            <w:hideMark/>
          </w:tcPr>
          <w:p w14:paraId="61DF5DFE" w14:textId="77777777" w:rsidR="00FF02D9" w:rsidRPr="00FF02D9" w:rsidRDefault="00FF02D9" w:rsidP="00FF02D9">
            <w:pPr>
              <w:rPr>
                <w:rFonts w:ascii="Arial" w:hAnsi="Arial" w:cs="Arial"/>
                <w:sz w:val="16"/>
                <w:szCs w:val="16"/>
              </w:rPr>
            </w:pPr>
            <w:r w:rsidRPr="00FF02D9">
              <w:rPr>
                <w:rFonts w:ascii="Arial" w:hAnsi="Arial" w:cs="Arial"/>
                <w:sz w:val="16"/>
                <w:szCs w:val="16"/>
              </w:rPr>
              <w:t>Qualcomm Incorporated</w:t>
            </w:r>
          </w:p>
        </w:tc>
      </w:tr>
      <w:tr w:rsidR="00FF02D9" w:rsidRPr="00FF02D9" w14:paraId="768A25E5"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36E367F" w14:textId="77777777" w:rsidR="00FF02D9" w:rsidRPr="00FF02D9" w:rsidRDefault="00000000" w:rsidP="00FF02D9">
            <w:pPr>
              <w:rPr>
                <w:rFonts w:ascii="Arial" w:hAnsi="Arial" w:cs="Arial"/>
                <w:b/>
                <w:bCs/>
                <w:color w:val="0000FF"/>
                <w:sz w:val="16"/>
                <w:szCs w:val="16"/>
                <w:u w:val="single"/>
              </w:rPr>
            </w:pPr>
            <w:hyperlink r:id="rId115" w:history="1">
              <w:r w:rsidR="00FF02D9" w:rsidRPr="00FF02D9">
                <w:rPr>
                  <w:rFonts w:ascii="Arial" w:hAnsi="Arial" w:cs="Arial"/>
                  <w:b/>
                  <w:bCs/>
                  <w:color w:val="0000FF"/>
                  <w:sz w:val="16"/>
                  <w:szCs w:val="16"/>
                  <w:u w:val="single"/>
                </w:rPr>
                <w:t>R4-2400757</w:t>
              </w:r>
            </w:hyperlink>
          </w:p>
        </w:tc>
        <w:tc>
          <w:tcPr>
            <w:tcW w:w="6593" w:type="dxa"/>
            <w:tcBorders>
              <w:top w:val="nil"/>
              <w:left w:val="nil"/>
              <w:bottom w:val="single" w:sz="4" w:space="0" w:color="A6A6A6"/>
              <w:right w:val="single" w:sz="4" w:space="0" w:color="A6A6A6"/>
            </w:tcBorders>
            <w:shd w:val="clear" w:color="auto" w:fill="auto"/>
            <w:hideMark/>
          </w:tcPr>
          <w:p w14:paraId="262D6202" w14:textId="77777777" w:rsidR="00FF02D9" w:rsidRPr="00FF02D9" w:rsidRDefault="00FF02D9" w:rsidP="00FF02D9">
            <w:pPr>
              <w:rPr>
                <w:rFonts w:ascii="Arial" w:hAnsi="Arial" w:cs="Arial"/>
                <w:sz w:val="16"/>
                <w:szCs w:val="16"/>
              </w:rPr>
            </w:pPr>
            <w:r w:rsidRPr="00FF02D9">
              <w:rPr>
                <w:rFonts w:ascii="Arial" w:hAnsi="Arial" w:cs="Arial"/>
                <w:sz w:val="16"/>
                <w:szCs w:val="16"/>
              </w:rPr>
              <w:t>Topic summary for [110][221] NR_Mob_enh2_part1</w:t>
            </w:r>
          </w:p>
        </w:tc>
        <w:tc>
          <w:tcPr>
            <w:tcW w:w="2113" w:type="dxa"/>
            <w:tcBorders>
              <w:top w:val="nil"/>
              <w:left w:val="nil"/>
              <w:bottom w:val="single" w:sz="4" w:space="0" w:color="A6A6A6"/>
              <w:right w:val="single" w:sz="4" w:space="0" w:color="A6A6A6"/>
            </w:tcBorders>
            <w:shd w:val="clear" w:color="auto" w:fill="auto"/>
            <w:hideMark/>
          </w:tcPr>
          <w:p w14:paraId="36159F39" w14:textId="77777777" w:rsidR="00FF02D9" w:rsidRPr="00FF02D9" w:rsidRDefault="00FF02D9" w:rsidP="00FF02D9">
            <w:pPr>
              <w:rPr>
                <w:rFonts w:ascii="Arial" w:hAnsi="Arial" w:cs="Arial"/>
                <w:sz w:val="16"/>
                <w:szCs w:val="16"/>
              </w:rPr>
            </w:pPr>
            <w:r w:rsidRPr="00FF02D9">
              <w:rPr>
                <w:rFonts w:ascii="Arial" w:hAnsi="Arial" w:cs="Arial"/>
                <w:sz w:val="16"/>
                <w:szCs w:val="16"/>
              </w:rPr>
              <w:t>Moderator (MediaTek)</w:t>
            </w:r>
          </w:p>
        </w:tc>
      </w:tr>
      <w:tr w:rsidR="00FF02D9" w:rsidRPr="00FF02D9" w14:paraId="42B569E1"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2CDCBA61" w14:textId="77777777" w:rsidR="00FF02D9" w:rsidRPr="00FF02D9" w:rsidRDefault="00000000" w:rsidP="00FF02D9">
            <w:pPr>
              <w:rPr>
                <w:rFonts w:ascii="Arial" w:hAnsi="Arial" w:cs="Arial"/>
                <w:b/>
                <w:bCs/>
                <w:color w:val="0000FF"/>
                <w:sz w:val="16"/>
                <w:szCs w:val="16"/>
                <w:u w:val="single"/>
              </w:rPr>
            </w:pPr>
            <w:hyperlink r:id="rId116" w:history="1">
              <w:r w:rsidR="00FF02D9" w:rsidRPr="00FF02D9">
                <w:rPr>
                  <w:rFonts w:ascii="Arial" w:hAnsi="Arial" w:cs="Arial"/>
                  <w:b/>
                  <w:bCs/>
                  <w:color w:val="0000FF"/>
                  <w:sz w:val="16"/>
                  <w:szCs w:val="16"/>
                  <w:u w:val="single"/>
                </w:rPr>
                <w:t>R4-2400758</w:t>
              </w:r>
            </w:hyperlink>
          </w:p>
        </w:tc>
        <w:tc>
          <w:tcPr>
            <w:tcW w:w="6593" w:type="dxa"/>
            <w:tcBorders>
              <w:top w:val="nil"/>
              <w:left w:val="nil"/>
              <w:bottom w:val="single" w:sz="4" w:space="0" w:color="A6A6A6"/>
              <w:right w:val="single" w:sz="4" w:space="0" w:color="A6A6A6"/>
            </w:tcBorders>
            <w:shd w:val="clear" w:color="auto" w:fill="auto"/>
            <w:hideMark/>
          </w:tcPr>
          <w:p w14:paraId="2AE6DC34" w14:textId="77777777" w:rsidR="00FF02D9" w:rsidRPr="00FF02D9" w:rsidRDefault="00FF02D9" w:rsidP="00FF02D9">
            <w:pPr>
              <w:rPr>
                <w:rFonts w:ascii="Arial" w:hAnsi="Arial" w:cs="Arial"/>
                <w:sz w:val="16"/>
                <w:szCs w:val="16"/>
              </w:rPr>
            </w:pPr>
            <w:r w:rsidRPr="00FF02D9">
              <w:rPr>
                <w:rFonts w:ascii="Arial" w:hAnsi="Arial" w:cs="Arial"/>
                <w:sz w:val="16"/>
                <w:szCs w:val="16"/>
              </w:rPr>
              <w:t>Topic summary for [110][222] NR_Mob_enh2_part2</w:t>
            </w:r>
          </w:p>
        </w:tc>
        <w:tc>
          <w:tcPr>
            <w:tcW w:w="2113" w:type="dxa"/>
            <w:tcBorders>
              <w:top w:val="nil"/>
              <w:left w:val="nil"/>
              <w:bottom w:val="single" w:sz="4" w:space="0" w:color="A6A6A6"/>
              <w:right w:val="single" w:sz="4" w:space="0" w:color="A6A6A6"/>
            </w:tcBorders>
            <w:shd w:val="clear" w:color="auto" w:fill="auto"/>
            <w:hideMark/>
          </w:tcPr>
          <w:p w14:paraId="759A7CDF" w14:textId="77777777" w:rsidR="00FF02D9" w:rsidRPr="00FF02D9" w:rsidRDefault="00FF02D9" w:rsidP="00FF02D9">
            <w:pPr>
              <w:rPr>
                <w:rFonts w:ascii="Arial" w:hAnsi="Arial" w:cs="Arial"/>
                <w:sz w:val="16"/>
                <w:szCs w:val="16"/>
              </w:rPr>
            </w:pPr>
            <w:r w:rsidRPr="00FF02D9">
              <w:rPr>
                <w:rFonts w:ascii="Arial" w:hAnsi="Arial" w:cs="Arial"/>
                <w:sz w:val="16"/>
                <w:szCs w:val="16"/>
              </w:rPr>
              <w:t>Moderator (Apple)</w:t>
            </w:r>
          </w:p>
        </w:tc>
      </w:tr>
      <w:tr w:rsidR="00FF02D9" w:rsidRPr="00FF02D9" w14:paraId="2B485420"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4ABA1BF" w14:textId="77777777" w:rsidR="00FF02D9" w:rsidRPr="00FF02D9" w:rsidRDefault="00000000" w:rsidP="00FF02D9">
            <w:pPr>
              <w:rPr>
                <w:rFonts w:ascii="Arial" w:hAnsi="Arial" w:cs="Arial"/>
                <w:b/>
                <w:bCs/>
                <w:color w:val="0000FF"/>
                <w:sz w:val="16"/>
                <w:szCs w:val="16"/>
                <w:u w:val="single"/>
              </w:rPr>
            </w:pPr>
            <w:hyperlink r:id="rId117" w:history="1">
              <w:r w:rsidR="00FF02D9" w:rsidRPr="00FF02D9">
                <w:rPr>
                  <w:rFonts w:ascii="Arial" w:hAnsi="Arial" w:cs="Arial"/>
                  <w:b/>
                  <w:bCs/>
                  <w:color w:val="0000FF"/>
                  <w:sz w:val="16"/>
                  <w:szCs w:val="16"/>
                  <w:u w:val="single"/>
                </w:rPr>
                <w:t>R4-2400928</w:t>
              </w:r>
            </w:hyperlink>
          </w:p>
        </w:tc>
        <w:tc>
          <w:tcPr>
            <w:tcW w:w="6593" w:type="dxa"/>
            <w:tcBorders>
              <w:top w:val="nil"/>
              <w:left w:val="nil"/>
              <w:bottom w:val="single" w:sz="4" w:space="0" w:color="A6A6A6"/>
              <w:right w:val="single" w:sz="4" w:space="0" w:color="A6A6A6"/>
            </w:tcBorders>
            <w:shd w:val="clear" w:color="auto" w:fill="auto"/>
            <w:hideMark/>
          </w:tcPr>
          <w:p w14:paraId="07690165" w14:textId="77777777" w:rsidR="00FF02D9" w:rsidRPr="00FF02D9" w:rsidRDefault="00FF02D9" w:rsidP="00FF02D9">
            <w:pPr>
              <w:rPr>
                <w:rFonts w:ascii="Arial" w:hAnsi="Arial" w:cs="Arial"/>
                <w:sz w:val="16"/>
                <w:szCs w:val="16"/>
              </w:rPr>
            </w:pPr>
            <w:proofErr w:type="spellStart"/>
            <w:r w:rsidRPr="00FF02D9">
              <w:rPr>
                <w:rFonts w:ascii="Arial" w:hAnsi="Arial" w:cs="Arial"/>
                <w:sz w:val="16"/>
                <w:szCs w:val="16"/>
              </w:rPr>
              <w:t>DraftCR</w:t>
            </w:r>
            <w:proofErr w:type="spellEnd"/>
            <w:r w:rsidRPr="00FF02D9">
              <w:rPr>
                <w:rFonts w:ascii="Arial" w:hAnsi="Arial" w:cs="Arial"/>
                <w:sz w:val="16"/>
                <w:szCs w:val="16"/>
              </w:rPr>
              <w:t xml:space="preserve"> on Improvement for </w:t>
            </w:r>
            <w:proofErr w:type="spellStart"/>
            <w:r w:rsidRPr="00FF02D9">
              <w:rPr>
                <w:rFonts w:ascii="Arial" w:hAnsi="Arial" w:cs="Arial"/>
                <w:sz w:val="16"/>
                <w:szCs w:val="16"/>
              </w:rPr>
              <w:t>SCell</w:t>
            </w:r>
            <w:proofErr w:type="spellEnd"/>
            <w:r w:rsidRPr="00FF02D9">
              <w:rPr>
                <w:rFonts w:ascii="Arial" w:hAnsi="Arial" w:cs="Arial"/>
                <w:sz w:val="16"/>
                <w:szCs w:val="16"/>
              </w:rPr>
              <w:t>/SCG setup delay</w:t>
            </w:r>
          </w:p>
        </w:tc>
        <w:tc>
          <w:tcPr>
            <w:tcW w:w="2113" w:type="dxa"/>
            <w:tcBorders>
              <w:top w:val="nil"/>
              <w:left w:val="nil"/>
              <w:bottom w:val="single" w:sz="4" w:space="0" w:color="A6A6A6"/>
              <w:right w:val="single" w:sz="4" w:space="0" w:color="A6A6A6"/>
            </w:tcBorders>
            <w:shd w:val="clear" w:color="auto" w:fill="auto"/>
            <w:hideMark/>
          </w:tcPr>
          <w:p w14:paraId="62672D79" w14:textId="77777777" w:rsidR="00FF02D9" w:rsidRPr="00FF02D9" w:rsidRDefault="00FF02D9" w:rsidP="00FF02D9">
            <w:pPr>
              <w:rPr>
                <w:rFonts w:ascii="Arial" w:hAnsi="Arial" w:cs="Arial"/>
                <w:sz w:val="16"/>
                <w:szCs w:val="16"/>
              </w:rPr>
            </w:pPr>
            <w:r w:rsidRPr="00FF02D9">
              <w:rPr>
                <w:rFonts w:ascii="Arial" w:hAnsi="Arial" w:cs="Arial"/>
                <w:sz w:val="16"/>
                <w:szCs w:val="16"/>
              </w:rPr>
              <w:t>Qualcomm Incorporated</w:t>
            </w:r>
          </w:p>
        </w:tc>
      </w:tr>
      <w:tr w:rsidR="00FF02D9" w:rsidRPr="00FF02D9" w14:paraId="74580AEC"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0D008F3" w14:textId="77777777" w:rsidR="00FF02D9" w:rsidRPr="00FF02D9" w:rsidRDefault="00000000" w:rsidP="00FF02D9">
            <w:pPr>
              <w:rPr>
                <w:rFonts w:ascii="Arial" w:hAnsi="Arial" w:cs="Arial"/>
                <w:b/>
                <w:bCs/>
                <w:color w:val="0000FF"/>
                <w:sz w:val="16"/>
                <w:szCs w:val="16"/>
                <w:u w:val="single"/>
              </w:rPr>
            </w:pPr>
            <w:hyperlink r:id="rId118" w:history="1">
              <w:r w:rsidR="00FF02D9" w:rsidRPr="00FF02D9">
                <w:rPr>
                  <w:rFonts w:ascii="Arial" w:hAnsi="Arial" w:cs="Arial"/>
                  <w:b/>
                  <w:bCs/>
                  <w:color w:val="0000FF"/>
                  <w:sz w:val="16"/>
                  <w:szCs w:val="16"/>
                  <w:u w:val="single"/>
                </w:rPr>
                <w:t>R4-2400997</w:t>
              </w:r>
            </w:hyperlink>
          </w:p>
        </w:tc>
        <w:tc>
          <w:tcPr>
            <w:tcW w:w="6593" w:type="dxa"/>
            <w:tcBorders>
              <w:top w:val="nil"/>
              <w:left w:val="nil"/>
              <w:bottom w:val="single" w:sz="4" w:space="0" w:color="A6A6A6"/>
              <w:right w:val="single" w:sz="4" w:space="0" w:color="A6A6A6"/>
            </w:tcBorders>
            <w:shd w:val="clear" w:color="auto" w:fill="auto"/>
            <w:hideMark/>
          </w:tcPr>
          <w:p w14:paraId="17F40408"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test case of measurement report for fast CADC setup</w:t>
            </w:r>
          </w:p>
        </w:tc>
        <w:tc>
          <w:tcPr>
            <w:tcW w:w="2113" w:type="dxa"/>
            <w:tcBorders>
              <w:top w:val="nil"/>
              <w:left w:val="nil"/>
              <w:bottom w:val="single" w:sz="4" w:space="0" w:color="A6A6A6"/>
              <w:right w:val="single" w:sz="4" w:space="0" w:color="A6A6A6"/>
            </w:tcBorders>
            <w:shd w:val="clear" w:color="auto" w:fill="auto"/>
            <w:hideMark/>
          </w:tcPr>
          <w:p w14:paraId="074B71C3" w14:textId="77777777" w:rsidR="00FF02D9" w:rsidRPr="00FF02D9" w:rsidRDefault="00FF02D9" w:rsidP="00FF02D9">
            <w:pPr>
              <w:rPr>
                <w:rFonts w:ascii="Arial" w:hAnsi="Arial" w:cs="Arial"/>
                <w:sz w:val="16"/>
                <w:szCs w:val="16"/>
              </w:rPr>
            </w:pPr>
            <w:r w:rsidRPr="00FF02D9">
              <w:rPr>
                <w:rFonts w:ascii="Arial" w:hAnsi="Arial" w:cs="Arial"/>
                <w:sz w:val="16"/>
                <w:szCs w:val="16"/>
              </w:rPr>
              <w:t>OPPO</w:t>
            </w:r>
          </w:p>
        </w:tc>
      </w:tr>
      <w:tr w:rsidR="00FF02D9" w:rsidRPr="00FF02D9" w14:paraId="70056E60"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0A7EBB4" w14:textId="77777777" w:rsidR="00FF02D9" w:rsidRPr="00FF02D9" w:rsidRDefault="00000000" w:rsidP="00FF02D9">
            <w:pPr>
              <w:rPr>
                <w:rFonts w:ascii="Arial" w:hAnsi="Arial" w:cs="Arial"/>
                <w:b/>
                <w:bCs/>
                <w:color w:val="0000FF"/>
                <w:sz w:val="16"/>
                <w:szCs w:val="16"/>
                <w:u w:val="single"/>
              </w:rPr>
            </w:pPr>
            <w:hyperlink r:id="rId119" w:history="1">
              <w:r w:rsidR="00FF02D9" w:rsidRPr="00FF02D9">
                <w:rPr>
                  <w:rFonts w:ascii="Arial" w:hAnsi="Arial" w:cs="Arial"/>
                  <w:b/>
                  <w:bCs/>
                  <w:color w:val="0000FF"/>
                  <w:sz w:val="16"/>
                  <w:szCs w:val="16"/>
                  <w:u w:val="single"/>
                </w:rPr>
                <w:t>R4-2401031</w:t>
              </w:r>
            </w:hyperlink>
          </w:p>
        </w:tc>
        <w:tc>
          <w:tcPr>
            <w:tcW w:w="6593" w:type="dxa"/>
            <w:tcBorders>
              <w:top w:val="nil"/>
              <w:left w:val="nil"/>
              <w:bottom w:val="single" w:sz="4" w:space="0" w:color="A6A6A6"/>
              <w:right w:val="single" w:sz="4" w:space="0" w:color="A6A6A6"/>
            </w:tcBorders>
            <w:shd w:val="clear" w:color="auto" w:fill="auto"/>
            <w:hideMark/>
          </w:tcPr>
          <w:p w14:paraId="750A4ED9"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(NR_Mob_enh2-Perf) Discussion on performance requirements for mobility enhancement</w:t>
            </w:r>
          </w:p>
        </w:tc>
        <w:tc>
          <w:tcPr>
            <w:tcW w:w="2113" w:type="dxa"/>
            <w:tcBorders>
              <w:top w:val="nil"/>
              <w:left w:val="nil"/>
              <w:bottom w:val="single" w:sz="4" w:space="0" w:color="A6A6A6"/>
              <w:right w:val="single" w:sz="4" w:space="0" w:color="A6A6A6"/>
            </w:tcBorders>
            <w:shd w:val="clear" w:color="auto" w:fill="auto"/>
            <w:hideMark/>
          </w:tcPr>
          <w:p w14:paraId="277FE1C8" w14:textId="77777777" w:rsidR="00FF02D9" w:rsidRPr="00FF02D9" w:rsidRDefault="00FF02D9" w:rsidP="00FF02D9">
            <w:pPr>
              <w:rPr>
                <w:rFonts w:ascii="Arial" w:hAnsi="Arial" w:cs="Arial"/>
                <w:sz w:val="16"/>
                <w:szCs w:val="16"/>
              </w:rPr>
            </w:pPr>
            <w:r w:rsidRPr="00FF02D9">
              <w:rPr>
                <w:rFonts w:ascii="Arial" w:hAnsi="Arial" w:cs="Arial"/>
                <w:sz w:val="16"/>
                <w:szCs w:val="16"/>
              </w:rPr>
              <w:t>CMCC</w:t>
            </w:r>
          </w:p>
        </w:tc>
      </w:tr>
      <w:tr w:rsidR="00FF02D9" w:rsidRPr="00FF02D9" w14:paraId="7746B548"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B6845F9" w14:textId="77777777" w:rsidR="00FF02D9" w:rsidRPr="00FF02D9" w:rsidRDefault="00000000" w:rsidP="00FF02D9">
            <w:pPr>
              <w:rPr>
                <w:rFonts w:ascii="Arial" w:hAnsi="Arial" w:cs="Arial"/>
                <w:b/>
                <w:bCs/>
                <w:color w:val="0000FF"/>
                <w:sz w:val="16"/>
                <w:szCs w:val="16"/>
                <w:u w:val="single"/>
              </w:rPr>
            </w:pPr>
            <w:hyperlink r:id="rId120" w:history="1">
              <w:r w:rsidR="00FF02D9" w:rsidRPr="00FF02D9">
                <w:rPr>
                  <w:rFonts w:ascii="Arial" w:hAnsi="Arial" w:cs="Arial"/>
                  <w:b/>
                  <w:bCs/>
                  <w:color w:val="0000FF"/>
                  <w:sz w:val="16"/>
                  <w:szCs w:val="16"/>
                  <w:u w:val="single"/>
                </w:rPr>
                <w:t>R4-2401032</w:t>
              </w:r>
            </w:hyperlink>
          </w:p>
        </w:tc>
        <w:tc>
          <w:tcPr>
            <w:tcW w:w="6593" w:type="dxa"/>
            <w:tcBorders>
              <w:top w:val="nil"/>
              <w:left w:val="nil"/>
              <w:bottom w:val="single" w:sz="4" w:space="0" w:color="A6A6A6"/>
              <w:right w:val="single" w:sz="4" w:space="0" w:color="A6A6A6"/>
            </w:tcBorders>
            <w:shd w:val="clear" w:color="auto" w:fill="auto"/>
            <w:hideMark/>
          </w:tcPr>
          <w:p w14:paraId="0A5126EB"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(NR_Mob_enh2-Perf) Discussion on performance requirements for LTM</w:t>
            </w:r>
          </w:p>
        </w:tc>
        <w:tc>
          <w:tcPr>
            <w:tcW w:w="2113" w:type="dxa"/>
            <w:tcBorders>
              <w:top w:val="nil"/>
              <w:left w:val="nil"/>
              <w:bottom w:val="single" w:sz="4" w:space="0" w:color="A6A6A6"/>
              <w:right w:val="single" w:sz="4" w:space="0" w:color="A6A6A6"/>
            </w:tcBorders>
            <w:shd w:val="clear" w:color="auto" w:fill="auto"/>
            <w:hideMark/>
          </w:tcPr>
          <w:p w14:paraId="664EC775" w14:textId="77777777" w:rsidR="00FF02D9" w:rsidRPr="00FF02D9" w:rsidRDefault="00FF02D9" w:rsidP="00FF02D9">
            <w:pPr>
              <w:rPr>
                <w:rFonts w:ascii="Arial" w:hAnsi="Arial" w:cs="Arial"/>
                <w:sz w:val="16"/>
                <w:szCs w:val="16"/>
              </w:rPr>
            </w:pPr>
            <w:r w:rsidRPr="00FF02D9">
              <w:rPr>
                <w:rFonts w:ascii="Arial" w:hAnsi="Arial" w:cs="Arial"/>
                <w:sz w:val="16"/>
                <w:szCs w:val="16"/>
              </w:rPr>
              <w:t>CMCC</w:t>
            </w:r>
          </w:p>
        </w:tc>
      </w:tr>
      <w:tr w:rsidR="00FF02D9" w:rsidRPr="00FF02D9" w14:paraId="46624887"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6EA58CEE" w14:textId="77777777" w:rsidR="00FF02D9" w:rsidRPr="00FF02D9" w:rsidRDefault="00000000" w:rsidP="00FF02D9">
            <w:pPr>
              <w:rPr>
                <w:rFonts w:ascii="Arial" w:hAnsi="Arial" w:cs="Arial"/>
                <w:b/>
                <w:bCs/>
                <w:color w:val="0000FF"/>
                <w:sz w:val="16"/>
                <w:szCs w:val="16"/>
                <w:u w:val="single"/>
              </w:rPr>
            </w:pPr>
            <w:hyperlink r:id="rId121" w:history="1">
              <w:r w:rsidR="00FF02D9" w:rsidRPr="00FF02D9">
                <w:rPr>
                  <w:rFonts w:ascii="Arial" w:hAnsi="Arial" w:cs="Arial"/>
                  <w:b/>
                  <w:bCs/>
                  <w:color w:val="0000FF"/>
                  <w:sz w:val="16"/>
                  <w:szCs w:val="16"/>
                  <w:u w:val="single"/>
                </w:rPr>
                <w:t>R4-2401033</w:t>
              </w:r>
            </w:hyperlink>
          </w:p>
        </w:tc>
        <w:tc>
          <w:tcPr>
            <w:tcW w:w="6593" w:type="dxa"/>
            <w:tcBorders>
              <w:top w:val="nil"/>
              <w:left w:val="nil"/>
              <w:bottom w:val="single" w:sz="4" w:space="0" w:color="A6A6A6"/>
              <w:right w:val="single" w:sz="4" w:space="0" w:color="A6A6A6"/>
            </w:tcBorders>
            <w:shd w:val="clear" w:color="auto" w:fill="auto"/>
            <w:hideMark/>
          </w:tcPr>
          <w:p w14:paraId="601C7760"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Discussion on UE capabilities for L1/L2 based inter-cell mobility</w:t>
            </w:r>
          </w:p>
        </w:tc>
        <w:tc>
          <w:tcPr>
            <w:tcW w:w="2113" w:type="dxa"/>
            <w:tcBorders>
              <w:top w:val="nil"/>
              <w:left w:val="nil"/>
              <w:bottom w:val="single" w:sz="4" w:space="0" w:color="A6A6A6"/>
              <w:right w:val="single" w:sz="4" w:space="0" w:color="A6A6A6"/>
            </w:tcBorders>
            <w:shd w:val="clear" w:color="auto" w:fill="auto"/>
            <w:hideMark/>
          </w:tcPr>
          <w:p w14:paraId="3F1C93E3" w14:textId="77777777" w:rsidR="00FF02D9" w:rsidRPr="00FF02D9" w:rsidRDefault="00FF02D9" w:rsidP="00FF02D9">
            <w:pPr>
              <w:rPr>
                <w:rFonts w:ascii="Arial" w:hAnsi="Arial" w:cs="Arial"/>
                <w:sz w:val="16"/>
                <w:szCs w:val="16"/>
              </w:rPr>
            </w:pPr>
            <w:r w:rsidRPr="00FF02D9">
              <w:rPr>
                <w:rFonts w:ascii="Arial" w:hAnsi="Arial" w:cs="Arial"/>
                <w:sz w:val="16"/>
                <w:szCs w:val="16"/>
              </w:rPr>
              <w:t>CMCC</w:t>
            </w:r>
          </w:p>
        </w:tc>
      </w:tr>
      <w:tr w:rsidR="00FF02D9" w:rsidRPr="00FF02D9" w14:paraId="5E35723E"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3852D72" w14:textId="77777777" w:rsidR="00FF02D9" w:rsidRPr="00FF02D9" w:rsidRDefault="00000000" w:rsidP="00FF02D9">
            <w:pPr>
              <w:rPr>
                <w:rFonts w:ascii="Arial" w:hAnsi="Arial" w:cs="Arial"/>
                <w:b/>
                <w:bCs/>
                <w:color w:val="0000FF"/>
                <w:sz w:val="16"/>
                <w:szCs w:val="16"/>
                <w:u w:val="single"/>
              </w:rPr>
            </w:pPr>
            <w:hyperlink r:id="rId122" w:history="1">
              <w:r w:rsidR="00FF02D9" w:rsidRPr="00FF02D9">
                <w:rPr>
                  <w:rFonts w:ascii="Arial" w:hAnsi="Arial" w:cs="Arial"/>
                  <w:b/>
                  <w:bCs/>
                  <w:color w:val="0000FF"/>
                  <w:sz w:val="16"/>
                  <w:szCs w:val="16"/>
                  <w:u w:val="single"/>
                </w:rPr>
                <w:t>R4-2401034</w:t>
              </w:r>
            </w:hyperlink>
          </w:p>
        </w:tc>
        <w:tc>
          <w:tcPr>
            <w:tcW w:w="6593" w:type="dxa"/>
            <w:tcBorders>
              <w:top w:val="nil"/>
              <w:left w:val="nil"/>
              <w:bottom w:val="single" w:sz="4" w:space="0" w:color="A6A6A6"/>
              <w:right w:val="single" w:sz="4" w:space="0" w:color="A6A6A6"/>
            </w:tcBorders>
            <w:shd w:val="clear" w:color="auto" w:fill="auto"/>
            <w:hideMark/>
          </w:tcPr>
          <w:p w14:paraId="672D566A"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Discussion on general aspects for L1/L2 based inter-cell mobility</w:t>
            </w:r>
          </w:p>
        </w:tc>
        <w:tc>
          <w:tcPr>
            <w:tcW w:w="2113" w:type="dxa"/>
            <w:tcBorders>
              <w:top w:val="nil"/>
              <w:left w:val="nil"/>
              <w:bottom w:val="single" w:sz="4" w:space="0" w:color="A6A6A6"/>
              <w:right w:val="single" w:sz="4" w:space="0" w:color="A6A6A6"/>
            </w:tcBorders>
            <w:shd w:val="clear" w:color="auto" w:fill="auto"/>
            <w:hideMark/>
          </w:tcPr>
          <w:p w14:paraId="5158FED8" w14:textId="77777777" w:rsidR="00FF02D9" w:rsidRPr="00FF02D9" w:rsidRDefault="00FF02D9" w:rsidP="00FF02D9">
            <w:pPr>
              <w:rPr>
                <w:rFonts w:ascii="Arial" w:hAnsi="Arial" w:cs="Arial"/>
                <w:sz w:val="16"/>
                <w:szCs w:val="16"/>
              </w:rPr>
            </w:pPr>
            <w:r w:rsidRPr="00FF02D9">
              <w:rPr>
                <w:rFonts w:ascii="Arial" w:hAnsi="Arial" w:cs="Arial"/>
                <w:sz w:val="16"/>
                <w:szCs w:val="16"/>
              </w:rPr>
              <w:t>CMCC</w:t>
            </w:r>
          </w:p>
        </w:tc>
      </w:tr>
      <w:tr w:rsidR="00FF02D9" w:rsidRPr="00FF02D9" w14:paraId="3E0AC3C9"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36CA331" w14:textId="77777777" w:rsidR="00FF02D9" w:rsidRPr="00FF02D9" w:rsidRDefault="00000000" w:rsidP="00FF02D9">
            <w:pPr>
              <w:rPr>
                <w:rFonts w:ascii="Arial" w:hAnsi="Arial" w:cs="Arial"/>
                <w:b/>
                <w:bCs/>
                <w:color w:val="0000FF"/>
                <w:sz w:val="16"/>
                <w:szCs w:val="16"/>
                <w:u w:val="single"/>
              </w:rPr>
            </w:pPr>
            <w:hyperlink r:id="rId123" w:history="1">
              <w:r w:rsidR="00FF02D9" w:rsidRPr="00FF02D9">
                <w:rPr>
                  <w:rFonts w:ascii="Arial" w:hAnsi="Arial" w:cs="Arial"/>
                  <w:b/>
                  <w:bCs/>
                  <w:color w:val="0000FF"/>
                  <w:sz w:val="16"/>
                  <w:szCs w:val="16"/>
                  <w:u w:val="single"/>
                </w:rPr>
                <w:t>R4-2401035</w:t>
              </w:r>
            </w:hyperlink>
          </w:p>
        </w:tc>
        <w:tc>
          <w:tcPr>
            <w:tcW w:w="6593" w:type="dxa"/>
            <w:tcBorders>
              <w:top w:val="nil"/>
              <w:left w:val="nil"/>
              <w:bottom w:val="single" w:sz="4" w:space="0" w:color="A6A6A6"/>
              <w:right w:val="single" w:sz="4" w:space="0" w:color="A6A6A6"/>
            </w:tcBorders>
            <w:shd w:val="clear" w:color="auto" w:fill="auto"/>
            <w:hideMark/>
          </w:tcPr>
          <w:p w14:paraId="39BD7381"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Draft CR on timing requirements for UE based TA measurement for LTM</w:t>
            </w:r>
          </w:p>
        </w:tc>
        <w:tc>
          <w:tcPr>
            <w:tcW w:w="2113" w:type="dxa"/>
            <w:tcBorders>
              <w:top w:val="nil"/>
              <w:left w:val="nil"/>
              <w:bottom w:val="single" w:sz="4" w:space="0" w:color="A6A6A6"/>
              <w:right w:val="single" w:sz="4" w:space="0" w:color="A6A6A6"/>
            </w:tcBorders>
            <w:shd w:val="clear" w:color="auto" w:fill="auto"/>
            <w:hideMark/>
          </w:tcPr>
          <w:p w14:paraId="3404FA80" w14:textId="77777777" w:rsidR="00FF02D9" w:rsidRPr="00FF02D9" w:rsidRDefault="00FF02D9" w:rsidP="00FF02D9">
            <w:pPr>
              <w:rPr>
                <w:rFonts w:ascii="Arial" w:hAnsi="Arial" w:cs="Arial"/>
                <w:sz w:val="16"/>
                <w:szCs w:val="16"/>
              </w:rPr>
            </w:pPr>
            <w:r w:rsidRPr="00FF02D9">
              <w:rPr>
                <w:rFonts w:ascii="Arial" w:hAnsi="Arial" w:cs="Arial"/>
                <w:sz w:val="16"/>
                <w:szCs w:val="16"/>
              </w:rPr>
              <w:t>CMCC</w:t>
            </w:r>
          </w:p>
        </w:tc>
      </w:tr>
      <w:tr w:rsidR="00FF02D9" w:rsidRPr="00FF02D9" w14:paraId="784C56A8"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E05D434" w14:textId="77777777" w:rsidR="00FF02D9" w:rsidRPr="00FF02D9" w:rsidRDefault="00000000" w:rsidP="00FF02D9">
            <w:pPr>
              <w:rPr>
                <w:rFonts w:ascii="Arial" w:hAnsi="Arial" w:cs="Arial"/>
                <w:b/>
                <w:bCs/>
                <w:color w:val="0000FF"/>
                <w:sz w:val="16"/>
                <w:szCs w:val="16"/>
                <w:u w:val="single"/>
              </w:rPr>
            </w:pPr>
            <w:hyperlink r:id="rId124" w:history="1">
              <w:r w:rsidR="00FF02D9" w:rsidRPr="00FF02D9">
                <w:rPr>
                  <w:rFonts w:ascii="Arial" w:hAnsi="Arial" w:cs="Arial"/>
                  <w:b/>
                  <w:bCs/>
                  <w:color w:val="0000FF"/>
                  <w:sz w:val="16"/>
                  <w:szCs w:val="16"/>
                  <w:u w:val="single"/>
                </w:rPr>
                <w:t>R4-2401036</w:t>
              </w:r>
            </w:hyperlink>
          </w:p>
        </w:tc>
        <w:tc>
          <w:tcPr>
            <w:tcW w:w="6593" w:type="dxa"/>
            <w:tcBorders>
              <w:top w:val="nil"/>
              <w:left w:val="nil"/>
              <w:bottom w:val="single" w:sz="4" w:space="0" w:color="A6A6A6"/>
              <w:right w:val="single" w:sz="4" w:space="0" w:color="A6A6A6"/>
            </w:tcBorders>
            <w:shd w:val="clear" w:color="auto" w:fill="auto"/>
            <w:hideMark/>
          </w:tcPr>
          <w:p w14:paraId="00AAB519"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Draft CR on inter frequency L1-RSRP measurement without measurement gaps</w:t>
            </w:r>
          </w:p>
        </w:tc>
        <w:tc>
          <w:tcPr>
            <w:tcW w:w="2113" w:type="dxa"/>
            <w:tcBorders>
              <w:top w:val="nil"/>
              <w:left w:val="nil"/>
              <w:bottom w:val="single" w:sz="4" w:space="0" w:color="A6A6A6"/>
              <w:right w:val="single" w:sz="4" w:space="0" w:color="A6A6A6"/>
            </w:tcBorders>
            <w:shd w:val="clear" w:color="auto" w:fill="auto"/>
            <w:hideMark/>
          </w:tcPr>
          <w:p w14:paraId="2FF22A45" w14:textId="77777777" w:rsidR="00FF02D9" w:rsidRPr="00FF02D9" w:rsidRDefault="00FF02D9" w:rsidP="00FF02D9">
            <w:pPr>
              <w:rPr>
                <w:rFonts w:ascii="Arial" w:hAnsi="Arial" w:cs="Arial"/>
                <w:sz w:val="16"/>
                <w:szCs w:val="16"/>
              </w:rPr>
            </w:pPr>
            <w:r w:rsidRPr="00FF02D9">
              <w:rPr>
                <w:rFonts w:ascii="Arial" w:hAnsi="Arial" w:cs="Arial"/>
                <w:sz w:val="16"/>
                <w:szCs w:val="16"/>
              </w:rPr>
              <w:t>CMCC</w:t>
            </w:r>
          </w:p>
        </w:tc>
      </w:tr>
      <w:tr w:rsidR="00FF02D9" w:rsidRPr="00FF02D9" w14:paraId="46C801F4"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23A55C36" w14:textId="77777777" w:rsidR="00FF02D9" w:rsidRPr="00FF02D9" w:rsidRDefault="00000000" w:rsidP="00FF02D9">
            <w:pPr>
              <w:rPr>
                <w:rFonts w:ascii="Arial" w:hAnsi="Arial" w:cs="Arial"/>
                <w:b/>
                <w:bCs/>
                <w:color w:val="0000FF"/>
                <w:sz w:val="16"/>
                <w:szCs w:val="16"/>
                <w:u w:val="single"/>
              </w:rPr>
            </w:pPr>
            <w:hyperlink r:id="rId125" w:history="1">
              <w:r w:rsidR="00FF02D9" w:rsidRPr="00FF02D9">
                <w:rPr>
                  <w:rFonts w:ascii="Arial" w:hAnsi="Arial" w:cs="Arial"/>
                  <w:b/>
                  <w:bCs/>
                  <w:color w:val="0000FF"/>
                  <w:sz w:val="16"/>
                  <w:szCs w:val="16"/>
                  <w:u w:val="single"/>
                </w:rPr>
                <w:t>R4-2401037</w:t>
              </w:r>
            </w:hyperlink>
          </w:p>
        </w:tc>
        <w:tc>
          <w:tcPr>
            <w:tcW w:w="6593" w:type="dxa"/>
            <w:tcBorders>
              <w:top w:val="nil"/>
              <w:left w:val="nil"/>
              <w:bottom w:val="single" w:sz="4" w:space="0" w:color="A6A6A6"/>
              <w:right w:val="single" w:sz="4" w:space="0" w:color="A6A6A6"/>
            </w:tcBorders>
            <w:shd w:val="clear" w:color="auto" w:fill="auto"/>
            <w:hideMark/>
          </w:tcPr>
          <w:p w14:paraId="19CF5883"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Draft CR on enhanced CHO</w:t>
            </w:r>
          </w:p>
        </w:tc>
        <w:tc>
          <w:tcPr>
            <w:tcW w:w="2113" w:type="dxa"/>
            <w:tcBorders>
              <w:top w:val="nil"/>
              <w:left w:val="nil"/>
              <w:bottom w:val="single" w:sz="4" w:space="0" w:color="A6A6A6"/>
              <w:right w:val="single" w:sz="4" w:space="0" w:color="A6A6A6"/>
            </w:tcBorders>
            <w:shd w:val="clear" w:color="auto" w:fill="auto"/>
            <w:hideMark/>
          </w:tcPr>
          <w:p w14:paraId="42836BB6" w14:textId="77777777" w:rsidR="00FF02D9" w:rsidRPr="00FF02D9" w:rsidRDefault="00FF02D9" w:rsidP="00FF02D9">
            <w:pPr>
              <w:rPr>
                <w:rFonts w:ascii="Arial" w:hAnsi="Arial" w:cs="Arial"/>
                <w:sz w:val="16"/>
                <w:szCs w:val="16"/>
              </w:rPr>
            </w:pPr>
            <w:r w:rsidRPr="00FF02D9">
              <w:rPr>
                <w:rFonts w:ascii="Arial" w:hAnsi="Arial" w:cs="Arial"/>
                <w:sz w:val="16"/>
                <w:szCs w:val="16"/>
              </w:rPr>
              <w:t>CMCC</w:t>
            </w:r>
          </w:p>
        </w:tc>
      </w:tr>
      <w:tr w:rsidR="00FF02D9" w:rsidRPr="00FF02D9" w14:paraId="3B71C57B"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1FFC982" w14:textId="77777777" w:rsidR="00FF02D9" w:rsidRPr="00FF02D9" w:rsidRDefault="00000000" w:rsidP="00FF02D9">
            <w:pPr>
              <w:rPr>
                <w:rFonts w:ascii="Arial" w:hAnsi="Arial" w:cs="Arial"/>
                <w:b/>
                <w:bCs/>
                <w:color w:val="0000FF"/>
                <w:sz w:val="16"/>
                <w:szCs w:val="16"/>
                <w:u w:val="single"/>
              </w:rPr>
            </w:pPr>
            <w:hyperlink r:id="rId126" w:history="1">
              <w:r w:rsidR="00FF02D9" w:rsidRPr="00FF02D9">
                <w:rPr>
                  <w:rFonts w:ascii="Arial" w:hAnsi="Arial" w:cs="Arial"/>
                  <w:b/>
                  <w:bCs/>
                  <w:color w:val="0000FF"/>
                  <w:sz w:val="16"/>
                  <w:szCs w:val="16"/>
                  <w:u w:val="single"/>
                </w:rPr>
                <w:t>R4-2401038</w:t>
              </w:r>
            </w:hyperlink>
          </w:p>
        </w:tc>
        <w:tc>
          <w:tcPr>
            <w:tcW w:w="6593" w:type="dxa"/>
            <w:tcBorders>
              <w:top w:val="nil"/>
              <w:left w:val="nil"/>
              <w:bottom w:val="single" w:sz="4" w:space="0" w:color="A6A6A6"/>
              <w:right w:val="single" w:sz="4" w:space="0" w:color="A6A6A6"/>
            </w:tcBorders>
            <w:shd w:val="clear" w:color="auto" w:fill="auto"/>
            <w:hideMark/>
          </w:tcPr>
          <w:p w14:paraId="4CE227DD"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Draft CR on CPA</w:t>
            </w:r>
          </w:p>
        </w:tc>
        <w:tc>
          <w:tcPr>
            <w:tcW w:w="2113" w:type="dxa"/>
            <w:tcBorders>
              <w:top w:val="nil"/>
              <w:left w:val="nil"/>
              <w:bottom w:val="single" w:sz="4" w:space="0" w:color="A6A6A6"/>
              <w:right w:val="single" w:sz="4" w:space="0" w:color="A6A6A6"/>
            </w:tcBorders>
            <w:shd w:val="clear" w:color="auto" w:fill="auto"/>
            <w:hideMark/>
          </w:tcPr>
          <w:p w14:paraId="1B202680" w14:textId="77777777" w:rsidR="00FF02D9" w:rsidRPr="00FF02D9" w:rsidRDefault="00FF02D9" w:rsidP="00FF02D9">
            <w:pPr>
              <w:rPr>
                <w:rFonts w:ascii="Arial" w:hAnsi="Arial" w:cs="Arial"/>
                <w:sz w:val="16"/>
                <w:szCs w:val="16"/>
              </w:rPr>
            </w:pPr>
            <w:r w:rsidRPr="00FF02D9">
              <w:rPr>
                <w:rFonts w:ascii="Arial" w:hAnsi="Arial" w:cs="Arial"/>
                <w:sz w:val="16"/>
                <w:szCs w:val="16"/>
              </w:rPr>
              <w:t>CMCC</w:t>
            </w:r>
          </w:p>
        </w:tc>
      </w:tr>
      <w:tr w:rsidR="00FF02D9" w:rsidRPr="00FF02D9" w14:paraId="408402B4"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6B1D661" w14:textId="77777777" w:rsidR="00FF02D9" w:rsidRPr="00FF02D9" w:rsidRDefault="00000000" w:rsidP="00FF02D9">
            <w:pPr>
              <w:rPr>
                <w:rFonts w:ascii="Arial" w:hAnsi="Arial" w:cs="Arial"/>
                <w:b/>
                <w:bCs/>
                <w:color w:val="0000FF"/>
                <w:sz w:val="16"/>
                <w:szCs w:val="16"/>
                <w:u w:val="single"/>
              </w:rPr>
            </w:pPr>
            <w:hyperlink r:id="rId127" w:history="1">
              <w:r w:rsidR="00FF02D9" w:rsidRPr="00FF02D9">
                <w:rPr>
                  <w:rFonts w:ascii="Arial" w:hAnsi="Arial" w:cs="Arial"/>
                  <w:b/>
                  <w:bCs/>
                  <w:color w:val="0000FF"/>
                  <w:sz w:val="16"/>
                  <w:szCs w:val="16"/>
                  <w:u w:val="single"/>
                </w:rPr>
                <w:t>R4-2401179</w:t>
              </w:r>
            </w:hyperlink>
          </w:p>
        </w:tc>
        <w:tc>
          <w:tcPr>
            <w:tcW w:w="6593" w:type="dxa"/>
            <w:tcBorders>
              <w:top w:val="nil"/>
              <w:left w:val="nil"/>
              <w:bottom w:val="single" w:sz="4" w:space="0" w:color="A6A6A6"/>
              <w:right w:val="single" w:sz="4" w:space="0" w:color="A6A6A6"/>
            </w:tcBorders>
            <w:shd w:val="clear" w:color="auto" w:fill="auto"/>
            <w:hideMark/>
          </w:tcPr>
          <w:p w14:paraId="3F7A00C9" w14:textId="77777777" w:rsidR="00FF02D9" w:rsidRPr="00FF02D9" w:rsidRDefault="00FF02D9" w:rsidP="00FF02D9">
            <w:pPr>
              <w:rPr>
                <w:rFonts w:ascii="Arial" w:hAnsi="Arial" w:cs="Arial"/>
                <w:sz w:val="16"/>
                <w:szCs w:val="16"/>
              </w:rPr>
            </w:pPr>
            <w:proofErr w:type="spellStart"/>
            <w:r w:rsidRPr="00FF02D9">
              <w:rPr>
                <w:rFonts w:ascii="Arial" w:hAnsi="Arial" w:cs="Arial"/>
                <w:sz w:val="16"/>
                <w:szCs w:val="16"/>
              </w:rPr>
              <w:t>DraftCR</w:t>
            </w:r>
            <w:proofErr w:type="spellEnd"/>
            <w:r w:rsidRPr="00FF02D9">
              <w:rPr>
                <w:rFonts w:ascii="Arial" w:hAnsi="Arial" w:cs="Arial"/>
                <w:sz w:val="16"/>
                <w:szCs w:val="16"/>
              </w:rPr>
              <w:t xml:space="preserve"> on FR1 L1-RSRP measurement for neighbor cell in LTM</w:t>
            </w:r>
          </w:p>
        </w:tc>
        <w:tc>
          <w:tcPr>
            <w:tcW w:w="2113" w:type="dxa"/>
            <w:tcBorders>
              <w:top w:val="nil"/>
              <w:left w:val="nil"/>
              <w:bottom w:val="single" w:sz="4" w:space="0" w:color="A6A6A6"/>
              <w:right w:val="single" w:sz="4" w:space="0" w:color="A6A6A6"/>
            </w:tcBorders>
            <w:shd w:val="clear" w:color="auto" w:fill="auto"/>
            <w:hideMark/>
          </w:tcPr>
          <w:p w14:paraId="467CE5AD" w14:textId="77777777" w:rsidR="00FF02D9" w:rsidRPr="00FF02D9" w:rsidRDefault="00FF02D9" w:rsidP="00FF02D9">
            <w:pPr>
              <w:rPr>
                <w:rFonts w:ascii="Arial" w:hAnsi="Arial" w:cs="Arial"/>
                <w:sz w:val="16"/>
                <w:szCs w:val="16"/>
              </w:rPr>
            </w:pPr>
            <w:proofErr w:type="spellStart"/>
            <w:r w:rsidRPr="00FF02D9">
              <w:rPr>
                <w:rFonts w:ascii="Arial" w:hAnsi="Arial" w:cs="Arial"/>
                <w:sz w:val="16"/>
                <w:szCs w:val="16"/>
              </w:rPr>
              <w:t>xiaomi</w:t>
            </w:r>
            <w:proofErr w:type="spellEnd"/>
          </w:p>
        </w:tc>
      </w:tr>
      <w:tr w:rsidR="00FF02D9" w:rsidRPr="00FF02D9" w14:paraId="011500B5"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2368799A" w14:textId="77777777" w:rsidR="00FF02D9" w:rsidRPr="00FF02D9" w:rsidRDefault="00000000" w:rsidP="00FF02D9">
            <w:pPr>
              <w:rPr>
                <w:rFonts w:ascii="Arial" w:hAnsi="Arial" w:cs="Arial"/>
                <w:b/>
                <w:bCs/>
                <w:color w:val="0000FF"/>
                <w:sz w:val="16"/>
                <w:szCs w:val="16"/>
                <w:u w:val="single"/>
              </w:rPr>
            </w:pPr>
            <w:hyperlink r:id="rId128" w:history="1">
              <w:r w:rsidR="00FF02D9" w:rsidRPr="00FF02D9">
                <w:rPr>
                  <w:rFonts w:ascii="Arial" w:hAnsi="Arial" w:cs="Arial"/>
                  <w:b/>
                  <w:bCs/>
                  <w:color w:val="0000FF"/>
                  <w:sz w:val="16"/>
                  <w:szCs w:val="16"/>
                  <w:u w:val="single"/>
                </w:rPr>
                <w:t>R4-2401336</w:t>
              </w:r>
            </w:hyperlink>
          </w:p>
        </w:tc>
        <w:tc>
          <w:tcPr>
            <w:tcW w:w="6593" w:type="dxa"/>
            <w:tcBorders>
              <w:top w:val="nil"/>
              <w:left w:val="nil"/>
              <w:bottom w:val="single" w:sz="4" w:space="0" w:color="A6A6A6"/>
              <w:right w:val="single" w:sz="4" w:space="0" w:color="A6A6A6"/>
            </w:tcBorders>
            <w:shd w:val="clear" w:color="auto" w:fill="auto"/>
            <w:hideMark/>
          </w:tcPr>
          <w:p w14:paraId="7A0DC3FC"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general requirements for L1/L2-based inter-cell mobility</w:t>
            </w:r>
          </w:p>
        </w:tc>
        <w:tc>
          <w:tcPr>
            <w:tcW w:w="2113" w:type="dxa"/>
            <w:tcBorders>
              <w:top w:val="nil"/>
              <w:left w:val="nil"/>
              <w:bottom w:val="single" w:sz="4" w:space="0" w:color="A6A6A6"/>
              <w:right w:val="single" w:sz="4" w:space="0" w:color="A6A6A6"/>
            </w:tcBorders>
            <w:shd w:val="clear" w:color="auto" w:fill="auto"/>
            <w:hideMark/>
          </w:tcPr>
          <w:p w14:paraId="7D249FD7"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4F346226"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DC8CE23" w14:textId="77777777" w:rsidR="00FF02D9" w:rsidRPr="00FF02D9" w:rsidRDefault="00000000" w:rsidP="00FF02D9">
            <w:pPr>
              <w:rPr>
                <w:rFonts w:ascii="Arial" w:hAnsi="Arial" w:cs="Arial"/>
                <w:b/>
                <w:bCs/>
                <w:color w:val="0000FF"/>
                <w:sz w:val="16"/>
                <w:szCs w:val="16"/>
                <w:u w:val="single"/>
              </w:rPr>
            </w:pPr>
            <w:hyperlink r:id="rId129" w:history="1">
              <w:r w:rsidR="00FF02D9" w:rsidRPr="00FF02D9">
                <w:rPr>
                  <w:rFonts w:ascii="Arial" w:hAnsi="Arial" w:cs="Arial"/>
                  <w:b/>
                  <w:bCs/>
                  <w:color w:val="0000FF"/>
                  <w:sz w:val="16"/>
                  <w:szCs w:val="16"/>
                  <w:u w:val="single"/>
                </w:rPr>
                <w:t>R4-2401337</w:t>
              </w:r>
            </w:hyperlink>
          </w:p>
        </w:tc>
        <w:tc>
          <w:tcPr>
            <w:tcW w:w="6593" w:type="dxa"/>
            <w:tcBorders>
              <w:top w:val="nil"/>
              <w:left w:val="nil"/>
              <w:bottom w:val="single" w:sz="4" w:space="0" w:color="A6A6A6"/>
              <w:right w:val="single" w:sz="4" w:space="0" w:color="A6A6A6"/>
            </w:tcBorders>
            <w:shd w:val="clear" w:color="auto" w:fill="auto"/>
            <w:hideMark/>
          </w:tcPr>
          <w:p w14:paraId="3B98D8E7" w14:textId="77777777" w:rsidR="00FF02D9" w:rsidRPr="00FF02D9" w:rsidRDefault="00FF02D9" w:rsidP="00FF02D9">
            <w:pPr>
              <w:rPr>
                <w:rFonts w:ascii="Arial" w:hAnsi="Arial" w:cs="Arial"/>
                <w:sz w:val="16"/>
                <w:szCs w:val="16"/>
              </w:rPr>
            </w:pPr>
            <w:r w:rsidRPr="00FF02D9">
              <w:rPr>
                <w:rFonts w:ascii="Arial" w:hAnsi="Arial" w:cs="Arial"/>
                <w:sz w:val="16"/>
                <w:szCs w:val="16"/>
              </w:rPr>
              <w:t>Corrections on interruptions due to PDCCH ordered RACH to target LTM cell</w:t>
            </w:r>
          </w:p>
        </w:tc>
        <w:tc>
          <w:tcPr>
            <w:tcW w:w="2113" w:type="dxa"/>
            <w:tcBorders>
              <w:top w:val="nil"/>
              <w:left w:val="nil"/>
              <w:bottom w:val="single" w:sz="4" w:space="0" w:color="A6A6A6"/>
              <w:right w:val="single" w:sz="4" w:space="0" w:color="A6A6A6"/>
            </w:tcBorders>
            <w:shd w:val="clear" w:color="auto" w:fill="auto"/>
            <w:hideMark/>
          </w:tcPr>
          <w:p w14:paraId="71C5E022"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5190514C"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27A637EE" w14:textId="77777777" w:rsidR="00FF02D9" w:rsidRPr="00FF02D9" w:rsidRDefault="00000000" w:rsidP="00FF02D9">
            <w:pPr>
              <w:rPr>
                <w:rFonts w:ascii="Arial" w:hAnsi="Arial" w:cs="Arial"/>
                <w:b/>
                <w:bCs/>
                <w:color w:val="0000FF"/>
                <w:sz w:val="16"/>
                <w:szCs w:val="16"/>
                <w:u w:val="single"/>
              </w:rPr>
            </w:pPr>
            <w:hyperlink r:id="rId130" w:history="1">
              <w:r w:rsidR="00FF02D9" w:rsidRPr="00FF02D9">
                <w:rPr>
                  <w:rFonts w:ascii="Arial" w:hAnsi="Arial" w:cs="Arial"/>
                  <w:b/>
                  <w:bCs/>
                  <w:color w:val="0000FF"/>
                  <w:sz w:val="16"/>
                  <w:szCs w:val="16"/>
                  <w:u w:val="single"/>
                </w:rPr>
                <w:t>R4-2401338</w:t>
              </w:r>
            </w:hyperlink>
          </w:p>
        </w:tc>
        <w:tc>
          <w:tcPr>
            <w:tcW w:w="6593" w:type="dxa"/>
            <w:tcBorders>
              <w:top w:val="nil"/>
              <w:left w:val="nil"/>
              <w:bottom w:val="single" w:sz="4" w:space="0" w:color="A6A6A6"/>
              <w:right w:val="single" w:sz="4" w:space="0" w:color="A6A6A6"/>
            </w:tcBorders>
            <w:shd w:val="clear" w:color="auto" w:fill="auto"/>
            <w:hideMark/>
          </w:tcPr>
          <w:p w14:paraId="2EBC5D0F"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L1-RSRP measurement requirements</w:t>
            </w:r>
          </w:p>
        </w:tc>
        <w:tc>
          <w:tcPr>
            <w:tcW w:w="2113" w:type="dxa"/>
            <w:tcBorders>
              <w:top w:val="nil"/>
              <w:left w:val="nil"/>
              <w:bottom w:val="single" w:sz="4" w:space="0" w:color="A6A6A6"/>
              <w:right w:val="single" w:sz="4" w:space="0" w:color="A6A6A6"/>
            </w:tcBorders>
            <w:shd w:val="clear" w:color="auto" w:fill="auto"/>
            <w:hideMark/>
          </w:tcPr>
          <w:p w14:paraId="0B4AD9C0"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2AA0002E"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288BB371" w14:textId="77777777" w:rsidR="00FF02D9" w:rsidRPr="00FF02D9" w:rsidRDefault="00000000" w:rsidP="00FF02D9">
            <w:pPr>
              <w:rPr>
                <w:rFonts w:ascii="Arial" w:hAnsi="Arial" w:cs="Arial"/>
                <w:b/>
                <w:bCs/>
                <w:color w:val="0000FF"/>
                <w:sz w:val="16"/>
                <w:szCs w:val="16"/>
                <w:u w:val="single"/>
              </w:rPr>
            </w:pPr>
            <w:hyperlink r:id="rId131" w:history="1">
              <w:r w:rsidR="00FF02D9" w:rsidRPr="00FF02D9">
                <w:rPr>
                  <w:rFonts w:ascii="Arial" w:hAnsi="Arial" w:cs="Arial"/>
                  <w:b/>
                  <w:bCs/>
                  <w:color w:val="0000FF"/>
                  <w:sz w:val="16"/>
                  <w:szCs w:val="16"/>
                  <w:u w:val="single"/>
                </w:rPr>
                <w:t>R4-2401339</w:t>
              </w:r>
            </w:hyperlink>
          </w:p>
        </w:tc>
        <w:tc>
          <w:tcPr>
            <w:tcW w:w="6593" w:type="dxa"/>
            <w:tcBorders>
              <w:top w:val="nil"/>
              <w:left w:val="nil"/>
              <w:bottom w:val="single" w:sz="4" w:space="0" w:color="A6A6A6"/>
              <w:right w:val="single" w:sz="4" w:space="0" w:color="A6A6A6"/>
            </w:tcBorders>
            <w:shd w:val="clear" w:color="auto" w:fill="auto"/>
            <w:hideMark/>
          </w:tcPr>
          <w:p w14:paraId="126FBFEF" w14:textId="77777777" w:rsidR="00FF02D9" w:rsidRPr="00FF02D9" w:rsidRDefault="00FF02D9" w:rsidP="00FF02D9">
            <w:pPr>
              <w:rPr>
                <w:rFonts w:ascii="Arial" w:hAnsi="Arial" w:cs="Arial"/>
                <w:sz w:val="16"/>
                <w:szCs w:val="16"/>
              </w:rPr>
            </w:pPr>
            <w:r w:rsidRPr="00FF02D9">
              <w:rPr>
                <w:rFonts w:ascii="Arial" w:hAnsi="Arial" w:cs="Arial"/>
                <w:sz w:val="16"/>
                <w:szCs w:val="16"/>
              </w:rPr>
              <w:t>Corrections on L1-RSRP measurement on candidate cells</w:t>
            </w:r>
          </w:p>
        </w:tc>
        <w:tc>
          <w:tcPr>
            <w:tcW w:w="2113" w:type="dxa"/>
            <w:tcBorders>
              <w:top w:val="nil"/>
              <w:left w:val="nil"/>
              <w:bottom w:val="single" w:sz="4" w:space="0" w:color="A6A6A6"/>
              <w:right w:val="single" w:sz="4" w:space="0" w:color="A6A6A6"/>
            </w:tcBorders>
            <w:shd w:val="clear" w:color="auto" w:fill="auto"/>
            <w:hideMark/>
          </w:tcPr>
          <w:p w14:paraId="6422EB0B"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1AD7B4B0"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5733AFDD" w14:textId="77777777" w:rsidR="00FF02D9" w:rsidRPr="00FF02D9" w:rsidRDefault="00000000" w:rsidP="00FF02D9">
            <w:pPr>
              <w:rPr>
                <w:rFonts w:ascii="Arial" w:hAnsi="Arial" w:cs="Arial"/>
                <w:b/>
                <w:bCs/>
                <w:color w:val="0000FF"/>
                <w:sz w:val="16"/>
                <w:szCs w:val="16"/>
                <w:u w:val="single"/>
              </w:rPr>
            </w:pPr>
            <w:hyperlink r:id="rId132" w:history="1">
              <w:r w:rsidR="00FF02D9" w:rsidRPr="00FF02D9">
                <w:rPr>
                  <w:rFonts w:ascii="Arial" w:hAnsi="Arial" w:cs="Arial"/>
                  <w:b/>
                  <w:bCs/>
                  <w:color w:val="0000FF"/>
                  <w:sz w:val="16"/>
                  <w:szCs w:val="16"/>
                  <w:u w:val="single"/>
                </w:rPr>
                <w:t>R4-2401340</w:t>
              </w:r>
            </w:hyperlink>
          </w:p>
        </w:tc>
        <w:tc>
          <w:tcPr>
            <w:tcW w:w="6593" w:type="dxa"/>
            <w:tcBorders>
              <w:top w:val="nil"/>
              <w:left w:val="nil"/>
              <w:bottom w:val="single" w:sz="4" w:space="0" w:color="A6A6A6"/>
              <w:right w:val="single" w:sz="4" w:space="0" w:color="A6A6A6"/>
            </w:tcBorders>
            <w:shd w:val="clear" w:color="auto" w:fill="auto"/>
            <w:hideMark/>
          </w:tcPr>
          <w:p w14:paraId="74EE923D"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L1/L2 inter-cell mobility delay requirements</w:t>
            </w:r>
          </w:p>
        </w:tc>
        <w:tc>
          <w:tcPr>
            <w:tcW w:w="2113" w:type="dxa"/>
            <w:tcBorders>
              <w:top w:val="nil"/>
              <w:left w:val="nil"/>
              <w:bottom w:val="single" w:sz="4" w:space="0" w:color="A6A6A6"/>
              <w:right w:val="single" w:sz="4" w:space="0" w:color="A6A6A6"/>
            </w:tcBorders>
            <w:shd w:val="clear" w:color="auto" w:fill="auto"/>
            <w:hideMark/>
          </w:tcPr>
          <w:p w14:paraId="7F6D3002"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6669149D"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603B966F" w14:textId="77777777" w:rsidR="00FF02D9" w:rsidRPr="00FF02D9" w:rsidRDefault="00000000" w:rsidP="00FF02D9">
            <w:pPr>
              <w:rPr>
                <w:rFonts w:ascii="Arial" w:hAnsi="Arial" w:cs="Arial"/>
                <w:b/>
                <w:bCs/>
                <w:color w:val="0000FF"/>
                <w:sz w:val="16"/>
                <w:szCs w:val="16"/>
                <w:u w:val="single"/>
              </w:rPr>
            </w:pPr>
            <w:hyperlink r:id="rId133" w:history="1">
              <w:r w:rsidR="00FF02D9" w:rsidRPr="00FF02D9">
                <w:rPr>
                  <w:rFonts w:ascii="Arial" w:hAnsi="Arial" w:cs="Arial"/>
                  <w:b/>
                  <w:bCs/>
                  <w:color w:val="0000FF"/>
                  <w:sz w:val="16"/>
                  <w:szCs w:val="16"/>
                  <w:u w:val="single"/>
                </w:rPr>
                <w:t>R4-2401341</w:t>
              </w:r>
            </w:hyperlink>
          </w:p>
        </w:tc>
        <w:tc>
          <w:tcPr>
            <w:tcW w:w="6593" w:type="dxa"/>
            <w:tcBorders>
              <w:top w:val="nil"/>
              <w:left w:val="nil"/>
              <w:bottom w:val="single" w:sz="4" w:space="0" w:color="A6A6A6"/>
              <w:right w:val="single" w:sz="4" w:space="0" w:color="A6A6A6"/>
            </w:tcBorders>
            <w:shd w:val="clear" w:color="auto" w:fill="auto"/>
            <w:hideMark/>
          </w:tcPr>
          <w:p w14:paraId="6906F9A3" w14:textId="77777777" w:rsidR="00FF02D9" w:rsidRPr="00FF02D9" w:rsidRDefault="00FF02D9" w:rsidP="00FF02D9">
            <w:pPr>
              <w:rPr>
                <w:rFonts w:ascii="Arial" w:hAnsi="Arial" w:cs="Arial"/>
                <w:sz w:val="16"/>
                <w:szCs w:val="16"/>
              </w:rPr>
            </w:pPr>
            <w:r w:rsidRPr="00FF02D9">
              <w:rPr>
                <w:rFonts w:ascii="Arial" w:hAnsi="Arial" w:cs="Arial"/>
                <w:sz w:val="16"/>
                <w:szCs w:val="16"/>
              </w:rPr>
              <w:t>Corrections on LTM cell switch delay</w:t>
            </w:r>
          </w:p>
        </w:tc>
        <w:tc>
          <w:tcPr>
            <w:tcW w:w="2113" w:type="dxa"/>
            <w:tcBorders>
              <w:top w:val="nil"/>
              <w:left w:val="nil"/>
              <w:bottom w:val="single" w:sz="4" w:space="0" w:color="A6A6A6"/>
              <w:right w:val="single" w:sz="4" w:space="0" w:color="A6A6A6"/>
            </w:tcBorders>
            <w:shd w:val="clear" w:color="auto" w:fill="auto"/>
            <w:hideMark/>
          </w:tcPr>
          <w:p w14:paraId="4BA3CFD6"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2B045544"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6848BD00" w14:textId="77777777" w:rsidR="00FF02D9" w:rsidRPr="00FF02D9" w:rsidRDefault="00000000" w:rsidP="00FF02D9">
            <w:pPr>
              <w:rPr>
                <w:rFonts w:ascii="Arial" w:hAnsi="Arial" w:cs="Arial"/>
                <w:b/>
                <w:bCs/>
                <w:color w:val="0000FF"/>
                <w:sz w:val="16"/>
                <w:szCs w:val="16"/>
                <w:u w:val="single"/>
              </w:rPr>
            </w:pPr>
            <w:hyperlink r:id="rId134" w:history="1">
              <w:r w:rsidR="00FF02D9" w:rsidRPr="00FF02D9">
                <w:rPr>
                  <w:rFonts w:ascii="Arial" w:hAnsi="Arial" w:cs="Arial"/>
                  <w:b/>
                  <w:bCs/>
                  <w:color w:val="0000FF"/>
                  <w:sz w:val="16"/>
                  <w:szCs w:val="16"/>
                  <w:u w:val="single"/>
                </w:rPr>
                <w:t>R4-2401342</w:t>
              </w:r>
            </w:hyperlink>
          </w:p>
        </w:tc>
        <w:tc>
          <w:tcPr>
            <w:tcW w:w="6593" w:type="dxa"/>
            <w:tcBorders>
              <w:top w:val="nil"/>
              <w:left w:val="nil"/>
              <w:bottom w:val="single" w:sz="4" w:space="0" w:color="A6A6A6"/>
              <w:right w:val="single" w:sz="4" w:space="0" w:color="A6A6A6"/>
            </w:tcBorders>
            <w:shd w:val="clear" w:color="auto" w:fill="auto"/>
            <w:hideMark/>
          </w:tcPr>
          <w:p w14:paraId="49878D67"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CR on LTM based </w:t>
            </w:r>
            <w:proofErr w:type="spellStart"/>
            <w:r w:rsidRPr="00FF02D9">
              <w:rPr>
                <w:rFonts w:ascii="Arial" w:hAnsi="Arial" w:cs="Arial"/>
                <w:sz w:val="16"/>
                <w:szCs w:val="16"/>
              </w:rPr>
              <w:t>SCell</w:t>
            </w:r>
            <w:proofErr w:type="spellEnd"/>
            <w:r w:rsidRPr="00FF02D9">
              <w:rPr>
                <w:rFonts w:ascii="Arial" w:hAnsi="Arial" w:cs="Arial"/>
                <w:sz w:val="16"/>
                <w:szCs w:val="16"/>
              </w:rPr>
              <w:t xml:space="preserve"> activation and direct </w:t>
            </w:r>
            <w:proofErr w:type="spellStart"/>
            <w:r w:rsidRPr="00FF02D9">
              <w:rPr>
                <w:rFonts w:ascii="Arial" w:hAnsi="Arial" w:cs="Arial"/>
                <w:sz w:val="16"/>
                <w:szCs w:val="16"/>
              </w:rPr>
              <w:t>SCell</w:t>
            </w:r>
            <w:proofErr w:type="spellEnd"/>
            <w:r w:rsidRPr="00FF02D9">
              <w:rPr>
                <w:rFonts w:ascii="Arial" w:hAnsi="Arial" w:cs="Arial"/>
                <w:sz w:val="16"/>
                <w:szCs w:val="16"/>
              </w:rPr>
              <w:t xml:space="preserve"> activation</w:t>
            </w:r>
          </w:p>
        </w:tc>
        <w:tc>
          <w:tcPr>
            <w:tcW w:w="2113" w:type="dxa"/>
            <w:tcBorders>
              <w:top w:val="nil"/>
              <w:left w:val="nil"/>
              <w:bottom w:val="single" w:sz="4" w:space="0" w:color="A6A6A6"/>
              <w:right w:val="single" w:sz="4" w:space="0" w:color="A6A6A6"/>
            </w:tcBorders>
            <w:shd w:val="clear" w:color="auto" w:fill="auto"/>
            <w:hideMark/>
          </w:tcPr>
          <w:p w14:paraId="7048918A"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1316F56E"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6047EE8A" w14:textId="77777777" w:rsidR="00FF02D9" w:rsidRPr="00FF02D9" w:rsidRDefault="00000000" w:rsidP="00FF02D9">
            <w:pPr>
              <w:rPr>
                <w:rFonts w:ascii="Arial" w:hAnsi="Arial" w:cs="Arial"/>
                <w:b/>
                <w:bCs/>
                <w:color w:val="0000FF"/>
                <w:sz w:val="16"/>
                <w:szCs w:val="16"/>
                <w:u w:val="single"/>
              </w:rPr>
            </w:pPr>
            <w:hyperlink r:id="rId135" w:history="1">
              <w:r w:rsidR="00FF02D9" w:rsidRPr="00FF02D9">
                <w:rPr>
                  <w:rFonts w:ascii="Arial" w:hAnsi="Arial" w:cs="Arial"/>
                  <w:b/>
                  <w:bCs/>
                  <w:color w:val="0000FF"/>
                  <w:sz w:val="16"/>
                  <w:szCs w:val="16"/>
                  <w:u w:val="single"/>
                </w:rPr>
                <w:t>R4-2401343</w:t>
              </w:r>
            </w:hyperlink>
          </w:p>
        </w:tc>
        <w:tc>
          <w:tcPr>
            <w:tcW w:w="6593" w:type="dxa"/>
            <w:tcBorders>
              <w:top w:val="nil"/>
              <w:left w:val="nil"/>
              <w:bottom w:val="single" w:sz="4" w:space="0" w:color="A6A6A6"/>
              <w:right w:val="single" w:sz="4" w:space="0" w:color="A6A6A6"/>
            </w:tcBorders>
            <w:shd w:val="clear" w:color="auto" w:fill="auto"/>
            <w:hideMark/>
          </w:tcPr>
          <w:p w14:paraId="4296FFFF"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UE capability for LTM measurement</w:t>
            </w:r>
          </w:p>
        </w:tc>
        <w:tc>
          <w:tcPr>
            <w:tcW w:w="2113" w:type="dxa"/>
            <w:tcBorders>
              <w:top w:val="nil"/>
              <w:left w:val="nil"/>
              <w:bottom w:val="single" w:sz="4" w:space="0" w:color="A6A6A6"/>
              <w:right w:val="single" w:sz="4" w:space="0" w:color="A6A6A6"/>
            </w:tcBorders>
            <w:shd w:val="clear" w:color="auto" w:fill="auto"/>
            <w:hideMark/>
          </w:tcPr>
          <w:p w14:paraId="35E7A7A3"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347F297A"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2D22EEF" w14:textId="77777777" w:rsidR="00FF02D9" w:rsidRPr="00FF02D9" w:rsidRDefault="00000000" w:rsidP="00FF02D9">
            <w:pPr>
              <w:rPr>
                <w:rFonts w:ascii="Arial" w:hAnsi="Arial" w:cs="Arial"/>
                <w:b/>
                <w:bCs/>
                <w:color w:val="0000FF"/>
                <w:sz w:val="16"/>
                <w:szCs w:val="16"/>
                <w:u w:val="single"/>
              </w:rPr>
            </w:pPr>
            <w:hyperlink r:id="rId136" w:history="1">
              <w:r w:rsidR="00FF02D9" w:rsidRPr="00FF02D9">
                <w:rPr>
                  <w:rFonts w:ascii="Arial" w:hAnsi="Arial" w:cs="Arial"/>
                  <w:b/>
                  <w:bCs/>
                  <w:color w:val="0000FF"/>
                  <w:sz w:val="16"/>
                  <w:szCs w:val="16"/>
                  <w:u w:val="single"/>
                </w:rPr>
                <w:t>R4-2401344</w:t>
              </w:r>
            </w:hyperlink>
          </w:p>
        </w:tc>
        <w:tc>
          <w:tcPr>
            <w:tcW w:w="6593" w:type="dxa"/>
            <w:tcBorders>
              <w:top w:val="nil"/>
              <w:left w:val="nil"/>
              <w:bottom w:val="single" w:sz="4" w:space="0" w:color="A6A6A6"/>
              <w:right w:val="single" w:sz="4" w:space="0" w:color="A6A6A6"/>
            </w:tcBorders>
            <w:shd w:val="clear" w:color="auto" w:fill="auto"/>
            <w:hideMark/>
          </w:tcPr>
          <w:p w14:paraId="045F8CF3"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Discussion on improvement on FR2 </w:t>
            </w:r>
            <w:proofErr w:type="spellStart"/>
            <w:r w:rsidRPr="00FF02D9">
              <w:rPr>
                <w:rFonts w:ascii="Arial" w:hAnsi="Arial" w:cs="Arial"/>
                <w:sz w:val="16"/>
                <w:szCs w:val="16"/>
              </w:rPr>
              <w:t>SCell</w:t>
            </w:r>
            <w:proofErr w:type="spellEnd"/>
            <w:r w:rsidRPr="00FF02D9">
              <w:rPr>
                <w:rFonts w:ascii="Arial" w:hAnsi="Arial" w:cs="Arial"/>
                <w:sz w:val="16"/>
                <w:szCs w:val="16"/>
              </w:rPr>
              <w:t>/SCG setup/resume</w:t>
            </w:r>
          </w:p>
        </w:tc>
        <w:tc>
          <w:tcPr>
            <w:tcW w:w="2113" w:type="dxa"/>
            <w:tcBorders>
              <w:top w:val="nil"/>
              <w:left w:val="nil"/>
              <w:bottom w:val="single" w:sz="4" w:space="0" w:color="A6A6A6"/>
              <w:right w:val="single" w:sz="4" w:space="0" w:color="A6A6A6"/>
            </w:tcBorders>
            <w:shd w:val="clear" w:color="auto" w:fill="auto"/>
            <w:hideMark/>
          </w:tcPr>
          <w:p w14:paraId="60AEFF25"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7DB3B9F1"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D66EA8A" w14:textId="77777777" w:rsidR="00FF02D9" w:rsidRPr="00FF02D9" w:rsidRDefault="00000000" w:rsidP="00FF02D9">
            <w:pPr>
              <w:rPr>
                <w:rFonts w:ascii="Arial" w:hAnsi="Arial" w:cs="Arial"/>
                <w:b/>
                <w:bCs/>
                <w:color w:val="0000FF"/>
                <w:sz w:val="16"/>
                <w:szCs w:val="16"/>
                <w:u w:val="single"/>
              </w:rPr>
            </w:pPr>
            <w:hyperlink r:id="rId137" w:history="1">
              <w:r w:rsidR="00FF02D9" w:rsidRPr="00FF02D9">
                <w:rPr>
                  <w:rFonts w:ascii="Arial" w:hAnsi="Arial" w:cs="Arial"/>
                  <w:b/>
                  <w:bCs/>
                  <w:color w:val="0000FF"/>
                  <w:sz w:val="16"/>
                  <w:szCs w:val="16"/>
                  <w:u w:val="single"/>
                </w:rPr>
                <w:t>R4-2401345</w:t>
              </w:r>
            </w:hyperlink>
          </w:p>
        </w:tc>
        <w:tc>
          <w:tcPr>
            <w:tcW w:w="6593" w:type="dxa"/>
            <w:tcBorders>
              <w:top w:val="nil"/>
              <w:left w:val="nil"/>
              <w:bottom w:val="single" w:sz="4" w:space="0" w:color="A6A6A6"/>
              <w:right w:val="single" w:sz="4" w:space="0" w:color="A6A6A6"/>
            </w:tcBorders>
            <w:shd w:val="clear" w:color="auto" w:fill="auto"/>
            <w:hideMark/>
          </w:tcPr>
          <w:p w14:paraId="404072F8"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performance requirements for L1/L2 based inter-cell mobility</w:t>
            </w:r>
          </w:p>
        </w:tc>
        <w:tc>
          <w:tcPr>
            <w:tcW w:w="2113" w:type="dxa"/>
            <w:tcBorders>
              <w:top w:val="nil"/>
              <w:left w:val="nil"/>
              <w:bottom w:val="single" w:sz="4" w:space="0" w:color="A6A6A6"/>
              <w:right w:val="single" w:sz="4" w:space="0" w:color="A6A6A6"/>
            </w:tcBorders>
            <w:shd w:val="clear" w:color="auto" w:fill="auto"/>
            <w:hideMark/>
          </w:tcPr>
          <w:p w14:paraId="03876ED6"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50FEABE7" w14:textId="77777777" w:rsidTr="00FF02D9">
        <w:trPr>
          <w:trHeight w:val="331"/>
        </w:trPr>
        <w:tc>
          <w:tcPr>
            <w:tcW w:w="1435" w:type="dxa"/>
            <w:tcBorders>
              <w:top w:val="nil"/>
              <w:left w:val="single" w:sz="4" w:space="0" w:color="A6A6A6"/>
              <w:bottom w:val="single" w:sz="4" w:space="0" w:color="A6A6A6"/>
              <w:right w:val="single" w:sz="4" w:space="0" w:color="A6A6A6"/>
            </w:tcBorders>
            <w:shd w:val="clear" w:color="auto" w:fill="auto"/>
            <w:hideMark/>
          </w:tcPr>
          <w:p w14:paraId="72F14736" w14:textId="77777777" w:rsidR="00FF02D9" w:rsidRPr="00FF02D9" w:rsidRDefault="00000000" w:rsidP="00FF02D9">
            <w:pPr>
              <w:rPr>
                <w:rFonts w:ascii="Arial" w:hAnsi="Arial" w:cs="Arial"/>
                <w:b/>
                <w:bCs/>
                <w:color w:val="0000FF"/>
                <w:sz w:val="16"/>
                <w:szCs w:val="16"/>
                <w:u w:val="single"/>
              </w:rPr>
            </w:pPr>
            <w:hyperlink r:id="rId138" w:history="1">
              <w:r w:rsidR="00FF02D9" w:rsidRPr="00FF02D9">
                <w:rPr>
                  <w:rFonts w:ascii="Arial" w:hAnsi="Arial" w:cs="Arial"/>
                  <w:b/>
                  <w:bCs/>
                  <w:color w:val="0000FF"/>
                  <w:sz w:val="16"/>
                  <w:szCs w:val="16"/>
                  <w:u w:val="single"/>
                </w:rPr>
                <w:t>R4-2401346</w:t>
              </w:r>
            </w:hyperlink>
          </w:p>
        </w:tc>
        <w:tc>
          <w:tcPr>
            <w:tcW w:w="6593" w:type="dxa"/>
            <w:tcBorders>
              <w:top w:val="nil"/>
              <w:left w:val="nil"/>
              <w:bottom w:val="single" w:sz="4" w:space="0" w:color="A6A6A6"/>
              <w:right w:val="single" w:sz="4" w:space="0" w:color="A6A6A6"/>
            </w:tcBorders>
            <w:shd w:val="clear" w:color="auto" w:fill="auto"/>
            <w:hideMark/>
          </w:tcPr>
          <w:p w14:paraId="2D45DBC7"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Discussion on performance requirements for selective activation of cell groups via L3 enhancements, Improvement on </w:t>
            </w:r>
            <w:proofErr w:type="spellStart"/>
            <w:r w:rsidRPr="00FF02D9">
              <w:rPr>
                <w:rFonts w:ascii="Arial" w:hAnsi="Arial" w:cs="Arial"/>
                <w:sz w:val="16"/>
                <w:szCs w:val="16"/>
              </w:rPr>
              <w:t>SCell</w:t>
            </w:r>
            <w:proofErr w:type="spellEnd"/>
            <w:r w:rsidRPr="00FF02D9">
              <w:rPr>
                <w:rFonts w:ascii="Arial" w:hAnsi="Arial" w:cs="Arial"/>
                <w:sz w:val="16"/>
                <w:szCs w:val="16"/>
              </w:rPr>
              <w:t>/SCG setup delay and Enhanced CHO</w:t>
            </w:r>
          </w:p>
        </w:tc>
        <w:tc>
          <w:tcPr>
            <w:tcW w:w="2113" w:type="dxa"/>
            <w:tcBorders>
              <w:top w:val="nil"/>
              <w:left w:val="nil"/>
              <w:bottom w:val="single" w:sz="4" w:space="0" w:color="A6A6A6"/>
              <w:right w:val="single" w:sz="4" w:space="0" w:color="A6A6A6"/>
            </w:tcBorders>
            <w:shd w:val="clear" w:color="auto" w:fill="auto"/>
            <w:hideMark/>
          </w:tcPr>
          <w:p w14:paraId="6C0D3031"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25D28325" w14:textId="77777777" w:rsidTr="00FF02D9">
        <w:trPr>
          <w:trHeight w:val="312"/>
        </w:trPr>
        <w:tc>
          <w:tcPr>
            <w:tcW w:w="1435" w:type="dxa"/>
            <w:tcBorders>
              <w:top w:val="nil"/>
              <w:left w:val="single" w:sz="4" w:space="0" w:color="A6A6A6"/>
              <w:bottom w:val="single" w:sz="4" w:space="0" w:color="A6A6A6"/>
              <w:right w:val="single" w:sz="4" w:space="0" w:color="A6A6A6"/>
            </w:tcBorders>
            <w:shd w:val="clear" w:color="auto" w:fill="auto"/>
            <w:hideMark/>
          </w:tcPr>
          <w:p w14:paraId="5515B088" w14:textId="77777777" w:rsidR="00FF02D9" w:rsidRPr="00FF02D9" w:rsidRDefault="00000000" w:rsidP="00FF02D9">
            <w:pPr>
              <w:rPr>
                <w:rFonts w:ascii="Arial" w:hAnsi="Arial" w:cs="Arial"/>
                <w:b/>
                <w:bCs/>
                <w:color w:val="0000FF"/>
                <w:sz w:val="16"/>
                <w:szCs w:val="16"/>
                <w:u w:val="single"/>
              </w:rPr>
            </w:pPr>
            <w:hyperlink r:id="rId139" w:history="1">
              <w:r w:rsidR="00FF02D9" w:rsidRPr="00FF02D9">
                <w:rPr>
                  <w:rFonts w:ascii="Arial" w:hAnsi="Arial" w:cs="Arial"/>
                  <w:b/>
                  <w:bCs/>
                  <w:color w:val="0000FF"/>
                  <w:sz w:val="16"/>
                  <w:szCs w:val="16"/>
                  <w:u w:val="single"/>
                </w:rPr>
                <w:t>R4-2401417</w:t>
              </w:r>
            </w:hyperlink>
          </w:p>
        </w:tc>
        <w:tc>
          <w:tcPr>
            <w:tcW w:w="6593" w:type="dxa"/>
            <w:tcBorders>
              <w:top w:val="nil"/>
              <w:left w:val="nil"/>
              <w:bottom w:val="single" w:sz="4" w:space="0" w:color="A6A6A6"/>
              <w:right w:val="single" w:sz="4" w:space="0" w:color="A6A6A6"/>
            </w:tcBorders>
            <w:shd w:val="clear" w:color="auto" w:fill="auto"/>
            <w:hideMark/>
          </w:tcPr>
          <w:p w14:paraId="3C2235A9"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Discussion on improvement on </w:t>
            </w:r>
            <w:proofErr w:type="spellStart"/>
            <w:r w:rsidRPr="00FF02D9">
              <w:rPr>
                <w:rFonts w:ascii="Arial" w:hAnsi="Arial" w:cs="Arial"/>
                <w:sz w:val="16"/>
                <w:szCs w:val="16"/>
              </w:rPr>
              <w:t>Scell</w:t>
            </w:r>
            <w:proofErr w:type="spellEnd"/>
            <w:r w:rsidRPr="00FF02D9">
              <w:rPr>
                <w:rFonts w:ascii="Arial" w:hAnsi="Arial" w:cs="Arial"/>
                <w:sz w:val="16"/>
                <w:szCs w:val="16"/>
              </w:rPr>
              <w:t xml:space="preserve">/SCG setup </w:t>
            </w:r>
            <w:proofErr w:type="spellStart"/>
            <w:r w:rsidRPr="00FF02D9">
              <w:rPr>
                <w:rFonts w:ascii="Arial" w:hAnsi="Arial" w:cs="Arial"/>
                <w:sz w:val="16"/>
                <w:szCs w:val="16"/>
              </w:rPr>
              <w:t>dealy</w:t>
            </w:r>
            <w:proofErr w:type="spellEnd"/>
          </w:p>
        </w:tc>
        <w:tc>
          <w:tcPr>
            <w:tcW w:w="2113" w:type="dxa"/>
            <w:tcBorders>
              <w:top w:val="nil"/>
              <w:left w:val="nil"/>
              <w:bottom w:val="single" w:sz="4" w:space="0" w:color="A6A6A6"/>
              <w:right w:val="single" w:sz="4" w:space="0" w:color="A6A6A6"/>
            </w:tcBorders>
            <w:shd w:val="clear" w:color="auto" w:fill="auto"/>
            <w:hideMark/>
          </w:tcPr>
          <w:p w14:paraId="07716F96"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4E4BC6DE" w14:textId="77777777" w:rsidTr="00FF02D9">
        <w:trPr>
          <w:trHeight w:val="287"/>
        </w:trPr>
        <w:tc>
          <w:tcPr>
            <w:tcW w:w="1435" w:type="dxa"/>
            <w:tcBorders>
              <w:top w:val="nil"/>
              <w:left w:val="single" w:sz="4" w:space="0" w:color="A6A6A6"/>
              <w:bottom w:val="single" w:sz="4" w:space="0" w:color="A6A6A6"/>
              <w:right w:val="single" w:sz="4" w:space="0" w:color="A6A6A6"/>
            </w:tcBorders>
            <w:shd w:val="clear" w:color="auto" w:fill="auto"/>
            <w:hideMark/>
          </w:tcPr>
          <w:p w14:paraId="17FDD805" w14:textId="77777777" w:rsidR="00FF02D9" w:rsidRPr="00FF02D9" w:rsidRDefault="00000000" w:rsidP="00FF02D9">
            <w:pPr>
              <w:rPr>
                <w:rFonts w:ascii="Arial" w:hAnsi="Arial" w:cs="Arial"/>
                <w:b/>
                <w:bCs/>
                <w:color w:val="0000FF"/>
                <w:sz w:val="16"/>
                <w:szCs w:val="16"/>
                <w:u w:val="single"/>
              </w:rPr>
            </w:pPr>
            <w:hyperlink r:id="rId140" w:history="1">
              <w:r w:rsidR="00FF02D9" w:rsidRPr="00FF02D9">
                <w:rPr>
                  <w:rFonts w:ascii="Arial" w:hAnsi="Arial" w:cs="Arial"/>
                  <w:b/>
                  <w:bCs/>
                  <w:color w:val="0000FF"/>
                  <w:sz w:val="16"/>
                  <w:szCs w:val="16"/>
                  <w:u w:val="single"/>
                </w:rPr>
                <w:t>R4-2401418</w:t>
              </w:r>
            </w:hyperlink>
          </w:p>
        </w:tc>
        <w:tc>
          <w:tcPr>
            <w:tcW w:w="6593" w:type="dxa"/>
            <w:tcBorders>
              <w:top w:val="nil"/>
              <w:left w:val="nil"/>
              <w:bottom w:val="single" w:sz="4" w:space="0" w:color="A6A6A6"/>
              <w:right w:val="single" w:sz="4" w:space="0" w:color="A6A6A6"/>
            </w:tcBorders>
            <w:shd w:val="clear" w:color="auto" w:fill="auto"/>
            <w:hideMark/>
          </w:tcPr>
          <w:p w14:paraId="0054E66D"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Discussion on RRM performance requirements for Rel-18 </w:t>
            </w:r>
            <w:proofErr w:type="spellStart"/>
            <w:r w:rsidRPr="00FF02D9">
              <w:rPr>
                <w:rFonts w:ascii="Arial" w:hAnsi="Arial" w:cs="Arial"/>
                <w:sz w:val="16"/>
                <w:szCs w:val="16"/>
              </w:rPr>
              <w:t>Futher</w:t>
            </w:r>
            <w:proofErr w:type="spellEnd"/>
            <w:r w:rsidRPr="00FF02D9">
              <w:rPr>
                <w:rFonts w:ascii="Arial" w:hAnsi="Arial" w:cs="Arial"/>
                <w:sz w:val="16"/>
                <w:szCs w:val="16"/>
              </w:rPr>
              <w:t xml:space="preserve"> NR mobility </w:t>
            </w:r>
            <w:proofErr w:type="spellStart"/>
            <w:r w:rsidRPr="00FF02D9">
              <w:rPr>
                <w:rFonts w:ascii="Arial" w:hAnsi="Arial" w:cs="Arial"/>
                <w:sz w:val="16"/>
                <w:szCs w:val="16"/>
              </w:rPr>
              <w:t>enhancment</w:t>
            </w:r>
            <w:proofErr w:type="spellEnd"/>
          </w:p>
        </w:tc>
        <w:tc>
          <w:tcPr>
            <w:tcW w:w="2113" w:type="dxa"/>
            <w:tcBorders>
              <w:top w:val="nil"/>
              <w:left w:val="nil"/>
              <w:bottom w:val="single" w:sz="4" w:space="0" w:color="A6A6A6"/>
              <w:right w:val="single" w:sz="4" w:space="0" w:color="A6A6A6"/>
            </w:tcBorders>
            <w:shd w:val="clear" w:color="auto" w:fill="auto"/>
            <w:hideMark/>
          </w:tcPr>
          <w:p w14:paraId="54189653"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6E394F89" w14:textId="77777777" w:rsidTr="00FF02D9">
        <w:trPr>
          <w:trHeight w:val="268"/>
        </w:trPr>
        <w:tc>
          <w:tcPr>
            <w:tcW w:w="1435" w:type="dxa"/>
            <w:tcBorders>
              <w:top w:val="nil"/>
              <w:left w:val="single" w:sz="4" w:space="0" w:color="A6A6A6"/>
              <w:bottom w:val="single" w:sz="4" w:space="0" w:color="A6A6A6"/>
              <w:right w:val="single" w:sz="4" w:space="0" w:color="A6A6A6"/>
            </w:tcBorders>
            <w:shd w:val="clear" w:color="auto" w:fill="auto"/>
            <w:hideMark/>
          </w:tcPr>
          <w:p w14:paraId="4C191D45" w14:textId="77777777" w:rsidR="00FF02D9" w:rsidRPr="00FF02D9" w:rsidRDefault="00000000" w:rsidP="00FF02D9">
            <w:pPr>
              <w:rPr>
                <w:rFonts w:ascii="Arial" w:hAnsi="Arial" w:cs="Arial"/>
                <w:b/>
                <w:bCs/>
                <w:color w:val="0000FF"/>
                <w:sz w:val="16"/>
                <w:szCs w:val="16"/>
                <w:u w:val="single"/>
              </w:rPr>
            </w:pPr>
            <w:hyperlink r:id="rId141" w:history="1">
              <w:r w:rsidR="00FF02D9" w:rsidRPr="00FF02D9">
                <w:rPr>
                  <w:rFonts w:ascii="Arial" w:hAnsi="Arial" w:cs="Arial"/>
                  <w:b/>
                  <w:bCs/>
                  <w:color w:val="0000FF"/>
                  <w:sz w:val="16"/>
                  <w:szCs w:val="16"/>
                  <w:u w:val="single"/>
                </w:rPr>
                <w:t>R4-2401419</w:t>
              </w:r>
            </w:hyperlink>
          </w:p>
        </w:tc>
        <w:tc>
          <w:tcPr>
            <w:tcW w:w="6593" w:type="dxa"/>
            <w:tcBorders>
              <w:top w:val="nil"/>
              <w:left w:val="nil"/>
              <w:bottom w:val="single" w:sz="4" w:space="0" w:color="A6A6A6"/>
              <w:right w:val="single" w:sz="4" w:space="0" w:color="A6A6A6"/>
            </w:tcBorders>
            <w:shd w:val="clear" w:color="auto" w:fill="auto"/>
            <w:hideMark/>
          </w:tcPr>
          <w:p w14:paraId="7A84CC1C"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CR to TS 38.133 on RRM core requirements for Idle/Inactive measurement for </w:t>
            </w:r>
            <w:proofErr w:type="spellStart"/>
            <w:r w:rsidRPr="00FF02D9">
              <w:rPr>
                <w:rFonts w:ascii="Arial" w:hAnsi="Arial" w:cs="Arial"/>
                <w:sz w:val="16"/>
                <w:szCs w:val="16"/>
              </w:rPr>
              <w:t>Scell</w:t>
            </w:r>
            <w:proofErr w:type="spellEnd"/>
            <w:r w:rsidRPr="00FF02D9">
              <w:rPr>
                <w:rFonts w:ascii="Arial" w:hAnsi="Arial" w:cs="Arial"/>
                <w:sz w:val="16"/>
                <w:szCs w:val="16"/>
              </w:rPr>
              <w:t>/SCG setup</w:t>
            </w:r>
          </w:p>
        </w:tc>
        <w:tc>
          <w:tcPr>
            <w:tcW w:w="2113" w:type="dxa"/>
            <w:tcBorders>
              <w:top w:val="nil"/>
              <w:left w:val="nil"/>
              <w:bottom w:val="single" w:sz="4" w:space="0" w:color="A6A6A6"/>
              <w:right w:val="single" w:sz="4" w:space="0" w:color="A6A6A6"/>
            </w:tcBorders>
            <w:shd w:val="clear" w:color="auto" w:fill="auto"/>
            <w:hideMark/>
          </w:tcPr>
          <w:p w14:paraId="53974B87"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4AB0ECCE"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27AD1E47" w14:textId="77777777" w:rsidR="00FF02D9" w:rsidRPr="00FF02D9" w:rsidRDefault="00000000" w:rsidP="00FF02D9">
            <w:pPr>
              <w:rPr>
                <w:rFonts w:ascii="Arial" w:hAnsi="Arial" w:cs="Arial"/>
                <w:b/>
                <w:bCs/>
                <w:color w:val="0000FF"/>
                <w:sz w:val="16"/>
                <w:szCs w:val="16"/>
                <w:u w:val="single"/>
              </w:rPr>
            </w:pPr>
            <w:hyperlink r:id="rId142" w:history="1">
              <w:r w:rsidR="00FF02D9" w:rsidRPr="00FF02D9">
                <w:rPr>
                  <w:rFonts w:ascii="Arial" w:hAnsi="Arial" w:cs="Arial"/>
                  <w:b/>
                  <w:bCs/>
                  <w:color w:val="0000FF"/>
                  <w:sz w:val="16"/>
                  <w:szCs w:val="16"/>
                  <w:u w:val="single"/>
                </w:rPr>
                <w:t>R4-2401439</w:t>
              </w:r>
            </w:hyperlink>
          </w:p>
        </w:tc>
        <w:tc>
          <w:tcPr>
            <w:tcW w:w="6593" w:type="dxa"/>
            <w:tcBorders>
              <w:top w:val="nil"/>
              <w:left w:val="nil"/>
              <w:bottom w:val="single" w:sz="4" w:space="0" w:color="A6A6A6"/>
              <w:right w:val="single" w:sz="4" w:space="0" w:color="A6A6A6"/>
            </w:tcBorders>
            <w:shd w:val="clear" w:color="auto" w:fill="auto"/>
            <w:hideMark/>
          </w:tcPr>
          <w:p w14:paraId="376F45A9" w14:textId="77777777" w:rsidR="00FF02D9" w:rsidRPr="00FF02D9" w:rsidRDefault="00FF02D9" w:rsidP="00FF02D9">
            <w:pPr>
              <w:rPr>
                <w:rFonts w:ascii="Arial" w:hAnsi="Arial" w:cs="Arial"/>
                <w:sz w:val="16"/>
                <w:szCs w:val="16"/>
              </w:rPr>
            </w:pPr>
            <w:r w:rsidRPr="00FF02D9">
              <w:rPr>
                <w:rFonts w:ascii="Arial" w:hAnsi="Arial" w:cs="Arial"/>
                <w:sz w:val="16"/>
                <w:szCs w:val="16"/>
              </w:rPr>
              <w:t>On remaining aspects of LTM cell switch delay</w:t>
            </w:r>
          </w:p>
        </w:tc>
        <w:tc>
          <w:tcPr>
            <w:tcW w:w="2113" w:type="dxa"/>
            <w:tcBorders>
              <w:top w:val="nil"/>
              <w:left w:val="nil"/>
              <w:bottom w:val="single" w:sz="4" w:space="0" w:color="A6A6A6"/>
              <w:right w:val="single" w:sz="4" w:space="0" w:color="A6A6A6"/>
            </w:tcBorders>
            <w:shd w:val="clear" w:color="auto" w:fill="auto"/>
            <w:hideMark/>
          </w:tcPr>
          <w:p w14:paraId="42D04341"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216530C0"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0796CA9" w14:textId="77777777" w:rsidR="00FF02D9" w:rsidRPr="00FF02D9" w:rsidRDefault="00000000" w:rsidP="00FF02D9">
            <w:pPr>
              <w:rPr>
                <w:rFonts w:ascii="Arial" w:hAnsi="Arial" w:cs="Arial"/>
                <w:b/>
                <w:bCs/>
                <w:color w:val="0000FF"/>
                <w:sz w:val="16"/>
                <w:szCs w:val="16"/>
                <w:u w:val="single"/>
              </w:rPr>
            </w:pPr>
            <w:hyperlink r:id="rId143" w:history="1">
              <w:r w:rsidR="00FF02D9" w:rsidRPr="00FF02D9">
                <w:rPr>
                  <w:rFonts w:ascii="Arial" w:hAnsi="Arial" w:cs="Arial"/>
                  <w:b/>
                  <w:bCs/>
                  <w:color w:val="0000FF"/>
                  <w:sz w:val="16"/>
                  <w:szCs w:val="16"/>
                  <w:u w:val="single"/>
                </w:rPr>
                <w:t>R4-2401440</w:t>
              </w:r>
            </w:hyperlink>
          </w:p>
        </w:tc>
        <w:tc>
          <w:tcPr>
            <w:tcW w:w="6593" w:type="dxa"/>
            <w:tcBorders>
              <w:top w:val="nil"/>
              <w:left w:val="nil"/>
              <w:bottom w:val="single" w:sz="4" w:space="0" w:color="A6A6A6"/>
              <w:right w:val="single" w:sz="4" w:space="0" w:color="A6A6A6"/>
            </w:tcBorders>
            <w:shd w:val="clear" w:color="auto" w:fill="auto"/>
            <w:hideMark/>
          </w:tcPr>
          <w:p w14:paraId="4D4A505B" w14:textId="77777777" w:rsidR="00FF02D9" w:rsidRPr="00FF02D9" w:rsidRDefault="00FF02D9" w:rsidP="00FF02D9">
            <w:pPr>
              <w:rPr>
                <w:rFonts w:ascii="Arial" w:hAnsi="Arial" w:cs="Arial"/>
                <w:sz w:val="16"/>
                <w:szCs w:val="16"/>
              </w:rPr>
            </w:pPr>
            <w:r w:rsidRPr="00FF02D9">
              <w:rPr>
                <w:rFonts w:ascii="Arial" w:hAnsi="Arial" w:cs="Arial"/>
                <w:sz w:val="16"/>
                <w:szCs w:val="16"/>
              </w:rPr>
              <w:t>Draft CR for LTM cell switch delay requirements</w:t>
            </w:r>
          </w:p>
        </w:tc>
        <w:tc>
          <w:tcPr>
            <w:tcW w:w="2113" w:type="dxa"/>
            <w:tcBorders>
              <w:top w:val="nil"/>
              <w:left w:val="nil"/>
              <w:bottom w:val="single" w:sz="4" w:space="0" w:color="A6A6A6"/>
              <w:right w:val="single" w:sz="4" w:space="0" w:color="A6A6A6"/>
            </w:tcBorders>
            <w:shd w:val="clear" w:color="auto" w:fill="auto"/>
            <w:hideMark/>
          </w:tcPr>
          <w:p w14:paraId="36F99F68"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00FB9349"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20BF2AB" w14:textId="77777777" w:rsidR="00FF02D9" w:rsidRPr="00FF02D9" w:rsidRDefault="00000000" w:rsidP="00FF02D9">
            <w:pPr>
              <w:rPr>
                <w:rFonts w:ascii="Arial" w:hAnsi="Arial" w:cs="Arial"/>
                <w:b/>
                <w:bCs/>
                <w:color w:val="0000FF"/>
                <w:sz w:val="16"/>
                <w:szCs w:val="16"/>
                <w:u w:val="single"/>
              </w:rPr>
            </w:pPr>
            <w:hyperlink r:id="rId144" w:history="1">
              <w:r w:rsidR="00FF02D9" w:rsidRPr="00FF02D9">
                <w:rPr>
                  <w:rFonts w:ascii="Arial" w:hAnsi="Arial" w:cs="Arial"/>
                  <w:b/>
                  <w:bCs/>
                  <w:color w:val="0000FF"/>
                  <w:sz w:val="16"/>
                  <w:szCs w:val="16"/>
                  <w:u w:val="single"/>
                </w:rPr>
                <w:t>R4-2401441</w:t>
              </w:r>
            </w:hyperlink>
          </w:p>
        </w:tc>
        <w:tc>
          <w:tcPr>
            <w:tcW w:w="6593" w:type="dxa"/>
            <w:tcBorders>
              <w:top w:val="nil"/>
              <w:left w:val="nil"/>
              <w:bottom w:val="single" w:sz="4" w:space="0" w:color="A6A6A6"/>
              <w:right w:val="single" w:sz="4" w:space="0" w:color="A6A6A6"/>
            </w:tcBorders>
            <w:shd w:val="clear" w:color="auto" w:fill="auto"/>
            <w:hideMark/>
          </w:tcPr>
          <w:p w14:paraId="5F695772" w14:textId="77777777" w:rsidR="00FF02D9" w:rsidRPr="00FF02D9" w:rsidRDefault="00FF02D9" w:rsidP="00FF02D9">
            <w:pPr>
              <w:rPr>
                <w:rFonts w:ascii="Arial" w:hAnsi="Arial" w:cs="Arial"/>
                <w:sz w:val="16"/>
                <w:szCs w:val="16"/>
              </w:rPr>
            </w:pPr>
            <w:r w:rsidRPr="00FF02D9">
              <w:rPr>
                <w:rFonts w:ascii="Arial" w:hAnsi="Arial" w:cs="Arial"/>
                <w:sz w:val="16"/>
                <w:szCs w:val="16"/>
              </w:rPr>
              <w:t>On performance requirements for LTM</w:t>
            </w:r>
          </w:p>
        </w:tc>
        <w:tc>
          <w:tcPr>
            <w:tcW w:w="2113" w:type="dxa"/>
            <w:tcBorders>
              <w:top w:val="nil"/>
              <w:left w:val="nil"/>
              <w:bottom w:val="single" w:sz="4" w:space="0" w:color="A6A6A6"/>
              <w:right w:val="single" w:sz="4" w:space="0" w:color="A6A6A6"/>
            </w:tcBorders>
            <w:shd w:val="clear" w:color="auto" w:fill="auto"/>
            <w:hideMark/>
          </w:tcPr>
          <w:p w14:paraId="674C9BA2"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4C521DB0"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E4E0D8B" w14:textId="77777777" w:rsidR="00FF02D9" w:rsidRPr="00FF02D9" w:rsidRDefault="00000000" w:rsidP="00FF02D9">
            <w:pPr>
              <w:rPr>
                <w:rFonts w:ascii="Arial" w:hAnsi="Arial" w:cs="Arial"/>
                <w:b/>
                <w:bCs/>
                <w:color w:val="0000FF"/>
                <w:sz w:val="16"/>
                <w:szCs w:val="16"/>
                <w:u w:val="single"/>
              </w:rPr>
            </w:pPr>
            <w:hyperlink r:id="rId145" w:history="1">
              <w:r w:rsidR="00FF02D9" w:rsidRPr="00FF02D9">
                <w:rPr>
                  <w:rFonts w:ascii="Arial" w:hAnsi="Arial" w:cs="Arial"/>
                  <w:b/>
                  <w:bCs/>
                  <w:color w:val="0000FF"/>
                  <w:sz w:val="16"/>
                  <w:szCs w:val="16"/>
                  <w:u w:val="single"/>
                </w:rPr>
                <w:t>R4-2401442</w:t>
              </w:r>
            </w:hyperlink>
          </w:p>
        </w:tc>
        <w:tc>
          <w:tcPr>
            <w:tcW w:w="6593" w:type="dxa"/>
            <w:tcBorders>
              <w:top w:val="nil"/>
              <w:left w:val="nil"/>
              <w:bottom w:val="single" w:sz="4" w:space="0" w:color="A6A6A6"/>
              <w:right w:val="single" w:sz="4" w:space="0" w:color="A6A6A6"/>
            </w:tcBorders>
            <w:shd w:val="clear" w:color="auto" w:fill="auto"/>
            <w:hideMark/>
          </w:tcPr>
          <w:p w14:paraId="236A65EA" w14:textId="77777777" w:rsidR="00FF02D9" w:rsidRPr="00FF02D9" w:rsidRDefault="00FF02D9" w:rsidP="00FF02D9">
            <w:pPr>
              <w:rPr>
                <w:rFonts w:ascii="Arial" w:hAnsi="Arial" w:cs="Arial"/>
                <w:sz w:val="16"/>
                <w:szCs w:val="16"/>
              </w:rPr>
            </w:pPr>
            <w:r w:rsidRPr="00FF02D9">
              <w:rPr>
                <w:rFonts w:ascii="Arial" w:hAnsi="Arial" w:cs="Arial"/>
                <w:sz w:val="16"/>
                <w:szCs w:val="16"/>
              </w:rPr>
              <w:t>On performance requirements for SA, CHO and EMR enhancements</w:t>
            </w:r>
          </w:p>
        </w:tc>
        <w:tc>
          <w:tcPr>
            <w:tcW w:w="2113" w:type="dxa"/>
            <w:tcBorders>
              <w:top w:val="nil"/>
              <w:left w:val="nil"/>
              <w:bottom w:val="single" w:sz="4" w:space="0" w:color="A6A6A6"/>
              <w:right w:val="single" w:sz="4" w:space="0" w:color="A6A6A6"/>
            </w:tcBorders>
            <w:shd w:val="clear" w:color="auto" w:fill="auto"/>
            <w:hideMark/>
          </w:tcPr>
          <w:p w14:paraId="43D48DD6"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6F6EB964"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549C5B4" w14:textId="77777777" w:rsidR="00FF02D9" w:rsidRPr="00FF02D9" w:rsidRDefault="00000000" w:rsidP="00FF02D9">
            <w:pPr>
              <w:rPr>
                <w:rFonts w:ascii="Arial" w:hAnsi="Arial" w:cs="Arial"/>
                <w:b/>
                <w:bCs/>
                <w:color w:val="0000FF"/>
                <w:sz w:val="16"/>
                <w:szCs w:val="16"/>
                <w:u w:val="single"/>
              </w:rPr>
            </w:pPr>
            <w:hyperlink r:id="rId146" w:history="1">
              <w:r w:rsidR="00FF02D9" w:rsidRPr="00FF02D9">
                <w:rPr>
                  <w:rFonts w:ascii="Arial" w:hAnsi="Arial" w:cs="Arial"/>
                  <w:b/>
                  <w:bCs/>
                  <w:color w:val="0000FF"/>
                  <w:sz w:val="16"/>
                  <w:szCs w:val="16"/>
                  <w:u w:val="single"/>
                </w:rPr>
                <w:t>R4-2401505</w:t>
              </w:r>
            </w:hyperlink>
          </w:p>
        </w:tc>
        <w:tc>
          <w:tcPr>
            <w:tcW w:w="6593" w:type="dxa"/>
            <w:tcBorders>
              <w:top w:val="nil"/>
              <w:left w:val="nil"/>
              <w:bottom w:val="single" w:sz="4" w:space="0" w:color="A6A6A6"/>
              <w:right w:val="single" w:sz="4" w:space="0" w:color="A6A6A6"/>
            </w:tcBorders>
            <w:shd w:val="clear" w:color="auto" w:fill="auto"/>
            <w:hideMark/>
          </w:tcPr>
          <w:p w14:paraId="7A3238EB"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test cases for R18 NR Mobility Enhancements</w:t>
            </w:r>
          </w:p>
        </w:tc>
        <w:tc>
          <w:tcPr>
            <w:tcW w:w="2113" w:type="dxa"/>
            <w:tcBorders>
              <w:top w:val="nil"/>
              <w:left w:val="nil"/>
              <w:bottom w:val="single" w:sz="4" w:space="0" w:color="A6A6A6"/>
              <w:right w:val="single" w:sz="4" w:space="0" w:color="A6A6A6"/>
            </w:tcBorders>
            <w:shd w:val="clear" w:color="auto" w:fill="auto"/>
            <w:hideMark/>
          </w:tcPr>
          <w:p w14:paraId="73BE87DA"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2F8EA2D3" w14:textId="77777777" w:rsidTr="00FF02D9">
        <w:trPr>
          <w:trHeight w:val="331"/>
        </w:trPr>
        <w:tc>
          <w:tcPr>
            <w:tcW w:w="1435" w:type="dxa"/>
            <w:tcBorders>
              <w:top w:val="nil"/>
              <w:left w:val="single" w:sz="4" w:space="0" w:color="A6A6A6"/>
              <w:bottom w:val="single" w:sz="4" w:space="0" w:color="A6A6A6"/>
              <w:right w:val="single" w:sz="4" w:space="0" w:color="A6A6A6"/>
            </w:tcBorders>
            <w:shd w:val="clear" w:color="auto" w:fill="auto"/>
            <w:hideMark/>
          </w:tcPr>
          <w:p w14:paraId="05CB33A2" w14:textId="77777777" w:rsidR="00FF02D9" w:rsidRPr="00FF02D9" w:rsidRDefault="00000000" w:rsidP="00FF02D9">
            <w:pPr>
              <w:rPr>
                <w:rFonts w:ascii="Arial" w:hAnsi="Arial" w:cs="Arial"/>
                <w:b/>
                <w:bCs/>
                <w:color w:val="0000FF"/>
                <w:sz w:val="16"/>
                <w:szCs w:val="16"/>
                <w:u w:val="single"/>
              </w:rPr>
            </w:pPr>
            <w:hyperlink r:id="rId147" w:history="1">
              <w:r w:rsidR="00FF02D9" w:rsidRPr="00FF02D9">
                <w:rPr>
                  <w:rFonts w:ascii="Arial" w:hAnsi="Arial" w:cs="Arial"/>
                  <w:b/>
                  <w:bCs/>
                  <w:color w:val="0000FF"/>
                  <w:sz w:val="16"/>
                  <w:szCs w:val="16"/>
                  <w:u w:val="single"/>
                </w:rPr>
                <w:t>R4-2401560</w:t>
              </w:r>
            </w:hyperlink>
          </w:p>
        </w:tc>
        <w:tc>
          <w:tcPr>
            <w:tcW w:w="6593" w:type="dxa"/>
            <w:tcBorders>
              <w:top w:val="nil"/>
              <w:left w:val="nil"/>
              <w:bottom w:val="single" w:sz="4" w:space="0" w:color="A6A6A6"/>
              <w:right w:val="single" w:sz="4" w:space="0" w:color="A6A6A6"/>
            </w:tcBorders>
            <w:shd w:val="clear" w:color="auto" w:fill="auto"/>
            <w:hideMark/>
          </w:tcPr>
          <w:p w14:paraId="5F887C88"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draft CR to TS38.133 on RRM core requirement for Idle/Inactive measurement for </w:t>
            </w:r>
            <w:proofErr w:type="spellStart"/>
            <w:r w:rsidRPr="00FF02D9">
              <w:rPr>
                <w:rFonts w:ascii="Arial" w:hAnsi="Arial" w:cs="Arial"/>
                <w:sz w:val="16"/>
                <w:szCs w:val="16"/>
              </w:rPr>
              <w:t>Scell</w:t>
            </w:r>
            <w:proofErr w:type="spellEnd"/>
            <w:r w:rsidRPr="00FF02D9">
              <w:rPr>
                <w:rFonts w:ascii="Arial" w:hAnsi="Arial" w:cs="Arial"/>
                <w:sz w:val="16"/>
                <w:szCs w:val="16"/>
              </w:rPr>
              <w:t>/SCG setup</w:t>
            </w:r>
          </w:p>
        </w:tc>
        <w:tc>
          <w:tcPr>
            <w:tcW w:w="2113" w:type="dxa"/>
            <w:tcBorders>
              <w:top w:val="nil"/>
              <w:left w:val="nil"/>
              <w:bottom w:val="single" w:sz="4" w:space="0" w:color="A6A6A6"/>
              <w:right w:val="single" w:sz="4" w:space="0" w:color="A6A6A6"/>
            </w:tcBorders>
            <w:shd w:val="clear" w:color="auto" w:fill="auto"/>
            <w:hideMark/>
          </w:tcPr>
          <w:p w14:paraId="121E4D78"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44AFDF90"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E095544" w14:textId="77777777" w:rsidR="00FF02D9" w:rsidRPr="00FF02D9" w:rsidRDefault="00000000" w:rsidP="00FF02D9">
            <w:pPr>
              <w:rPr>
                <w:rFonts w:ascii="Arial" w:hAnsi="Arial" w:cs="Arial"/>
                <w:b/>
                <w:bCs/>
                <w:color w:val="0000FF"/>
                <w:sz w:val="16"/>
                <w:szCs w:val="16"/>
                <w:u w:val="single"/>
              </w:rPr>
            </w:pPr>
            <w:hyperlink r:id="rId148" w:history="1">
              <w:r w:rsidR="00FF02D9" w:rsidRPr="00FF02D9">
                <w:rPr>
                  <w:rFonts w:ascii="Arial" w:hAnsi="Arial" w:cs="Arial"/>
                  <w:b/>
                  <w:bCs/>
                  <w:color w:val="0000FF"/>
                  <w:sz w:val="16"/>
                  <w:szCs w:val="16"/>
                  <w:u w:val="single"/>
                </w:rPr>
                <w:t>R4-2401831</w:t>
              </w:r>
            </w:hyperlink>
          </w:p>
        </w:tc>
        <w:tc>
          <w:tcPr>
            <w:tcW w:w="6593" w:type="dxa"/>
            <w:tcBorders>
              <w:top w:val="nil"/>
              <w:left w:val="nil"/>
              <w:bottom w:val="single" w:sz="4" w:space="0" w:color="A6A6A6"/>
              <w:right w:val="single" w:sz="4" w:space="0" w:color="A6A6A6"/>
            </w:tcBorders>
            <w:shd w:val="clear" w:color="auto" w:fill="auto"/>
            <w:hideMark/>
          </w:tcPr>
          <w:p w14:paraId="1718D8AA"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performance requirements for mobility part2</w:t>
            </w:r>
          </w:p>
        </w:tc>
        <w:tc>
          <w:tcPr>
            <w:tcW w:w="2113" w:type="dxa"/>
            <w:tcBorders>
              <w:top w:val="nil"/>
              <w:left w:val="nil"/>
              <w:bottom w:val="single" w:sz="4" w:space="0" w:color="A6A6A6"/>
              <w:right w:val="single" w:sz="4" w:space="0" w:color="A6A6A6"/>
            </w:tcBorders>
            <w:shd w:val="clear" w:color="auto" w:fill="auto"/>
            <w:hideMark/>
          </w:tcPr>
          <w:p w14:paraId="2F3CA5C2" w14:textId="77777777" w:rsidR="00FF02D9" w:rsidRPr="00FF02D9" w:rsidRDefault="00FF02D9" w:rsidP="00FF02D9">
            <w:pPr>
              <w:rPr>
                <w:rFonts w:ascii="Arial" w:hAnsi="Arial" w:cs="Arial"/>
                <w:sz w:val="16"/>
                <w:szCs w:val="16"/>
              </w:rPr>
            </w:pPr>
            <w:r w:rsidRPr="00FF02D9">
              <w:rPr>
                <w:rFonts w:ascii="Arial" w:hAnsi="Arial" w:cs="Arial"/>
                <w:sz w:val="16"/>
                <w:szCs w:val="16"/>
              </w:rPr>
              <w:t>Qualcomm Incorporated</w:t>
            </w:r>
          </w:p>
        </w:tc>
      </w:tr>
      <w:tr w:rsidR="00FF02D9" w:rsidRPr="00FF02D9" w14:paraId="276CD1E6"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2A207A38" w14:textId="77777777" w:rsidR="00FF02D9" w:rsidRPr="00FF02D9" w:rsidRDefault="00000000" w:rsidP="00FF02D9">
            <w:pPr>
              <w:rPr>
                <w:rFonts w:ascii="Arial" w:hAnsi="Arial" w:cs="Arial"/>
                <w:b/>
                <w:bCs/>
                <w:color w:val="0000FF"/>
                <w:sz w:val="16"/>
                <w:szCs w:val="16"/>
                <w:u w:val="single"/>
              </w:rPr>
            </w:pPr>
            <w:hyperlink r:id="rId149" w:history="1">
              <w:r w:rsidR="00FF02D9" w:rsidRPr="00FF02D9">
                <w:rPr>
                  <w:rFonts w:ascii="Arial" w:hAnsi="Arial" w:cs="Arial"/>
                  <w:b/>
                  <w:bCs/>
                  <w:color w:val="0000FF"/>
                  <w:sz w:val="16"/>
                  <w:szCs w:val="16"/>
                  <w:u w:val="single"/>
                </w:rPr>
                <w:t>R4-2401906</w:t>
              </w:r>
            </w:hyperlink>
          </w:p>
        </w:tc>
        <w:tc>
          <w:tcPr>
            <w:tcW w:w="6593" w:type="dxa"/>
            <w:tcBorders>
              <w:top w:val="nil"/>
              <w:left w:val="nil"/>
              <w:bottom w:val="single" w:sz="4" w:space="0" w:color="A6A6A6"/>
              <w:right w:val="single" w:sz="4" w:space="0" w:color="A6A6A6"/>
            </w:tcBorders>
            <w:shd w:val="clear" w:color="auto" w:fill="auto"/>
            <w:hideMark/>
          </w:tcPr>
          <w:p w14:paraId="3AFD8731"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Discussion on general aspects and scenarios of LTM</w:t>
            </w:r>
          </w:p>
        </w:tc>
        <w:tc>
          <w:tcPr>
            <w:tcW w:w="2113" w:type="dxa"/>
            <w:tcBorders>
              <w:top w:val="nil"/>
              <w:left w:val="nil"/>
              <w:bottom w:val="single" w:sz="4" w:space="0" w:color="A6A6A6"/>
              <w:right w:val="single" w:sz="4" w:space="0" w:color="A6A6A6"/>
            </w:tcBorders>
            <w:shd w:val="clear" w:color="auto" w:fill="auto"/>
            <w:hideMark/>
          </w:tcPr>
          <w:p w14:paraId="2B383C44"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1E6D3A4E"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4BD2C30" w14:textId="77777777" w:rsidR="00FF02D9" w:rsidRPr="00FF02D9" w:rsidRDefault="00000000" w:rsidP="00FF02D9">
            <w:pPr>
              <w:rPr>
                <w:rFonts w:ascii="Arial" w:hAnsi="Arial" w:cs="Arial"/>
                <w:b/>
                <w:bCs/>
                <w:color w:val="0000FF"/>
                <w:sz w:val="16"/>
                <w:szCs w:val="16"/>
                <w:u w:val="single"/>
              </w:rPr>
            </w:pPr>
            <w:hyperlink r:id="rId150" w:history="1">
              <w:r w:rsidR="00FF02D9" w:rsidRPr="00FF02D9">
                <w:rPr>
                  <w:rFonts w:ascii="Arial" w:hAnsi="Arial" w:cs="Arial"/>
                  <w:b/>
                  <w:bCs/>
                  <w:color w:val="0000FF"/>
                  <w:sz w:val="16"/>
                  <w:szCs w:val="16"/>
                  <w:u w:val="single"/>
                </w:rPr>
                <w:t>R4-2401907</w:t>
              </w:r>
            </w:hyperlink>
          </w:p>
        </w:tc>
        <w:tc>
          <w:tcPr>
            <w:tcW w:w="6593" w:type="dxa"/>
            <w:tcBorders>
              <w:top w:val="nil"/>
              <w:left w:val="nil"/>
              <w:bottom w:val="single" w:sz="4" w:space="0" w:color="A6A6A6"/>
              <w:right w:val="single" w:sz="4" w:space="0" w:color="A6A6A6"/>
            </w:tcBorders>
            <w:shd w:val="clear" w:color="auto" w:fill="auto"/>
            <w:hideMark/>
          </w:tcPr>
          <w:p w14:paraId="3854F9CA"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(NR_Mob_enh2-Core) </w:t>
            </w:r>
            <w:proofErr w:type="spellStart"/>
            <w:r w:rsidRPr="00FF02D9">
              <w:rPr>
                <w:rFonts w:ascii="Arial" w:hAnsi="Arial" w:cs="Arial"/>
                <w:sz w:val="16"/>
                <w:szCs w:val="16"/>
              </w:rPr>
              <w:t>DraftCR</w:t>
            </w:r>
            <w:proofErr w:type="spellEnd"/>
            <w:r w:rsidRPr="00FF02D9">
              <w:rPr>
                <w:rFonts w:ascii="Arial" w:hAnsi="Arial" w:cs="Arial"/>
                <w:sz w:val="16"/>
                <w:szCs w:val="16"/>
              </w:rPr>
              <w:t xml:space="preserve"> for some general requirements on 38.133 R18 LTM</w:t>
            </w:r>
          </w:p>
        </w:tc>
        <w:tc>
          <w:tcPr>
            <w:tcW w:w="2113" w:type="dxa"/>
            <w:tcBorders>
              <w:top w:val="nil"/>
              <w:left w:val="nil"/>
              <w:bottom w:val="single" w:sz="4" w:space="0" w:color="A6A6A6"/>
              <w:right w:val="single" w:sz="4" w:space="0" w:color="A6A6A6"/>
            </w:tcBorders>
            <w:shd w:val="clear" w:color="auto" w:fill="auto"/>
            <w:hideMark/>
          </w:tcPr>
          <w:p w14:paraId="2EFF97BF"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13565261"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5F62737D" w14:textId="77777777" w:rsidR="00FF02D9" w:rsidRPr="00FF02D9" w:rsidRDefault="00000000" w:rsidP="00FF02D9">
            <w:pPr>
              <w:rPr>
                <w:rFonts w:ascii="Arial" w:hAnsi="Arial" w:cs="Arial"/>
                <w:b/>
                <w:bCs/>
                <w:color w:val="0000FF"/>
                <w:sz w:val="16"/>
                <w:szCs w:val="16"/>
                <w:u w:val="single"/>
              </w:rPr>
            </w:pPr>
            <w:hyperlink r:id="rId151" w:history="1">
              <w:r w:rsidR="00FF02D9" w:rsidRPr="00FF02D9">
                <w:rPr>
                  <w:rFonts w:ascii="Arial" w:hAnsi="Arial" w:cs="Arial"/>
                  <w:b/>
                  <w:bCs/>
                  <w:color w:val="0000FF"/>
                  <w:sz w:val="16"/>
                  <w:szCs w:val="16"/>
                  <w:u w:val="single"/>
                </w:rPr>
                <w:t>R4-2401908</w:t>
              </w:r>
            </w:hyperlink>
          </w:p>
        </w:tc>
        <w:tc>
          <w:tcPr>
            <w:tcW w:w="6593" w:type="dxa"/>
            <w:tcBorders>
              <w:top w:val="nil"/>
              <w:left w:val="nil"/>
              <w:bottom w:val="single" w:sz="4" w:space="0" w:color="A6A6A6"/>
              <w:right w:val="single" w:sz="4" w:space="0" w:color="A6A6A6"/>
            </w:tcBorders>
            <w:shd w:val="clear" w:color="auto" w:fill="auto"/>
            <w:hideMark/>
          </w:tcPr>
          <w:p w14:paraId="5EF5623E"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Discussion on L1-RSRP measurement requirements for LTM</w:t>
            </w:r>
          </w:p>
        </w:tc>
        <w:tc>
          <w:tcPr>
            <w:tcW w:w="2113" w:type="dxa"/>
            <w:tcBorders>
              <w:top w:val="nil"/>
              <w:left w:val="nil"/>
              <w:bottom w:val="single" w:sz="4" w:space="0" w:color="A6A6A6"/>
              <w:right w:val="single" w:sz="4" w:space="0" w:color="A6A6A6"/>
            </w:tcBorders>
            <w:shd w:val="clear" w:color="auto" w:fill="auto"/>
            <w:hideMark/>
          </w:tcPr>
          <w:p w14:paraId="06C6CA94"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307BF6B9"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1A31912" w14:textId="77777777" w:rsidR="00FF02D9" w:rsidRPr="00FF02D9" w:rsidRDefault="00000000" w:rsidP="00FF02D9">
            <w:pPr>
              <w:rPr>
                <w:rFonts w:ascii="Arial" w:hAnsi="Arial" w:cs="Arial"/>
                <w:b/>
                <w:bCs/>
                <w:color w:val="0000FF"/>
                <w:sz w:val="16"/>
                <w:szCs w:val="16"/>
                <w:u w:val="single"/>
              </w:rPr>
            </w:pPr>
            <w:hyperlink r:id="rId152" w:history="1">
              <w:r w:rsidR="00FF02D9" w:rsidRPr="00FF02D9">
                <w:rPr>
                  <w:rFonts w:ascii="Arial" w:hAnsi="Arial" w:cs="Arial"/>
                  <w:b/>
                  <w:bCs/>
                  <w:color w:val="0000FF"/>
                  <w:sz w:val="16"/>
                  <w:szCs w:val="16"/>
                  <w:u w:val="single"/>
                </w:rPr>
                <w:t>R4-2401909</w:t>
              </w:r>
            </w:hyperlink>
          </w:p>
        </w:tc>
        <w:tc>
          <w:tcPr>
            <w:tcW w:w="6593" w:type="dxa"/>
            <w:tcBorders>
              <w:top w:val="nil"/>
              <w:left w:val="nil"/>
              <w:bottom w:val="single" w:sz="4" w:space="0" w:color="A6A6A6"/>
              <w:right w:val="single" w:sz="4" w:space="0" w:color="A6A6A6"/>
            </w:tcBorders>
            <w:shd w:val="clear" w:color="auto" w:fill="auto"/>
            <w:hideMark/>
          </w:tcPr>
          <w:p w14:paraId="1905AC78"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(NR_Mob_enh2-Core) </w:t>
            </w:r>
            <w:proofErr w:type="spellStart"/>
            <w:r w:rsidRPr="00FF02D9">
              <w:rPr>
                <w:rFonts w:ascii="Arial" w:hAnsi="Arial" w:cs="Arial"/>
                <w:sz w:val="16"/>
                <w:szCs w:val="16"/>
              </w:rPr>
              <w:t>DraftCR</w:t>
            </w:r>
            <w:proofErr w:type="spellEnd"/>
            <w:r w:rsidRPr="00FF02D9">
              <w:rPr>
                <w:rFonts w:ascii="Arial" w:hAnsi="Arial" w:cs="Arial"/>
                <w:sz w:val="16"/>
                <w:szCs w:val="16"/>
              </w:rPr>
              <w:t xml:space="preserve"> for L1-RSRP measurement on 38.133 R18</w:t>
            </w:r>
          </w:p>
        </w:tc>
        <w:tc>
          <w:tcPr>
            <w:tcW w:w="2113" w:type="dxa"/>
            <w:tcBorders>
              <w:top w:val="nil"/>
              <w:left w:val="nil"/>
              <w:bottom w:val="single" w:sz="4" w:space="0" w:color="A6A6A6"/>
              <w:right w:val="single" w:sz="4" w:space="0" w:color="A6A6A6"/>
            </w:tcBorders>
            <w:shd w:val="clear" w:color="auto" w:fill="auto"/>
            <w:hideMark/>
          </w:tcPr>
          <w:p w14:paraId="09B644D9"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4448F47C"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EB4F266" w14:textId="77777777" w:rsidR="00FF02D9" w:rsidRPr="00FF02D9" w:rsidRDefault="00000000" w:rsidP="00FF02D9">
            <w:pPr>
              <w:rPr>
                <w:rFonts w:ascii="Arial" w:hAnsi="Arial" w:cs="Arial"/>
                <w:b/>
                <w:bCs/>
                <w:color w:val="0000FF"/>
                <w:sz w:val="16"/>
                <w:szCs w:val="16"/>
                <w:u w:val="single"/>
              </w:rPr>
            </w:pPr>
            <w:hyperlink r:id="rId153" w:history="1">
              <w:r w:rsidR="00FF02D9" w:rsidRPr="00FF02D9">
                <w:rPr>
                  <w:rFonts w:ascii="Arial" w:hAnsi="Arial" w:cs="Arial"/>
                  <w:b/>
                  <w:bCs/>
                  <w:color w:val="0000FF"/>
                  <w:sz w:val="16"/>
                  <w:szCs w:val="16"/>
                  <w:u w:val="single"/>
                </w:rPr>
                <w:t>R4-2401910</w:t>
              </w:r>
            </w:hyperlink>
          </w:p>
        </w:tc>
        <w:tc>
          <w:tcPr>
            <w:tcW w:w="6593" w:type="dxa"/>
            <w:tcBorders>
              <w:top w:val="nil"/>
              <w:left w:val="nil"/>
              <w:bottom w:val="single" w:sz="4" w:space="0" w:color="A6A6A6"/>
              <w:right w:val="single" w:sz="4" w:space="0" w:color="A6A6A6"/>
            </w:tcBorders>
            <w:shd w:val="clear" w:color="auto" w:fill="auto"/>
            <w:hideMark/>
          </w:tcPr>
          <w:p w14:paraId="1EC3E8B5"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Discussion on LTM delay requirements</w:t>
            </w:r>
          </w:p>
        </w:tc>
        <w:tc>
          <w:tcPr>
            <w:tcW w:w="2113" w:type="dxa"/>
            <w:tcBorders>
              <w:top w:val="nil"/>
              <w:left w:val="nil"/>
              <w:bottom w:val="single" w:sz="4" w:space="0" w:color="A6A6A6"/>
              <w:right w:val="single" w:sz="4" w:space="0" w:color="A6A6A6"/>
            </w:tcBorders>
            <w:shd w:val="clear" w:color="auto" w:fill="auto"/>
            <w:hideMark/>
          </w:tcPr>
          <w:p w14:paraId="5CC31D54"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6E44D001"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DD81223" w14:textId="77777777" w:rsidR="00FF02D9" w:rsidRPr="00FF02D9" w:rsidRDefault="00000000" w:rsidP="00FF02D9">
            <w:pPr>
              <w:rPr>
                <w:rFonts w:ascii="Arial" w:hAnsi="Arial" w:cs="Arial"/>
                <w:b/>
                <w:bCs/>
                <w:color w:val="0000FF"/>
                <w:sz w:val="16"/>
                <w:szCs w:val="16"/>
                <w:u w:val="single"/>
              </w:rPr>
            </w:pPr>
            <w:hyperlink r:id="rId154" w:history="1">
              <w:r w:rsidR="00FF02D9" w:rsidRPr="00FF02D9">
                <w:rPr>
                  <w:rFonts w:ascii="Arial" w:hAnsi="Arial" w:cs="Arial"/>
                  <w:b/>
                  <w:bCs/>
                  <w:color w:val="0000FF"/>
                  <w:sz w:val="16"/>
                  <w:szCs w:val="16"/>
                  <w:u w:val="single"/>
                </w:rPr>
                <w:t>R4-2401911</w:t>
              </w:r>
            </w:hyperlink>
          </w:p>
        </w:tc>
        <w:tc>
          <w:tcPr>
            <w:tcW w:w="6593" w:type="dxa"/>
            <w:tcBorders>
              <w:top w:val="nil"/>
              <w:left w:val="nil"/>
              <w:bottom w:val="single" w:sz="4" w:space="0" w:color="A6A6A6"/>
              <w:right w:val="single" w:sz="4" w:space="0" w:color="A6A6A6"/>
            </w:tcBorders>
            <w:shd w:val="clear" w:color="auto" w:fill="auto"/>
            <w:hideMark/>
          </w:tcPr>
          <w:p w14:paraId="253CA16F"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(NR_Mob_enh2-Core) </w:t>
            </w:r>
            <w:proofErr w:type="spellStart"/>
            <w:r w:rsidRPr="00FF02D9">
              <w:rPr>
                <w:rFonts w:ascii="Arial" w:hAnsi="Arial" w:cs="Arial"/>
                <w:sz w:val="16"/>
                <w:szCs w:val="16"/>
              </w:rPr>
              <w:t>DraftCR</w:t>
            </w:r>
            <w:proofErr w:type="spellEnd"/>
            <w:r w:rsidRPr="00FF02D9">
              <w:rPr>
                <w:rFonts w:ascii="Arial" w:hAnsi="Arial" w:cs="Arial"/>
                <w:sz w:val="16"/>
                <w:szCs w:val="16"/>
              </w:rPr>
              <w:t xml:space="preserve"> for cell switch requirements on 38.133 R18</w:t>
            </w:r>
          </w:p>
        </w:tc>
        <w:tc>
          <w:tcPr>
            <w:tcW w:w="2113" w:type="dxa"/>
            <w:tcBorders>
              <w:top w:val="nil"/>
              <w:left w:val="nil"/>
              <w:bottom w:val="single" w:sz="4" w:space="0" w:color="A6A6A6"/>
              <w:right w:val="single" w:sz="4" w:space="0" w:color="A6A6A6"/>
            </w:tcBorders>
            <w:shd w:val="clear" w:color="auto" w:fill="auto"/>
            <w:hideMark/>
          </w:tcPr>
          <w:p w14:paraId="2209D533"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66A76FAF"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60ECA555" w14:textId="77777777" w:rsidR="00FF02D9" w:rsidRPr="00FF02D9" w:rsidRDefault="00000000" w:rsidP="00FF02D9">
            <w:pPr>
              <w:rPr>
                <w:rFonts w:ascii="Arial" w:hAnsi="Arial" w:cs="Arial"/>
                <w:b/>
                <w:bCs/>
                <w:color w:val="0000FF"/>
                <w:sz w:val="16"/>
                <w:szCs w:val="16"/>
                <w:u w:val="single"/>
              </w:rPr>
            </w:pPr>
            <w:hyperlink r:id="rId155" w:history="1">
              <w:r w:rsidR="00FF02D9" w:rsidRPr="00FF02D9">
                <w:rPr>
                  <w:rFonts w:ascii="Arial" w:hAnsi="Arial" w:cs="Arial"/>
                  <w:b/>
                  <w:bCs/>
                  <w:color w:val="0000FF"/>
                  <w:sz w:val="16"/>
                  <w:szCs w:val="16"/>
                  <w:u w:val="single"/>
                </w:rPr>
                <w:t>R4-2401912</w:t>
              </w:r>
            </w:hyperlink>
          </w:p>
        </w:tc>
        <w:tc>
          <w:tcPr>
            <w:tcW w:w="6593" w:type="dxa"/>
            <w:tcBorders>
              <w:top w:val="nil"/>
              <w:left w:val="nil"/>
              <w:bottom w:val="single" w:sz="4" w:space="0" w:color="A6A6A6"/>
              <w:right w:val="single" w:sz="4" w:space="0" w:color="A6A6A6"/>
            </w:tcBorders>
            <w:shd w:val="clear" w:color="auto" w:fill="auto"/>
            <w:hideMark/>
          </w:tcPr>
          <w:p w14:paraId="718F882A"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UE feature list for R18 LTM</w:t>
            </w:r>
          </w:p>
        </w:tc>
        <w:tc>
          <w:tcPr>
            <w:tcW w:w="2113" w:type="dxa"/>
            <w:tcBorders>
              <w:top w:val="nil"/>
              <w:left w:val="nil"/>
              <w:bottom w:val="single" w:sz="4" w:space="0" w:color="A6A6A6"/>
              <w:right w:val="single" w:sz="4" w:space="0" w:color="A6A6A6"/>
            </w:tcBorders>
            <w:shd w:val="clear" w:color="auto" w:fill="auto"/>
            <w:hideMark/>
          </w:tcPr>
          <w:p w14:paraId="2A67AEBE"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66314A24"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40748369" w14:textId="77777777" w:rsidR="00FF02D9" w:rsidRPr="00FF02D9" w:rsidRDefault="00000000" w:rsidP="00FF02D9">
            <w:pPr>
              <w:rPr>
                <w:rFonts w:ascii="Arial" w:hAnsi="Arial" w:cs="Arial"/>
                <w:b/>
                <w:bCs/>
                <w:color w:val="0000FF"/>
                <w:sz w:val="16"/>
                <w:szCs w:val="16"/>
                <w:u w:val="single"/>
              </w:rPr>
            </w:pPr>
            <w:hyperlink r:id="rId156" w:history="1">
              <w:r w:rsidR="00FF02D9" w:rsidRPr="00FF02D9">
                <w:rPr>
                  <w:rFonts w:ascii="Arial" w:hAnsi="Arial" w:cs="Arial"/>
                  <w:b/>
                  <w:bCs/>
                  <w:color w:val="0000FF"/>
                  <w:sz w:val="16"/>
                  <w:szCs w:val="16"/>
                  <w:u w:val="single"/>
                </w:rPr>
                <w:t>R4-2401913</w:t>
              </w:r>
            </w:hyperlink>
          </w:p>
        </w:tc>
        <w:tc>
          <w:tcPr>
            <w:tcW w:w="6593" w:type="dxa"/>
            <w:tcBorders>
              <w:top w:val="nil"/>
              <w:left w:val="nil"/>
              <w:bottom w:val="single" w:sz="4" w:space="0" w:color="A6A6A6"/>
              <w:right w:val="single" w:sz="4" w:space="0" w:color="A6A6A6"/>
            </w:tcBorders>
            <w:shd w:val="clear" w:color="auto" w:fill="auto"/>
            <w:hideMark/>
          </w:tcPr>
          <w:p w14:paraId="50E23021"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UE feature list for objective 7</w:t>
            </w:r>
          </w:p>
        </w:tc>
        <w:tc>
          <w:tcPr>
            <w:tcW w:w="2113" w:type="dxa"/>
            <w:tcBorders>
              <w:top w:val="nil"/>
              <w:left w:val="nil"/>
              <w:bottom w:val="single" w:sz="4" w:space="0" w:color="A6A6A6"/>
              <w:right w:val="single" w:sz="4" w:space="0" w:color="A6A6A6"/>
            </w:tcBorders>
            <w:shd w:val="clear" w:color="auto" w:fill="auto"/>
            <w:hideMark/>
          </w:tcPr>
          <w:p w14:paraId="105D4BCA"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36C9B358"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0BF6250B" w14:textId="77777777" w:rsidR="00FF02D9" w:rsidRPr="00FF02D9" w:rsidRDefault="00000000" w:rsidP="00FF02D9">
            <w:pPr>
              <w:rPr>
                <w:rFonts w:ascii="Arial" w:hAnsi="Arial" w:cs="Arial"/>
                <w:b/>
                <w:bCs/>
                <w:color w:val="0000FF"/>
                <w:sz w:val="16"/>
                <w:szCs w:val="16"/>
                <w:u w:val="single"/>
              </w:rPr>
            </w:pPr>
            <w:hyperlink r:id="rId157" w:history="1">
              <w:r w:rsidR="00FF02D9" w:rsidRPr="00FF02D9">
                <w:rPr>
                  <w:rFonts w:ascii="Arial" w:hAnsi="Arial" w:cs="Arial"/>
                  <w:b/>
                  <w:bCs/>
                  <w:color w:val="0000FF"/>
                  <w:sz w:val="16"/>
                  <w:szCs w:val="16"/>
                  <w:u w:val="single"/>
                </w:rPr>
                <w:t>R4-2401914</w:t>
              </w:r>
            </w:hyperlink>
          </w:p>
        </w:tc>
        <w:tc>
          <w:tcPr>
            <w:tcW w:w="6593" w:type="dxa"/>
            <w:tcBorders>
              <w:top w:val="nil"/>
              <w:left w:val="nil"/>
              <w:bottom w:val="single" w:sz="4" w:space="0" w:color="A6A6A6"/>
              <w:right w:val="single" w:sz="4" w:space="0" w:color="A6A6A6"/>
            </w:tcBorders>
            <w:shd w:val="clear" w:color="auto" w:fill="auto"/>
            <w:hideMark/>
          </w:tcPr>
          <w:p w14:paraId="7CF7C1ED"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RRM performance requirements for R18 LTM</w:t>
            </w:r>
          </w:p>
        </w:tc>
        <w:tc>
          <w:tcPr>
            <w:tcW w:w="2113" w:type="dxa"/>
            <w:tcBorders>
              <w:top w:val="nil"/>
              <w:left w:val="nil"/>
              <w:bottom w:val="single" w:sz="4" w:space="0" w:color="A6A6A6"/>
              <w:right w:val="single" w:sz="4" w:space="0" w:color="A6A6A6"/>
            </w:tcBorders>
            <w:shd w:val="clear" w:color="auto" w:fill="auto"/>
            <w:hideMark/>
          </w:tcPr>
          <w:p w14:paraId="47D7A45F"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022A6C54"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2F200D8" w14:textId="77777777" w:rsidR="00FF02D9" w:rsidRPr="00FF02D9" w:rsidRDefault="00000000" w:rsidP="00FF02D9">
            <w:pPr>
              <w:rPr>
                <w:rFonts w:ascii="Arial" w:hAnsi="Arial" w:cs="Arial"/>
                <w:b/>
                <w:bCs/>
                <w:color w:val="0000FF"/>
                <w:sz w:val="16"/>
                <w:szCs w:val="16"/>
                <w:u w:val="single"/>
              </w:rPr>
            </w:pPr>
            <w:hyperlink r:id="rId158" w:history="1">
              <w:r w:rsidR="00FF02D9" w:rsidRPr="00FF02D9">
                <w:rPr>
                  <w:rFonts w:ascii="Arial" w:hAnsi="Arial" w:cs="Arial"/>
                  <w:b/>
                  <w:bCs/>
                  <w:color w:val="0000FF"/>
                  <w:sz w:val="16"/>
                  <w:szCs w:val="16"/>
                  <w:u w:val="single"/>
                </w:rPr>
                <w:t>R4-2401915</w:t>
              </w:r>
            </w:hyperlink>
          </w:p>
        </w:tc>
        <w:tc>
          <w:tcPr>
            <w:tcW w:w="6593" w:type="dxa"/>
            <w:tcBorders>
              <w:top w:val="nil"/>
              <w:left w:val="nil"/>
              <w:bottom w:val="single" w:sz="4" w:space="0" w:color="A6A6A6"/>
              <w:right w:val="single" w:sz="4" w:space="0" w:color="A6A6A6"/>
            </w:tcBorders>
            <w:shd w:val="clear" w:color="auto" w:fill="auto"/>
            <w:hideMark/>
          </w:tcPr>
          <w:p w14:paraId="4917626B"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other RRM performance requirements for R18 mobility</w:t>
            </w:r>
          </w:p>
        </w:tc>
        <w:tc>
          <w:tcPr>
            <w:tcW w:w="2113" w:type="dxa"/>
            <w:tcBorders>
              <w:top w:val="nil"/>
              <w:left w:val="nil"/>
              <w:bottom w:val="single" w:sz="4" w:space="0" w:color="A6A6A6"/>
              <w:right w:val="single" w:sz="4" w:space="0" w:color="A6A6A6"/>
            </w:tcBorders>
            <w:shd w:val="clear" w:color="auto" w:fill="auto"/>
            <w:hideMark/>
          </w:tcPr>
          <w:p w14:paraId="212777C4"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614949F8"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08A88FD" w14:textId="77777777" w:rsidR="00FF02D9" w:rsidRPr="00FF02D9" w:rsidRDefault="00000000" w:rsidP="00FF02D9">
            <w:pPr>
              <w:rPr>
                <w:rFonts w:ascii="Arial" w:hAnsi="Arial" w:cs="Arial"/>
                <w:b/>
                <w:bCs/>
                <w:color w:val="0000FF"/>
                <w:sz w:val="16"/>
                <w:szCs w:val="16"/>
                <w:u w:val="single"/>
              </w:rPr>
            </w:pPr>
            <w:hyperlink r:id="rId159" w:history="1">
              <w:r w:rsidR="00FF02D9" w:rsidRPr="00FF02D9">
                <w:rPr>
                  <w:rFonts w:ascii="Arial" w:hAnsi="Arial" w:cs="Arial"/>
                  <w:b/>
                  <w:bCs/>
                  <w:color w:val="0000FF"/>
                  <w:sz w:val="16"/>
                  <w:szCs w:val="16"/>
                  <w:u w:val="single"/>
                </w:rPr>
                <w:t>R4-2401930</w:t>
              </w:r>
            </w:hyperlink>
          </w:p>
        </w:tc>
        <w:tc>
          <w:tcPr>
            <w:tcW w:w="6593" w:type="dxa"/>
            <w:tcBorders>
              <w:top w:val="nil"/>
              <w:left w:val="nil"/>
              <w:bottom w:val="single" w:sz="4" w:space="0" w:color="A6A6A6"/>
              <w:right w:val="single" w:sz="4" w:space="0" w:color="A6A6A6"/>
            </w:tcBorders>
            <w:shd w:val="clear" w:color="auto" w:fill="auto"/>
            <w:hideMark/>
          </w:tcPr>
          <w:p w14:paraId="4DB62DC6"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maintenance issues of general aspects in R18 LTM</w:t>
            </w:r>
          </w:p>
        </w:tc>
        <w:tc>
          <w:tcPr>
            <w:tcW w:w="2113" w:type="dxa"/>
            <w:tcBorders>
              <w:top w:val="nil"/>
              <w:left w:val="nil"/>
              <w:bottom w:val="single" w:sz="4" w:space="0" w:color="A6A6A6"/>
              <w:right w:val="single" w:sz="4" w:space="0" w:color="A6A6A6"/>
            </w:tcBorders>
            <w:shd w:val="clear" w:color="auto" w:fill="auto"/>
            <w:hideMark/>
          </w:tcPr>
          <w:p w14:paraId="6106E9EE"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4EBBCE71"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53A78842" w14:textId="77777777" w:rsidR="00FF02D9" w:rsidRPr="00FF02D9" w:rsidRDefault="00000000" w:rsidP="00FF02D9">
            <w:pPr>
              <w:rPr>
                <w:rFonts w:ascii="Arial" w:hAnsi="Arial" w:cs="Arial"/>
                <w:b/>
                <w:bCs/>
                <w:color w:val="0000FF"/>
                <w:sz w:val="16"/>
                <w:szCs w:val="16"/>
                <w:u w:val="single"/>
              </w:rPr>
            </w:pPr>
            <w:hyperlink r:id="rId160" w:history="1">
              <w:r w:rsidR="00FF02D9" w:rsidRPr="00FF02D9">
                <w:rPr>
                  <w:rFonts w:ascii="Arial" w:hAnsi="Arial" w:cs="Arial"/>
                  <w:b/>
                  <w:bCs/>
                  <w:color w:val="0000FF"/>
                  <w:sz w:val="16"/>
                  <w:szCs w:val="16"/>
                  <w:u w:val="single"/>
                </w:rPr>
                <w:t>R4-2401931</w:t>
              </w:r>
            </w:hyperlink>
          </w:p>
        </w:tc>
        <w:tc>
          <w:tcPr>
            <w:tcW w:w="6593" w:type="dxa"/>
            <w:tcBorders>
              <w:top w:val="nil"/>
              <w:left w:val="nil"/>
              <w:bottom w:val="single" w:sz="4" w:space="0" w:color="A6A6A6"/>
              <w:right w:val="single" w:sz="4" w:space="0" w:color="A6A6A6"/>
            </w:tcBorders>
            <w:shd w:val="clear" w:color="auto" w:fill="auto"/>
            <w:hideMark/>
          </w:tcPr>
          <w:p w14:paraId="5D232BA9" w14:textId="77777777" w:rsidR="00FF02D9" w:rsidRPr="00FF02D9" w:rsidRDefault="00FF02D9" w:rsidP="00FF02D9">
            <w:pPr>
              <w:rPr>
                <w:rFonts w:ascii="Arial" w:hAnsi="Arial" w:cs="Arial"/>
                <w:sz w:val="16"/>
                <w:szCs w:val="16"/>
              </w:rPr>
            </w:pPr>
            <w:r w:rsidRPr="00FF02D9">
              <w:rPr>
                <w:rFonts w:ascii="Arial" w:hAnsi="Arial" w:cs="Arial"/>
                <w:sz w:val="16"/>
                <w:szCs w:val="16"/>
              </w:rPr>
              <w:t>draft CR on UL transmit timing requirements for R18 LTM</w:t>
            </w:r>
          </w:p>
        </w:tc>
        <w:tc>
          <w:tcPr>
            <w:tcW w:w="2113" w:type="dxa"/>
            <w:tcBorders>
              <w:top w:val="nil"/>
              <w:left w:val="nil"/>
              <w:bottom w:val="single" w:sz="4" w:space="0" w:color="A6A6A6"/>
              <w:right w:val="single" w:sz="4" w:space="0" w:color="A6A6A6"/>
            </w:tcBorders>
            <w:shd w:val="clear" w:color="auto" w:fill="auto"/>
            <w:hideMark/>
          </w:tcPr>
          <w:p w14:paraId="294ECA83"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04E315B5"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5EBB080" w14:textId="77777777" w:rsidR="00FF02D9" w:rsidRPr="00FF02D9" w:rsidRDefault="00000000" w:rsidP="00FF02D9">
            <w:pPr>
              <w:rPr>
                <w:rFonts w:ascii="Arial" w:hAnsi="Arial" w:cs="Arial"/>
                <w:b/>
                <w:bCs/>
                <w:color w:val="0000FF"/>
                <w:sz w:val="16"/>
                <w:szCs w:val="16"/>
                <w:u w:val="single"/>
              </w:rPr>
            </w:pPr>
            <w:hyperlink r:id="rId161" w:history="1">
              <w:r w:rsidR="00FF02D9" w:rsidRPr="00FF02D9">
                <w:rPr>
                  <w:rFonts w:ascii="Arial" w:hAnsi="Arial" w:cs="Arial"/>
                  <w:b/>
                  <w:bCs/>
                  <w:color w:val="0000FF"/>
                  <w:sz w:val="16"/>
                  <w:szCs w:val="16"/>
                  <w:u w:val="single"/>
                </w:rPr>
                <w:t>R4-2401932</w:t>
              </w:r>
            </w:hyperlink>
          </w:p>
        </w:tc>
        <w:tc>
          <w:tcPr>
            <w:tcW w:w="6593" w:type="dxa"/>
            <w:tcBorders>
              <w:top w:val="nil"/>
              <w:left w:val="nil"/>
              <w:bottom w:val="single" w:sz="4" w:space="0" w:color="A6A6A6"/>
              <w:right w:val="single" w:sz="4" w:space="0" w:color="A6A6A6"/>
            </w:tcBorders>
            <w:shd w:val="clear" w:color="auto" w:fill="auto"/>
            <w:hideMark/>
          </w:tcPr>
          <w:p w14:paraId="0DDEE41D"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maintenance issues of L1 measurements in R18 LTM</w:t>
            </w:r>
          </w:p>
        </w:tc>
        <w:tc>
          <w:tcPr>
            <w:tcW w:w="2113" w:type="dxa"/>
            <w:tcBorders>
              <w:top w:val="nil"/>
              <w:left w:val="nil"/>
              <w:bottom w:val="single" w:sz="4" w:space="0" w:color="A6A6A6"/>
              <w:right w:val="single" w:sz="4" w:space="0" w:color="A6A6A6"/>
            </w:tcBorders>
            <w:shd w:val="clear" w:color="auto" w:fill="auto"/>
            <w:hideMark/>
          </w:tcPr>
          <w:p w14:paraId="3AE1D632"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39B04F0A"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16C4768E" w14:textId="77777777" w:rsidR="00FF02D9" w:rsidRPr="00FF02D9" w:rsidRDefault="00000000" w:rsidP="00FF02D9">
            <w:pPr>
              <w:rPr>
                <w:rFonts w:ascii="Arial" w:hAnsi="Arial" w:cs="Arial"/>
                <w:b/>
                <w:bCs/>
                <w:color w:val="0000FF"/>
                <w:sz w:val="16"/>
                <w:szCs w:val="16"/>
                <w:u w:val="single"/>
              </w:rPr>
            </w:pPr>
            <w:hyperlink r:id="rId162" w:history="1">
              <w:r w:rsidR="00FF02D9" w:rsidRPr="00FF02D9">
                <w:rPr>
                  <w:rFonts w:ascii="Arial" w:hAnsi="Arial" w:cs="Arial"/>
                  <w:b/>
                  <w:bCs/>
                  <w:color w:val="0000FF"/>
                  <w:sz w:val="16"/>
                  <w:szCs w:val="16"/>
                  <w:u w:val="single"/>
                </w:rPr>
                <w:t>R4-2401933</w:t>
              </w:r>
            </w:hyperlink>
          </w:p>
        </w:tc>
        <w:tc>
          <w:tcPr>
            <w:tcW w:w="6593" w:type="dxa"/>
            <w:tcBorders>
              <w:top w:val="nil"/>
              <w:left w:val="nil"/>
              <w:bottom w:val="single" w:sz="4" w:space="0" w:color="A6A6A6"/>
              <w:right w:val="single" w:sz="4" w:space="0" w:color="A6A6A6"/>
            </w:tcBorders>
            <w:shd w:val="clear" w:color="auto" w:fill="auto"/>
            <w:hideMark/>
          </w:tcPr>
          <w:p w14:paraId="0A04E91A" w14:textId="77777777" w:rsidR="00FF02D9" w:rsidRPr="00FF02D9" w:rsidRDefault="00FF02D9" w:rsidP="00FF02D9">
            <w:pPr>
              <w:rPr>
                <w:rFonts w:ascii="Arial" w:hAnsi="Arial" w:cs="Arial"/>
                <w:sz w:val="16"/>
                <w:szCs w:val="16"/>
              </w:rPr>
            </w:pPr>
            <w:r w:rsidRPr="00FF02D9">
              <w:rPr>
                <w:rFonts w:ascii="Arial" w:hAnsi="Arial" w:cs="Arial"/>
                <w:sz w:val="16"/>
                <w:szCs w:val="16"/>
              </w:rPr>
              <w:t>draft CR on L1 measurement requirements for R18 LTM</w:t>
            </w:r>
          </w:p>
        </w:tc>
        <w:tc>
          <w:tcPr>
            <w:tcW w:w="2113" w:type="dxa"/>
            <w:tcBorders>
              <w:top w:val="nil"/>
              <w:left w:val="nil"/>
              <w:bottom w:val="single" w:sz="4" w:space="0" w:color="A6A6A6"/>
              <w:right w:val="single" w:sz="4" w:space="0" w:color="A6A6A6"/>
            </w:tcBorders>
            <w:shd w:val="clear" w:color="auto" w:fill="auto"/>
            <w:hideMark/>
          </w:tcPr>
          <w:p w14:paraId="796F30CE"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029E2C25"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BD50461" w14:textId="77777777" w:rsidR="00FF02D9" w:rsidRPr="00FF02D9" w:rsidRDefault="00000000" w:rsidP="00FF02D9">
            <w:pPr>
              <w:rPr>
                <w:rFonts w:ascii="Arial" w:hAnsi="Arial" w:cs="Arial"/>
                <w:b/>
                <w:bCs/>
                <w:color w:val="0000FF"/>
                <w:sz w:val="16"/>
                <w:szCs w:val="16"/>
                <w:u w:val="single"/>
              </w:rPr>
            </w:pPr>
            <w:hyperlink r:id="rId163" w:history="1">
              <w:r w:rsidR="00FF02D9" w:rsidRPr="00FF02D9">
                <w:rPr>
                  <w:rFonts w:ascii="Arial" w:hAnsi="Arial" w:cs="Arial"/>
                  <w:b/>
                  <w:bCs/>
                  <w:color w:val="0000FF"/>
                  <w:sz w:val="16"/>
                  <w:szCs w:val="16"/>
                  <w:u w:val="single"/>
                </w:rPr>
                <w:t>R4-2401934</w:t>
              </w:r>
            </w:hyperlink>
          </w:p>
        </w:tc>
        <w:tc>
          <w:tcPr>
            <w:tcW w:w="6593" w:type="dxa"/>
            <w:tcBorders>
              <w:top w:val="nil"/>
              <w:left w:val="nil"/>
              <w:bottom w:val="single" w:sz="4" w:space="0" w:color="A6A6A6"/>
              <w:right w:val="single" w:sz="4" w:space="0" w:color="A6A6A6"/>
            </w:tcBorders>
            <w:shd w:val="clear" w:color="auto" w:fill="auto"/>
            <w:hideMark/>
          </w:tcPr>
          <w:p w14:paraId="7615DD98"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maintenance issues of cell switch delay requirements in R18 LTM</w:t>
            </w:r>
          </w:p>
        </w:tc>
        <w:tc>
          <w:tcPr>
            <w:tcW w:w="2113" w:type="dxa"/>
            <w:tcBorders>
              <w:top w:val="nil"/>
              <w:left w:val="nil"/>
              <w:bottom w:val="single" w:sz="4" w:space="0" w:color="A6A6A6"/>
              <w:right w:val="single" w:sz="4" w:space="0" w:color="A6A6A6"/>
            </w:tcBorders>
            <w:shd w:val="clear" w:color="auto" w:fill="auto"/>
            <w:hideMark/>
          </w:tcPr>
          <w:p w14:paraId="3FE300B0"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7E398A49"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9103081" w14:textId="77777777" w:rsidR="00FF02D9" w:rsidRPr="00FF02D9" w:rsidRDefault="00000000" w:rsidP="00FF02D9">
            <w:pPr>
              <w:rPr>
                <w:rFonts w:ascii="Arial" w:hAnsi="Arial" w:cs="Arial"/>
                <w:b/>
                <w:bCs/>
                <w:color w:val="0000FF"/>
                <w:sz w:val="16"/>
                <w:szCs w:val="16"/>
                <w:u w:val="single"/>
              </w:rPr>
            </w:pPr>
            <w:hyperlink r:id="rId164" w:history="1">
              <w:r w:rsidR="00FF02D9" w:rsidRPr="00FF02D9">
                <w:rPr>
                  <w:rFonts w:ascii="Arial" w:hAnsi="Arial" w:cs="Arial"/>
                  <w:b/>
                  <w:bCs/>
                  <w:color w:val="0000FF"/>
                  <w:sz w:val="16"/>
                  <w:szCs w:val="16"/>
                  <w:u w:val="single"/>
                </w:rPr>
                <w:t>R4-2401935</w:t>
              </w:r>
            </w:hyperlink>
          </w:p>
        </w:tc>
        <w:tc>
          <w:tcPr>
            <w:tcW w:w="6593" w:type="dxa"/>
            <w:tcBorders>
              <w:top w:val="nil"/>
              <w:left w:val="nil"/>
              <w:bottom w:val="single" w:sz="4" w:space="0" w:color="A6A6A6"/>
              <w:right w:val="single" w:sz="4" w:space="0" w:color="A6A6A6"/>
            </w:tcBorders>
            <w:shd w:val="clear" w:color="auto" w:fill="auto"/>
            <w:hideMark/>
          </w:tcPr>
          <w:p w14:paraId="4D218D05" w14:textId="77777777" w:rsidR="00FF02D9" w:rsidRPr="00FF02D9" w:rsidRDefault="00FF02D9" w:rsidP="00FF02D9">
            <w:pPr>
              <w:rPr>
                <w:rFonts w:ascii="Arial" w:hAnsi="Arial" w:cs="Arial"/>
                <w:sz w:val="16"/>
                <w:szCs w:val="16"/>
              </w:rPr>
            </w:pPr>
            <w:r w:rsidRPr="00FF02D9">
              <w:rPr>
                <w:rFonts w:ascii="Arial" w:hAnsi="Arial" w:cs="Arial"/>
                <w:sz w:val="16"/>
                <w:szCs w:val="16"/>
              </w:rPr>
              <w:t>draft CR on cell switch delay requirements for R18 LTM</w:t>
            </w:r>
          </w:p>
        </w:tc>
        <w:tc>
          <w:tcPr>
            <w:tcW w:w="2113" w:type="dxa"/>
            <w:tcBorders>
              <w:top w:val="nil"/>
              <w:left w:val="nil"/>
              <w:bottom w:val="single" w:sz="4" w:space="0" w:color="A6A6A6"/>
              <w:right w:val="single" w:sz="4" w:space="0" w:color="A6A6A6"/>
            </w:tcBorders>
            <w:shd w:val="clear" w:color="auto" w:fill="auto"/>
            <w:hideMark/>
          </w:tcPr>
          <w:p w14:paraId="1B2BE694"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66D03BEA"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007B2083" w14:textId="77777777" w:rsidR="00FF02D9" w:rsidRPr="00FF02D9" w:rsidRDefault="00000000" w:rsidP="00FF02D9">
            <w:pPr>
              <w:rPr>
                <w:rFonts w:ascii="Arial" w:hAnsi="Arial" w:cs="Arial"/>
                <w:b/>
                <w:bCs/>
                <w:color w:val="0000FF"/>
                <w:sz w:val="16"/>
                <w:szCs w:val="16"/>
                <w:u w:val="single"/>
              </w:rPr>
            </w:pPr>
            <w:hyperlink r:id="rId165" w:history="1">
              <w:r w:rsidR="00FF02D9" w:rsidRPr="00FF02D9">
                <w:rPr>
                  <w:rFonts w:ascii="Arial" w:hAnsi="Arial" w:cs="Arial"/>
                  <w:b/>
                  <w:bCs/>
                  <w:color w:val="0000FF"/>
                  <w:sz w:val="16"/>
                  <w:szCs w:val="16"/>
                  <w:u w:val="single"/>
                </w:rPr>
                <w:t>R4-2401936</w:t>
              </w:r>
            </w:hyperlink>
          </w:p>
        </w:tc>
        <w:tc>
          <w:tcPr>
            <w:tcW w:w="6593" w:type="dxa"/>
            <w:tcBorders>
              <w:top w:val="nil"/>
              <w:left w:val="nil"/>
              <w:bottom w:val="single" w:sz="4" w:space="0" w:color="A6A6A6"/>
              <w:right w:val="single" w:sz="4" w:space="0" w:color="A6A6A6"/>
            </w:tcBorders>
            <w:shd w:val="clear" w:color="auto" w:fill="auto"/>
            <w:hideMark/>
          </w:tcPr>
          <w:p w14:paraId="0E9AFD29"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RAN4 UE features for R18 LTM</w:t>
            </w:r>
          </w:p>
        </w:tc>
        <w:tc>
          <w:tcPr>
            <w:tcW w:w="2113" w:type="dxa"/>
            <w:tcBorders>
              <w:top w:val="nil"/>
              <w:left w:val="nil"/>
              <w:bottom w:val="single" w:sz="4" w:space="0" w:color="A6A6A6"/>
              <w:right w:val="single" w:sz="4" w:space="0" w:color="A6A6A6"/>
            </w:tcBorders>
            <w:shd w:val="clear" w:color="auto" w:fill="auto"/>
            <w:hideMark/>
          </w:tcPr>
          <w:p w14:paraId="6AEED0E1"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090C7309"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5D975F17" w14:textId="77777777" w:rsidR="00FF02D9" w:rsidRPr="00FF02D9" w:rsidRDefault="00000000" w:rsidP="00FF02D9">
            <w:pPr>
              <w:rPr>
                <w:rFonts w:ascii="Arial" w:hAnsi="Arial" w:cs="Arial"/>
                <w:b/>
                <w:bCs/>
                <w:color w:val="0000FF"/>
                <w:sz w:val="16"/>
                <w:szCs w:val="16"/>
                <w:u w:val="single"/>
              </w:rPr>
            </w:pPr>
            <w:hyperlink r:id="rId166" w:history="1">
              <w:r w:rsidR="00FF02D9" w:rsidRPr="00FF02D9">
                <w:rPr>
                  <w:rFonts w:ascii="Arial" w:hAnsi="Arial" w:cs="Arial"/>
                  <w:b/>
                  <w:bCs/>
                  <w:color w:val="0000FF"/>
                  <w:sz w:val="16"/>
                  <w:szCs w:val="16"/>
                  <w:u w:val="single"/>
                </w:rPr>
                <w:t>R4-2401937</w:t>
              </w:r>
            </w:hyperlink>
          </w:p>
        </w:tc>
        <w:tc>
          <w:tcPr>
            <w:tcW w:w="6593" w:type="dxa"/>
            <w:tcBorders>
              <w:top w:val="nil"/>
              <w:left w:val="nil"/>
              <w:bottom w:val="single" w:sz="4" w:space="0" w:color="A6A6A6"/>
              <w:right w:val="single" w:sz="4" w:space="0" w:color="A6A6A6"/>
            </w:tcBorders>
            <w:shd w:val="clear" w:color="auto" w:fill="auto"/>
            <w:hideMark/>
          </w:tcPr>
          <w:p w14:paraId="1327E274"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performance requirements for R18 LTM</w:t>
            </w:r>
          </w:p>
        </w:tc>
        <w:tc>
          <w:tcPr>
            <w:tcW w:w="2113" w:type="dxa"/>
            <w:tcBorders>
              <w:top w:val="nil"/>
              <w:left w:val="nil"/>
              <w:bottom w:val="single" w:sz="4" w:space="0" w:color="A6A6A6"/>
              <w:right w:val="single" w:sz="4" w:space="0" w:color="A6A6A6"/>
            </w:tcBorders>
            <w:shd w:val="clear" w:color="auto" w:fill="auto"/>
            <w:hideMark/>
          </w:tcPr>
          <w:p w14:paraId="7C274199"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76766C3A"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DA5DBD7" w14:textId="77777777" w:rsidR="00FF02D9" w:rsidRPr="00FF02D9" w:rsidRDefault="00000000" w:rsidP="00FF02D9">
            <w:pPr>
              <w:rPr>
                <w:rFonts w:ascii="Arial" w:hAnsi="Arial" w:cs="Arial"/>
                <w:b/>
                <w:bCs/>
                <w:color w:val="0000FF"/>
                <w:sz w:val="16"/>
                <w:szCs w:val="16"/>
                <w:u w:val="single"/>
              </w:rPr>
            </w:pPr>
            <w:hyperlink r:id="rId167" w:history="1">
              <w:r w:rsidR="00FF02D9" w:rsidRPr="00FF02D9">
                <w:rPr>
                  <w:rFonts w:ascii="Arial" w:hAnsi="Arial" w:cs="Arial"/>
                  <w:b/>
                  <w:bCs/>
                  <w:color w:val="0000FF"/>
                  <w:sz w:val="16"/>
                  <w:szCs w:val="16"/>
                  <w:u w:val="single"/>
                </w:rPr>
                <w:t>R4-2401977</w:t>
              </w:r>
            </w:hyperlink>
          </w:p>
        </w:tc>
        <w:tc>
          <w:tcPr>
            <w:tcW w:w="6593" w:type="dxa"/>
            <w:tcBorders>
              <w:top w:val="nil"/>
              <w:left w:val="nil"/>
              <w:bottom w:val="single" w:sz="4" w:space="0" w:color="A6A6A6"/>
              <w:right w:val="single" w:sz="4" w:space="0" w:color="A6A6A6"/>
            </w:tcBorders>
            <w:shd w:val="clear" w:color="auto" w:fill="auto"/>
            <w:hideMark/>
          </w:tcPr>
          <w:p w14:paraId="1EEF8A18"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general aspects and scenarios of L1/L2 triggered inter-cell mobility</w:t>
            </w:r>
          </w:p>
        </w:tc>
        <w:tc>
          <w:tcPr>
            <w:tcW w:w="2113" w:type="dxa"/>
            <w:tcBorders>
              <w:top w:val="nil"/>
              <w:left w:val="nil"/>
              <w:bottom w:val="single" w:sz="4" w:space="0" w:color="A6A6A6"/>
              <w:right w:val="single" w:sz="4" w:space="0" w:color="A6A6A6"/>
            </w:tcBorders>
            <w:shd w:val="clear" w:color="auto" w:fill="auto"/>
            <w:hideMark/>
          </w:tcPr>
          <w:p w14:paraId="66917D07" w14:textId="77777777" w:rsidR="00FF02D9" w:rsidRPr="00FF02D9" w:rsidRDefault="00FF02D9" w:rsidP="00FF02D9">
            <w:pPr>
              <w:rPr>
                <w:rFonts w:ascii="Arial" w:hAnsi="Arial" w:cs="Arial"/>
                <w:sz w:val="16"/>
                <w:szCs w:val="16"/>
              </w:rPr>
            </w:pPr>
            <w:r w:rsidRPr="00FF02D9">
              <w:rPr>
                <w:rFonts w:ascii="Arial" w:hAnsi="Arial" w:cs="Arial"/>
                <w:sz w:val="16"/>
                <w:szCs w:val="16"/>
              </w:rPr>
              <w:t>ZTE Corporation</w:t>
            </w:r>
          </w:p>
        </w:tc>
      </w:tr>
      <w:tr w:rsidR="00FF02D9" w:rsidRPr="00FF02D9" w14:paraId="2445DAA9"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3822E27C" w14:textId="77777777" w:rsidR="00FF02D9" w:rsidRPr="00FF02D9" w:rsidRDefault="00000000" w:rsidP="00FF02D9">
            <w:pPr>
              <w:rPr>
                <w:rFonts w:ascii="Arial" w:hAnsi="Arial" w:cs="Arial"/>
                <w:b/>
                <w:bCs/>
                <w:color w:val="0000FF"/>
                <w:sz w:val="16"/>
                <w:szCs w:val="16"/>
                <w:u w:val="single"/>
              </w:rPr>
            </w:pPr>
            <w:hyperlink r:id="rId168" w:history="1">
              <w:r w:rsidR="00FF02D9" w:rsidRPr="00FF02D9">
                <w:rPr>
                  <w:rFonts w:ascii="Arial" w:hAnsi="Arial" w:cs="Arial"/>
                  <w:b/>
                  <w:bCs/>
                  <w:color w:val="0000FF"/>
                  <w:sz w:val="16"/>
                  <w:szCs w:val="16"/>
                  <w:u w:val="single"/>
                </w:rPr>
                <w:t>R4-2401978</w:t>
              </w:r>
            </w:hyperlink>
          </w:p>
        </w:tc>
        <w:tc>
          <w:tcPr>
            <w:tcW w:w="6593" w:type="dxa"/>
            <w:tcBorders>
              <w:top w:val="nil"/>
              <w:left w:val="nil"/>
              <w:bottom w:val="single" w:sz="4" w:space="0" w:color="A6A6A6"/>
              <w:right w:val="single" w:sz="4" w:space="0" w:color="A6A6A6"/>
            </w:tcBorders>
            <w:shd w:val="clear" w:color="auto" w:fill="auto"/>
            <w:hideMark/>
          </w:tcPr>
          <w:p w14:paraId="2D577ACD"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L1-RSRP measurement requirements</w:t>
            </w:r>
          </w:p>
        </w:tc>
        <w:tc>
          <w:tcPr>
            <w:tcW w:w="2113" w:type="dxa"/>
            <w:tcBorders>
              <w:top w:val="nil"/>
              <w:left w:val="nil"/>
              <w:bottom w:val="single" w:sz="4" w:space="0" w:color="A6A6A6"/>
              <w:right w:val="single" w:sz="4" w:space="0" w:color="A6A6A6"/>
            </w:tcBorders>
            <w:shd w:val="clear" w:color="auto" w:fill="auto"/>
            <w:hideMark/>
          </w:tcPr>
          <w:p w14:paraId="100ED674" w14:textId="77777777" w:rsidR="00FF02D9" w:rsidRPr="00FF02D9" w:rsidRDefault="00FF02D9" w:rsidP="00FF02D9">
            <w:pPr>
              <w:rPr>
                <w:rFonts w:ascii="Arial" w:hAnsi="Arial" w:cs="Arial"/>
                <w:sz w:val="16"/>
                <w:szCs w:val="16"/>
              </w:rPr>
            </w:pPr>
            <w:r w:rsidRPr="00FF02D9">
              <w:rPr>
                <w:rFonts w:ascii="Arial" w:hAnsi="Arial" w:cs="Arial"/>
                <w:sz w:val="16"/>
                <w:szCs w:val="16"/>
              </w:rPr>
              <w:t>ZTE Corporation</w:t>
            </w:r>
          </w:p>
        </w:tc>
      </w:tr>
      <w:tr w:rsidR="00FF02D9" w:rsidRPr="00FF02D9" w14:paraId="5749B960"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26E259EA" w14:textId="77777777" w:rsidR="00FF02D9" w:rsidRPr="00FF02D9" w:rsidRDefault="00000000" w:rsidP="00FF02D9">
            <w:pPr>
              <w:rPr>
                <w:rFonts w:ascii="Arial" w:hAnsi="Arial" w:cs="Arial"/>
                <w:b/>
                <w:bCs/>
                <w:color w:val="0000FF"/>
                <w:sz w:val="16"/>
                <w:szCs w:val="16"/>
                <w:u w:val="single"/>
              </w:rPr>
            </w:pPr>
            <w:hyperlink r:id="rId169" w:history="1">
              <w:r w:rsidR="00FF02D9" w:rsidRPr="00FF02D9">
                <w:rPr>
                  <w:rFonts w:ascii="Arial" w:hAnsi="Arial" w:cs="Arial"/>
                  <w:b/>
                  <w:bCs/>
                  <w:color w:val="0000FF"/>
                  <w:sz w:val="16"/>
                  <w:szCs w:val="16"/>
                  <w:u w:val="single"/>
                </w:rPr>
                <w:t>R4-2401979</w:t>
              </w:r>
            </w:hyperlink>
          </w:p>
        </w:tc>
        <w:tc>
          <w:tcPr>
            <w:tcW w:w="6593" w:type="dxa"/>
            <w:tcBorders>
              <w:top w:val="nil"/>
              <w:left w:val="nil"/>
              <w:bottom w:val="single" w:sz="4" w:space="0" w:color="A6A6A6"/>
              <w:right w:val="single" w:sz="4" w:space="0" w:color="A6A6A6"/>
            </w:tcBorders>
            <w:shd w:val="clear" w:color="auto" w:fill="auto"/>
            <w:hideMark/>
          </w:tcPr>
          <w:p w14:paraId="54A03BA6"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L1/L2 inter-cell mobility delay requirements</w:t>
            </w:r>
          </w:p>
        </w:tc>
        <w:tc>
          <w:tcPr>
            <w:tcW w:w="2113" w:type="dxa"/>
            <w:tcBorders>
              <w:top w:val="nil"/>
              <w:left w:val="nil"/>
              <w:bottom w:val="single" w:sz="4" w:space="0" w:color="A6A6A6"/>
              <w:right w:val="single" w:sz="4" w:space="0" w:color="A6A6A6"/>
            </w:tcBorders>
            <w:shd w:val="clear" w:color="auto" w:fill="auto"/>
            <w:hideMark/>
          </w:tcPr>
          <w:p w14:paraId="221D40C0" w14:textId="77777777" w:rsidR="00FF02D9" w:rsidRPr="00FF02D9" w:rsidRDefault="00FF02D9" w:rsidP="00FF02D9">
            <w:pPr>
              <w:rPr>
                <w:rFonts w:ascii="Arial" w:hAnsi="Arial" w:cs="Arial"/>
                <w:sz w:val="16"/>
                <w:szCs w:val="16"/>
              </w:rPr>
            </w:pPr>
            <w:r w:rsidRPr="00FF02D9">
              <w:rPr>
                <w:rFonts w:ascii="Arial" w:hAnsi="Arial" w:cs="Arial"/>
                <w:sz w:val="16"/>
                <w:szCs w:val="16"/>
              </w:rPr>
              <w:t>ZTE Corporation</w:t>
            </w:r>
          </w:p>
        </w:tc>
      </w:tr>
      <w:tr w:rsidR="00FF02D9" w:rsidRPr="00FF02D9" w14:paraId="4E8C8BF0"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4259777C" w14:textId="77777777" w:rsidR="00FF02D9" w:rsidRPr="00FF02D9" w:rsidRDefault="00000000" w:rsidP="00FF02D9">
            <w:pPr>
              <w:rPr>
                <w:rFonts w:ascii="Arial" w:hAnsi="Arial" w:cs="Arial"/>
                <w:b/>
                <w:bCs/>
                <w:color w:val="0000FF"/>
                <w:sz w:val="16"/>
                <w:szCs w:val="16"/>
                <w:u w:val="single"/>
              </w:rPr>
            </w:pPr>
            <w:hyperlink r:id="rId170" w:history="1">
              <w:r w:rsidR="00FF02D9" w:rsidRPr="00FF02D9">
                <w:rPr>
                  <w:rFonts w:ascii="Arial" w:hAnsi="Arial" w:cs="Arial"/>
                  <w:b/>
                  <w:bCs/>
                  <w:color w:val="0000FF"/>
                  <w:sz w:val="16"/>
                  <w:szCs w:val="16"/>
                  <w:u w:val="single"/>
                </w:rPr>
                <w:t>R4-2401980</w:t>
              </w:r>
            </w:hyperlink>
          </w:p>
        </w:tc>
        <w:tc>
          <w:tcPr>
            <w:tcW w:w="6593" w:type="dxa"/>
            <w:tcBorders>
              <w:top w:val="nil"/>
              <w:left w:val="nil"/>
              <w:bottom w:val="single" w:sz="4" w:space="0" w:color="A6A6A6"/>
              <w:right w:val="single" w:sz="4" w:space="0" w:color="A6A6A6"/>
            </w:tcBorders>
            <w:shd w:val="clear" w:color="auto" w:fill="auto"/>
            <w:hideMark/>
          </w:tcPr>
          <w:p w14:paraId="7D49A131"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Discussion on the improvement on </w:t>
            </w:r>
            <w:proofErr w:type="spellStart"/>
            <w:r w:rsidRPr="00FF02D9">
              <w:rPr>
                <w:rFonts w:ascii="Arial" w:hAnsi="Arial" w:cs="Arial"/>
                <w:sz w:val="16"/>
                <w:szCs w:val="16"/>
              </w:rPr>
              <w:t>SCell</w:t>
            </w:r>
            <w:proofErr w:type="spellEnd"/>
            <w:r w:rsidRPr="00FF02D9">
              <w:rPr>
                <w:rFonts w:ascii="Arial" w:hAnsi="Arial" w:cs="Arial"/>
                <w:sz w:val="16"/>
                <w:szCs w:val="16"/>
              </w:rPr>
              <w:t>/SCG setup delay</w:t>
            </w:r>
          </w:p>
        </w:tc>
        <w:tc>
          <w:tcPr>
            <w:tcW w:w="2113" w:type="dxa"/>
            <w:tcBorders>
              <w:top w:val="nil"/>
              <w:left w:val="nil"/>
              <w:bottom w:val="single" w:sz="4" w:space="0" w:color="A6A6A6"/>
              <w:right w:val="single" w:sz="4" w:space="0" w:color="A6A6A6"/>
            </w:tcBorders>
            <w:shd w:val="clear" w:color="auto" w:fill="auto"/>
            <w:hideMark/>
          </w:tcPr>
          <w:p w14:paraId="0CB9CA24" w14:textId="77777777" w:rsidR="00FF02D9" w:rsidRPr="00FF02D9" w:rsidRDefault="00FF02D9" w:rsidP="00FF02D9">
            <w:pPr>
              <w:rPr>
                <w:rFonts w:ascii="Arial" w:hAnsi="Arial" w:cs="Arial"/>
                <w:sz w:val="16"/>
                <w:szCs w:val="16"/>
              </w:rPr>
            </w:pPr>
            <w:r w:rsidRPr="00FF02D9">
              <w:rPr>
                <w:rFonts w:ascii="Arial" w:hAnsi="Arial" w:cs="Arial"/>
                <w:sz w:val="16"/>
                <w:szCs w:val="16"/>
              </w:rPr>
              <w:t>ZTE Corporation</w:t>
            </w:r>
          </w:p>
        </w:tc>
      </w:tr>
      <w:tr w:rsidR="00FF02D9" w:rsidRPr="00FF02D9" w14:paraId="30D6B7B3"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00E14D42" w14:textId="77777777" w:rsidR="00FF02D9" w:rsidRPr="00FF02D9" w:rsidRDefault="00000000" w:rsidP="00FF02D9">
            <w:pPr>
              <w:rPr>
                <w:rFonts w:ascii="Arial" w:hAnsi="Arial" w:cs="Arial"/>
                <w:b/>
                <w:bCs/>
                <w:color w:val="0000FF"/>
                <w:sz w:val="16"/>
                <w:szCs w:val="16"/>
                <w:u w:val="single"/>
              </w:rPr>
            </w:pPr>
            <w:hyperlink r:id="rId171" w:history="1">
              <w:r w:rsidR="00FF02D9" w:rsidRPr="00FF02D9">
                <w:rPr>
                  <w:rFonts w:ascii="Arial" w:hAnsi="Arial" w:cs="Arial"/>
                  <w:b/>
                  <w:bCs/>
                  <w:color w:val="0000FF"/>
                  <w:sz w:val="16"/>
                  <w:szCs w:val="16"/>
                  <w:u w:val="single"/>
                </w:rPr>
                <w:t>R4-2401981</w:t>
              </w:r>
            </w:hyperlink>
          </w:p>
        </w:tc>
        <w:tc>
          <w:tcPr>
            <w:tcW w:w="6593" w:type="dxa"/>
            <w:tcBorders>
              <w:top w:val="nil"/>
              <w:left w:val="nil"/>
              <w:bottom w:val="single" w:sz="4" w:space="0" w:color="A6A6A6"/>
              <w:right w:val="single" w:sz="4" w:space="0" w:color="A6A6A6"/>
            </w:tcBorders>
            <w:shd w:val="clear" w:color="auto" w:fill="auto"/>
            <w:hideMark/>
          </w:tcPr>
          <w:p w14:paraId="5E5D9300"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performance requirements for LTM</w:t>
            </w:r>
          </w:p>
        </w:tc>
        <w:tc>
          <w:tcPr>
            <w:tcW w:w="2113" w:type="dxa"/>
            <w:tcBorders>
              <w:top w:val="nil"/>
              <w:left w:val="nil"/>
              <w:bottom w:val="single" w:sz="4" w:space="0" w:color="A6A6A6"/>
              <w:right w:val="single" w:sz="4" w:space="0" w:color="A6A6A6"/>
            </w:tcBorders>
            <w:shd w:val="clear" w:color="auto" w:fill="auto"/>
            <w:hideMark/>
          </w:tcPr>
          <w:p w14:paraId="46DD3F6B" w14:textId="77777777" w:rsidR="00FF02D9" w:rsidRPr="00FF02D9" w:rsidRDefault="00FF02D9" w:rsidP="00FF02D9">
            <w:pPr>
              <w:rPr>
                <w:rFonts w:ascii="Arial" w:hAnsi="Arial" w:cs="Arial"/>
                <w:sz w:val="16"/>
                <w:szCs w:val="16"/>
              </w:rPr>
            </w:pPr>
            <w:r w:rsidRPr="00FF02D9">
              <w:rPr>
                <w:rFonts w:ascii="Arial" w:hAnsi="Arial" w:cs="Arial"/>
                <w:sz w:val="16"/>
                <w:szCs w:val="16"/>
              </w:rPr>
              <w:t>ZTE Corporation</w:t>
            </w:r>
          </w:p>
        </w:tc>
      </w:tr>
      <w:tr w:rsidR="00FF02D9" w:rsidRPr="00FF02D9" w14:paraId="337AA048"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85220F9" w14:textId="77777777" w:rsidR="00FF02D9" w:rsidRPr="00FF02D9" w:rsidRDefault="00000000" w:rsidP="00FF02D9">
            <w:pPr>
              <w:rPr>
                <w:rFonts w:ascii="Arial" w:hAnsi="Arial" w:cs="Arial"/>
                <w:b/>
                <w:bCs/>
                <w:color w:val="0000FF"/>
                <w:sz w:val="16"/>
                <w:szCs w:val="16"/>
                <w:u w:val="single"/>
              </w:rPr>
            </w:pPr>
            <w:hyperlink r:id="rId172" w:history="1">
              <w:r w:rsidR="00FF02D9" w:rsidRPr="00FF02D9">
                <w:rPr>
                  <w:rFonts w:ascii="Arial" w:hAnsi="Arial" w:cs="Arial"/>
                  <w:b/>
                  <w:bCs/>
                  <w:color w:val="0000FF"/>
                  <w:sz w:val="16"/>
                  <w:szCs w:val="16"/>
                  <w:u w:val="single"/>
                </w:rPr>
                <w:t>R4-2401982</w:t>
              </w:r>
            </w:hyperlink>
          </w:p>
        </w:tc>
        <w:tc>
          <w:tcPr>
            <w:tcW w:w="6593" w:type="dxa"/>
            <w:tcBorders>
              <w:top w:val="nil"/>
              <w:left w:val="nil"/>
              <w:bottom w:val="single" w:sz="4" w:space="0" w:color="A6A6A6"/>
              <w:right w:val="single" w:sz="4" w:space="0" w:color="A6A6A6"/>
            </w:tcBorders>
            <w:shd w:val="clear" w:color="auto" w:fill="auto"/>
            <w:hideMark/>
          </w:tcPr>
          <w:p w14:paraId="41C7CD38" w14:textId="77777777" w:rsidR="00FF02D9" w:rsidRPr="00FF02D9" w:rsidRDefault="00FF02D9" w:rsidP="00FF02D9">
            <w:pPr>
              <w:rPr>
                <w:rFonts w:ascii="Arial" w:hAnsi="Arial" w:cs="Arial"/>
                <w:sz w:val="16"/>
                <w:szCs w:val="16"/>
              </w:rPr>
            </w:pPr>
            <w:r w:rsidRPr="00FF02D9">
              <w:rPr>
                <w:rFonts w:ascii="Arial" w:hAnsi="Arial" w:cs="Arial"/>
                <w:sz w:val="16"/>
                <w:szCs w:val="16"/>
              </w:rPr>
              <w:t>Discussion on performance requirements for NR mobility enhancements</w:t>
            </w:r>
          </w:p>
        </w:tc>
        <w:tc>
          <w:tcPr>
            <w:tcW w:w="2113" w:type="dxa"/>
            <w:tcBorders>
              <w:top w:val="nil"/>
              <w:left w:val="nil"/>
              <w:bottom w:val="single" w:sz="4" w:space="0" w:color="A6A6A6"/>
              <w:right w:val="single" w:sz="4" w:space="0" w:color="A6A6A6"/>
            </w:tcBorders>
            <w:shd w:val="clear" w:color="auto" w:fill="auto"/>
            <w:hideMark/>
          </w:tcPr>
          <w:p w14:paraId="2918B23D" w14:textId="77777777" w:rsidR="00FF02D9" w:rsidRPr="00FF02D9" w:rsidRDefault="00FF02D9" w:rsidP="00FF02D9">
            <w:pPr>
              <w:rPr>
                <w:rFonts w:ascii="Arial" w:hAnsi="Arial" w:cs="Arial"/>
                <w:sz w:val="16"/>
                <w:szCs w:val="16"/>
              </w:rPr>
            </w:pPr>
            <w:r w:rsidRPr="00FF02D9">
              <w:rPr>
                <w:rFonts w:ascii="Arial" w:hAnsi="Arial" w:cs="Arial"/>
                <w:sz w:val="16"/>
                <w:szCs w:val="16"/>
              </w:rPr>
              <w:t>ZTE Corporation</w:t>
            </w:r>
          </w:p>
        </w:tc>
      </w:tr>
      <w:tr w:rsidR="00FF02D9" w:rsidRPr="00FF02D9" w14:paraId="5658E6B1" w14:textId="77777777" w:rsidTr="00FF02D9">
        <w:trPr>
          <w:trHeight w:val="331"/>
        </w:trPr>
        <w:tc>
          <w:tcPr>
            <w:tcW w:w="1435" w:type="dxa"/>
            <w:tcBorders>
              <w:top w:val="nil"/>
              <w:left w:val="single" w:sz="4" w:space="0" w:color="A6A6A6"/>
              <w:bottom w:val="single" w:sz="4" w:space="0" w:color="A6A6A6"/>
              <w:right w:val="single" w:sz="4" w:space="0" w:color="A6A6A6"/>
            </w:tcBorders>
            <w:shd w:val="clear" w:color="auto" w:fill="auto"/>
            <w:hideMark/>
          </w:tcPr>
          <w:p w14:paraId="0263C6FF" w14:textId="77777777" w:rsidR="00FF02D9" w:rsidRPr="00FF02D9" w:rsidRDefault="00000000" w:rsidP="00FF02D9">
            <w:pPr>
              <w:rPr>
                <w:rFonts w:ascii="Arial" w:hAnsi="Arial" w:cs="Arial"/>
                <w:b/>
                <w:bCs/>
                <w:color w:val="0000FF"/>
                <w:sz w:val="16"/>
                <w:szCs w:val="16"/>
                <w:u w:val="single"/>
              </w:rPr>
            </w:pPr>
            <w:hyperlink r:id="rId173" w:history="1">
              <w:r w:rsidR="00FF02D9" w:rsidRPr="00FF02D9">
                <w:rPr>
                  <w:rFonts w:ascii="Arial" w:hAnsi="Arial" w:cs="Arial"/>
                  <w:b/>
                  <w:bCs/>
                  <w:color w:val="0000FF"/>
                  <w:sz w:val="16"/>
                  <w:szCs w:val="16"/>
                  <w:u w:val="single"/>
                </w:rPr>
                <w:t>R4-2401985</w:t>
              </w:r>
            </w:hyperlink>
          </w:p>
        </w:tc>
        <w:tc>
          <w:tcPr>
            <w:tcW w:w="6593" w:type="dxa"/>
            <w:tcBorders>
              <w:top w:val="nil"/>
              <w:left w:val="nil"/>
              <w:bottom w:val="single" w:sz="4" w:space="0" w:color="A6A6A6"/>
              <w:right w:val="single" w:sz="4" w:space="0" w:color="A6A6A6"/>
            </w:tcBorders>
            <w:shd w:val="clear" w:color="auto" w:fill="auto"/>
            <w:hideMark/>
          </w:tcPr>
          <w:p w14:paraId="48D5DA23"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Correction on known cell conditions for inter-f </w:t>
            </w:r>
            <w:proofErr w:type="spellStart"/>
            <w:r w:rsidRPr="00FF02D9">
              <w:rPr>
                <w:rFonts w:ascii="Arial" w:hAnsi="Arial" w:cs="Arial"/>
                <w:sz w:val="16"/>
                <w:szCs w:val="16"/>
              </w:rPr>
              <w:t>neighbour</w:t>
            </w:r>
            <w:proofErr w:type="spellEnd"/>
            <w:r w:rsidRPr="00FF02D9">
              <w:rPr>
                <w:rFonts w:ascii="Arial" w:hAnsi="Arial" w:cs="Arial"/>
                <w:sz w:val="16"/>
                <w:szCs w:val="16"/>
              </w:rPr>
              <w:t xml:space="preserve"> cell</w:t>
            </w:r>
          </w:p>
        </w:tc>
        <w:tc>
          <w:tcPr>
            <w:tcW w:w="2113" w:type="dxa"/>
            <w:tcBorders>
              <w:top w:val="nil"/>
              <w:left w:val="nil"/>
              <w:bottom w:val="single" w:sz="4" w:space="0" w:color="A6A6A6"/>
              <w:right w:val="single" w:sz="4" w:space="0" w:color="A6A6A6"/>
            </w:tcBorders>
            <w:shd w:val="clear" w:color="auto" w:fill="auto"/>
            <w:hideMark/>
          </w:tcPr>
          <w:p w14:paraId="4F1E3EB8" w14:textId="77777777" w:rsidR="00FF02D9" w:rsidRPr="00FF02D9" w:rsidRDefault="00FF02D9" w:rsidP="00FF02D9">
            <w:pPr>
              <w:rPr>
                <w:rFonts w:ascii="Arial" w:hAnsi="Arial" w:cs="Arial"/>
                <w:sz w:val="16"/>
                <w:szCs w:val="16"/>
              </w:rPr>
            </w:pPr>
            <w:r w:rsidRPr="00FF02D9">
              <w:rPr>
                <w:rFonts w:ascii="Arial" w:hAnsi="Arial" w:cs="Arial"/>
                <w:sz w:val="16"/>
                <w:szCs w:val="16"/>
              </w:rPr>
              <w:t>ZTE Corporation</w:t>
            </w:r>
          </w:p>
        </w:tc>
      </w:tr>
      <w:tr w:rsidR="00FF02D9" w:rsidRPr="00FF02D9" w14:paraId="59703D87"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2B9709F1" w14:textId="77777777" w:rsidR="00FF02D9" w:rsidRPr="00FF02D9" w:rsidRDefault="00000000" w:rsidP="00FF02D9">
            <w:pPr>
              <w:rPr>
                <w:rFonts w:ascii="Arial" w:hAnsi="Arial" w:cs="Arial"/>
                <w:b/>
                <w:bCs/>
                <w:color w:val="0000FF"/>
                <w:sz w:val="16"/>
                <w:szCs w:val="16"/>
                <w:u w:val="single"/>
              </w:rPr>
            </w:pPr>
            <w:hyperlink r:id="rId174" w:history="1">
              <w:r w:rsidR="00FF02D9" w:rsidRPr="00FF02D9">
                <w:rPr>
                  <w:rFonts w:ascii="Arial" w:hAnsi="Arial" w:cs="Arial"/>
                  <w:b/>
                  <w:bCs/>
                  <w:color w:val="0000FF"/>
                  <w:sz w:val="16"/>
                  <w:szCs w:val="16"/>
                  <w:u w:val="single"/>
                </w:rPr>
                <w:t>R4-2402627</w:t>
              </w:r>
            </w:hyperlink>
          </w:p>
        </w:tc>
        <w:tc>
          <w:tcPr>
            <w:tcW w:w="6593" w:type="dxa"/>
            <w:tcBorders>
              <w:top w:val="nil"/>
              <w:left w:val="nil"/>
              <w:bottom w:val="single" w:sz="4" w:space="0" w:color="A6A6A6"/>
              <w:right w:val="single" w:sz="4" w:space="0" w:color="A6A6A6"/>
            </w:tcBorders>
            <w:shd w:val="clear" w:color="auto" w:fill="auto"/>
            <w:hideMark/>
          </w:tcPr>
          <w:p w14:paraId="5C651CC5" w14:textId="77777777" w:rsidR="00FF02D9" w:rsidRPr="00FF02D9" w:rsidRDefault="00FF02D9" w:rsidP="00FF02D9">
            <w:pPr>
              <w:rPr>
                <w:rFonts w:ascii="Arial" w:hAnsi="Arial" w:cs="Arial"/>
                <w:sz w:val="16"/>
                <w:szCs w:val="16"/>
              </w:rPr>
            </w:pPr>
            <w:r w:rsidRPr="00FF02D9">
              <w:rPr>
                <w:rFonts w:ascii="Arial" w:hAnsi="Arial" w:cs="Arial"/>
                <w:sz w:val="16"/>
                <w:szCs w:val="16"/>
              </w:rPr>
              <w:t>On remaining aspects of LTM General Aspects and Scenarios</w:t>
            </w:r>
          </w:p>
        </w:tc>
        <w:tc>
          <w:tcPr>
            <w:tcW w:w="2113" w:type="dxa"/>
            <w:tcBorders>
              <w:top w:val="nil"/>
              <w:left w:val="nil"/>
              <w:bottom w:val="single" w:sz="4" w:space="0" w:color="A6A6A6"/>
              <w:right w:val="single" w:sz="4" w:space="0" w:color="A6A6A6"/>
            </w:tcBorders>
            <w:shd w:val="clear" w:color="auto" w:fill="auto"/>
            <w:hideMark/>
          </w:tcPr>
          <w:p w14:paraId="2E0D9094"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1E866CD5"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1F553FC" w14:textId="77777777" w:rsidR="00FF02D9" w:rsidRPr="00FF02D9" w:rsidRDefault="00000000" w:rsidP="00FF02D9">
            <w:pPr>
              <w:rPr>
                <w:rFonts w:ascii="Arial" w:hAnsi="Arial" w:cs="Arial"/>
                <w:b/>
                <w:bCs/>
                <w:color w:val="0000FF"/>
                <w:sz w:val="16"/>
                <w:szCs w:val="16"/>
                <w:u w:val="single"/>
              </w:rPr>
            </w:pPr>
            <w:hyperlink r:id="rId175" w:history="1">
              <w:r w:rsidR="00FF02D9" w:rsidRPr="00FF02D9">
                <w:rPr>
                  <w:rFonts w:ascii="Arial" w:hAnsi="Arial" w:cs="Arial"/>
                  <w:b/>
                  <w:bCs/>
                  <w:color w:val="0000FF"/>
                  <w:sz w:val="16"/>
                  <w:szCs w:val="16"/>
                  <w:u w:val="single"/>
                </w:rPr>
                <w:t>R4-2402628</w:t>
              </w:r>
            </w:hyperlink>
          </w:p>
        </w:tc>
        <w:tc>
          <w:tcPr>
            <w:tcW w:w="6593" w:type="dxa"/>
            <w:tcBorders>
              <w:top w:val="nil"/>
              <w:left w:val="nil"/>
              <w:bottom w:val="single" w:sz="4" w:space="0" w:color="A6A6A6"/>
              <w:right w:val="single" w:sz="4" w:space="0" w:color="A6A6A6"/>
            </w:tcBorders>
            <w:shd w:val="clear" w:color="auto" w:fill="auto"/>
            <w:hideMark/>
          </w:tcPr>
          <w:p w14:paraId="7BA3D29E" w14:textId="77777777" w:rsidR="00FF02D9" w:rsidRPr="00FF02D9" w:rsidRDefault="00FF02D9" w:rsidP="00FF02D9">
            <w:pPr>
              <w:rPr>
                <w:rFonts w:ascii="Arial" w:hAnsi="Arial" w:cs="Arial"/>
                <w:sz w:val="16"/>
                <w:szCs w:val="16"/>
              </w:rPr>
            </w:pPr>
            <w:r w:rsidRPr="00FF02D9">
              <w:rPr>
                <w:rFonts w:ascii="Arial" w:hAnsi="Arial" w:cs="Arial"/>
                <w:sz w:val="16"/>
                <w:szCs w:val="16"/>
              </w:rPr>
              <w:t>On remaining aspects of LTM measurements</w:t>
            </w:r>
          </w:p>
        </w:tc>
        <w:tc>
          <w:tcPr>
            <w:tcW w:w="2113" w:type="dxa"/>
            <w:tcBorders>
              <w:top w:val="nil"/>
              <w:left w:val="nil"/>
              <w:bottom w:val="single" w:sz="4" w:space="0" w:color="A6A6A6"/>
              <w:right w:val="single" w:sz="4" w:space="0" w:color="A6A6A6"/>
            </w:tcBorders>
            <w:shd w:val="clear" w:color="auto" w:fill="auto"/>
            <w:hideMark/>
          </w:tcPr>
          <w:p w14:paraId="56D40310"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13374343"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2609F010" w14:textId="77777777" w:rsidR="00FF02D9" w:rsidRPr="00FF02D9" w:rsidRDefault="00000000" w:rsidP="00FF02D9">
            <w:pPr>
              <w:rPr>
                <w:rFonts w:ascii="Arial" w:hAnsi="Arial" w:cs="Arial"/>
                <w:b/>
                <w:bCs/>
                <w:color w:val="0000FF"/>
                <w:sz w:val="16"/>
                <w:szCs w:val="16"/>
                <w:u w:val="single"/>
              </w:rPr>
            </w:pPr>
            <w:hyperlink r:id="rId176" w:history="1">
              <w:r w:rsidR="00FF02D9" w:rsidRPr="00FF02D9">
                <w:rPr>
                  <w:rFonts w:ascii="Arial" w:hAnsi="Arial" w:cs="Arial"/>
                  <w:b/>
                  <w:bCs/>
                  <w:color w:val="0000FF"/>
                  <w:sz w:val="16"/>
                  <w:szCs w:val="16"/>
                  <w:u w:val="single"/>
                </w:rPr>
                <w:t>R4-2402629</w:t>
              </w:r>
            </w:hyperlink>
          </w:p>
        </w:tc>
        <w:tc>
          <w:tcPr>
            <w:tcW w:w="6593" w:type="dxa"/>
            <w:tcBorders>
              <w:top w:val="nil"/>
              <w:left w:val="nil"/>
              <w:bottom w:val="single" w:sz="4" w:space="0" w:color="A6A6A6"/>
              <w:right w:val="single" w:sz="4" w:space="0" w:color="A6A6A6"/>
            </w:tcBorders>
            <w:shd w:val="clear" w:color="auto" w:fill="auto"/>
            <w:hideMark/>
          </w:tcPr>
          <w:p w14:paraId="664B50A1" w14:textId="77777777" w:rsidR="00FF02D9" w:rsidRPr="00FF02D9" w:rsidRDefault="00FF02D9" w:rsidP="00FF02D9">
            <w:pPr>
              <w:rPr>
                <w:rFonts w:ascii="Arial" w:hAnsi="Arial" w:cs="Arial"/>
                <w:sz w:val="16"/>
                <w:szCs w:val="16"/>
              </w:rPr>
            </w:pPr>
            <w:proofErr w:type="spellStart"/>
            <w:r w:rsidRPr="00FF02D9">
              <w:rPr>
                <w:rFonts w:ascii="Arial" w:hAnsi="Arial" w:cs="Arial"/>
                <w:sz w:val="16"/>
                <w:szCs w:val="16"/>
              </w:rPr>
              <w:t>draftCR</w:t>
            </w:r>
            <w:proofErr w:type="spellEnd"/>
            <w:r w:rsidRPr="00FF02D9">
              <w:rPr>
                <w:rFonts w:ascii="Arial" w:hAnsi="Arial" w:cs="Arial"/>
                <w:sz w:val="16"/>
                <w:szCs w:val="16"/>
              </w:rPr>
              <w:t xml:space="preserve"> for 38.133 on LTM measurements</w:t>
            </w:r>
          </w:p>
        </w:tc>
        <w:tc>
          <w:tcPr>
            <w:tcW w:w="2113" w:type="dxa"/>
            <w:tcBorders>
              <w:top w:val="nil"/>
              <w:left w:val="nil"/>
              <w:bottom w:val="single" w:sz="4" w:space="0" w:color="A6A6A6"/>
              <w:right w:val="single" w:sz="4" w:space="0" w:color="A6A6A6"/>
            </w:tcBorders>
            <w:shd w:val="clear" w:color="auto" w:fill="auto"/>
            <w:hideMark/>
          </w:tcPr>
          <w:p w14:paraId="726120E1"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01692FD1"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A1C2DFE" w14:textId="77777777" w:rsidR="00FF02D9" w:rsidRPr="00FF02D9" w:rsidRDefault="00000000" w:rsidP="00FF02D9">
            <w:pPr>
              <w:rPr>
                <w:rFonts w:ascii="Arial" w:hAnsi="Arial" w:cs="Arial"/>
                <w:b/>
                <w:bCs/>
                <w:color w:val="0000FF"/>
                <w:sz w:val="16"/>
                <w:szCs w:val="16"/>
                <w:u w:val="single"/>
              </w:rPr>
            </w:pPr>
            <w:hyperlink r:id="rId177" w:history="1">
              <w:r w:rsidR="00FF02D9" w:rsidRPr="00FF02D9">
                <w:rPr>
                  <w:rFonts w:ascii="Arial" w:hAnsi="Arial" w:cs="Arial"/>
                  <w:b/>
                  <w:bCs/>
                  <w:color w:val="0000FF"/>
                  <w:sz w:val="16"/>
                  <w:szCs w:val="16"/>
                  <w:u w:val="single"/>
                </w:rPr>
                <w:t>R4-2402630</w:t>
              </w:r>
            </w:hyperlink>
          </w:p>
        </w:tc>
        <w:tc>
          <w:tcPr>
            <w:tcW w:w="6593" w:type="dxa"/>
            <w:tcBorders>
              <w:top w:val="nil"/>
              <w:left w:val="nil"/>
              <w:bottom w:val="single" w:sz="4" w:space="0" w:color="A6A6A6"/>
              <w:right w:val="single" w:sz="4" w:space="0" w:color="A6A6A6"/>
            </w:tcBorders>
            <w:shd w:val="clear" w:color="auto" w:fill="auto"/>
            <w:hideMark/>
          </w:tcPr>
          <w:p w14:paraId="361D3C25" w14:textId="77777777" w:rsidR="00FF02D9" w:rsidRPr="00FF02D9" w:rsidRDefault="00FF02D9" w:rsidP="00FF02D9">
            <w:pPr>
              <w:rPr>
                <w:rFonts w:ascii="Arial" w:hAnsi="Arial" w:cs="Arial"/>
                <w:sz w:val="16"/>
                <w:szCs w:val="16"/>
              </w:rPr>
            </w:pPr>
            <w:r w:rsidRPr="00FF02D9">
              <w:rPr>
                <w:rFonts w:ascii="Arial" w:hAnsi="Arial" w:cs="Arial"/>
                <w:sz w:val="16"/>
                <w:szCs w:val="16"/>
              </w:rPr>
              <w:t>On the remaining aspects of LTM feature list</w:t>
            </w:r>
          </w:p>
        </w:tc>
        <w:tc>
          <w:tcPr>
            <w:tcW w:w="2113" w:type="dxa"/>
            <w:tcBorders>
              <w:top w:val="nil"/>
              <w:left w:val="nil"/>
              <w:bottom w:val="single" w:sz="4" w:space="0" w:color="A6A6A6"/>
              <w:right w:val="single" w:sz="4" w:space="0" w:color="A6A6A6"/>
            </w:tcBorders>
            <w:shd w:val="clear" w:color="auto" w:fill="auto"/>
            <w:hideMark/>
          </w:tcPr>
          <w:p w14:paraId="1A992D3D"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007523EE"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B5C104F" w14:textId="77777777" w:rsidR="00FF02D9" w:rsidRPr="00FF02D9" w:rsidRDefault="00000000" w:rsidP="00FF02D9">
            <w:pPr>
              <w:rPr>
                <w:rFonts w:ascii="Arial" w:hAnsi="Arial" w:cs="Arial"/>
                <w:b/>
                <w:bCs/>
                <w:color w:val="0000FF"/>
                <w:sz w:val="16"/>
                <w:szCs w:val="16"/>
                <w:u w:val="single"/>
              </w:rPr>
            </w:pPr>
            <w:hyperlink r:id="rId178" w:history="1">
              <w:r w:rsidR="00FF02D9" w:rsidRPr="00FF02D9">
                <w:rPr>
                  <w:rFonts w:ascii="Arial" w:hAnsi="Arial" w:cs="Arial"/>
                  <w:b/>
                  <w:bCs/>
                  <w:color w:val="0000FF"/>
                  <w:sz w:val="16"/>
                  <w:szCs w:val="16"/>
                  <w:u w:val="single"/>
                </w:rPr>
                <w:t>R4-2402631</w:t>
              </w:r>
            </w:hyperlink>
          </w:p>
        </w:tc>
        <w:tc>
          <w:tcPr>
            <w:tcW w:w="6593" w:type="dxa"/>
            <w:tcBorders>
              <w:top w:val="nil"/>
              <w:left w:val="nil"/>
              <w:bottom w:val="single" w:sz="4" w:space="0" w:color="A6A6A6"/>
              <w:right w:val="single" w:sz="4" w:space="0" w:color="A6A6A6"/>
            </w:tcBorders>
            <w:shd w:val="clear" w:color="auto" w:fill="auto"/>
            <w:hideMark/>
          </w:tcPr>
          <w:p w14:paraId="55EA870F" w14:textId="77777777" w:rsidR="00FF02D9" w:rsidRPr="00FF02D9" w:rsidRDefault="00FF02D9" w:rsidP="00FF02D9">
            <w:pPr>
              <w:rPr>
                <w:rFonts w:ascii="Arial" w:hAnsi="Arial" w:cs="Arial"/>
                <w:sz w:val="16"/>
                <w:szCs w:val="16"/>
              </w:rPr>
            </w:pPr>
            <w:proofErr w:type="spellStart"/>
            <w:r w:rsidRPr="00FF02D9">
              <w:rPr>
                <w:rFonts w:ascii="Arial" w:hAnsi="Arial" w:cs="Arial"/>
                <w:sz w:val="16"/>
                <w:szCs w:val="16"/>
              </w:rPr>
              <w:t>draftCR</w:t>
            </w:r>
            <w:proofErr w:type="spellEnd"/>
            <w:r w:rsidRPr="00FF02D9">
              <w:rPr>
                <w:rFonts w:ascii="Arial" w:hAnsi="Arial" w:cs="Arial"/>
                <w:sz w:val="16"/>
                <w:szCs w:val="16"/>
              </w:rPr>
              <w:t xml:space="preserve"> for Subsequent Conditional </w:t>
            </w:r>
            <w:proofErr w:type="spellStart"/>
            <w:r w:rsidRPr="00FF02D9">
              <w:rPr>
                <w:rFonts w:ascii="Arial" w:hAnsi="Arial" w:cs="Arial"/>
                <w:sz w:val="16"/>
                <w:szCs w:val="16"/>
              </w:rPr>
              <w:t>PScell</w:t>
            </w:r>
            <w:proofErr w:type="spellEnd"/>
            <w:r w:rsidRPr="00FF02D9">
              <w:rPr>
                <w:rFonts w:ascii="Arial" w:hAnsi="Arial" w:cs="Arial"/>
                <w:sz w:val="16"/>
                <w:szCs w:val="16"/>
              </w:rPr>
              <w:t xml:space="preserve"> Change</w:t>
            </w:r>
          </w:p>
        </w:tc>
        <w:tc>
          <w:tcPr>
            <w:tcW w:w="2113" w:type="dxa"/>
            <w:tcBorders>
              <w:top w:val="nil"/>
              <w:left w:val="nil"/>
              <w:bottom w:val="single" w:sz="4" w:space="0" w:color="A6A6A6"/>
              <w:right w:val="single" w:sz="4" w:space="0" w:color="A6A6A6"/>
            </w:tcBorders>
            <w:shd w:val="clear" w:color="auto" w:fill="auto"/>
            <w:hideMark/>
          </w:tcPr>
          <w:p w14:paraId="214C2005"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72C03BFE"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28F01936" w14:textId="77777777" w:rsidR="00FF02D9" w:rsidRPr="00FF02D9" w:rsidRDefault="00000000" w:rsidP="00FF02D9">
            <w:pPr>
              <w:rPr>
                <w:rFonts w:ascii="Arial" w:hAnsi="Arial" w:cs="Arial"/>
                <w:b/>
                <w:bCs/>
                <w:color w:val="0000FF"/>
                <w:sz w:val="16"/>
                <w:szCs w:val="16"/>
                <w:u w:val="single"/>
              </w:rPr>
            </w:pPr>
            <w:hyperlink r:id="rId179" w:history="1">
              <w:r w:rsidR="00FF02D9" w:rsidRPr="00FF02D9">
                <w:rPr>
                  <w:rFonts w:ascii="Arial" w:hAnsi="Arial" w:cs="Arial"/>
                  <w:b/>
                  <w:bCs/>
                  <w:color w:val="0000FF"/>
                  <w:sz w:val="16"/>
                  <w:szCs w:val="16"/>
                  <w:u w:val="single"/>
                </w:rPr>
                <w:t>R4-2402632</w:t>
              </w:r>
            </w:hyperlink>
          </w:p>
        </w:tc>
        <w:tc>
          <w:tcPr>
            <w:tcW w:w="6593" w:type="dxa"/>
            <w:tcBorders>
              <w:top w:val="nil"/>
              <w:left w:val="nil"/>
              <w:bottom w:val="single" w:sz="4" w:space="0" w:color="A6A6A6"/>
              <w:right w:val="single" w:sz="4" w:space="0" w:color="A6A6A6"/>
            </w:tcBorders>
            <w:shd w:val="clear" w:color="auto" w:fill="auto"/>
            <w:hideMark/>
          </w:tcPr>
          <w:p w14:paraId="1E03E57E"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On remaining aspects of </w:t>
            </w:r>
            <w:proofErr w:type="spellStart"/>
            <w:r w:rsidRPr="00FF02D9">
              <w:rPr>
                <w:rFonts w:ascii="Arial" w:hAnsi="Arial" w:cs="Arial"/>
                <w:sz w:val="16"/>
                <w:szCs w:val="16"/>
              </w:rPr>
              <w:t>SCell</w:t>
            </w:r>
            <w:proofErr w:type="spellEnd"/>
            <w:r w:rsidRPr="00FF02D9">
              <w:rPr>
                <w:rFonts w:ascii="Arial" w:hAnsi="Arial" w:cs="Arial"/>
                <w:sz w:val="16"/>
                <w:szCs w:val="16"/>
              </w:rPr>
              <w:t>/SCG setup delay</w:t>
            </w:r>
          </w:p>
        </w:tc>
        <w:tc>
          <w:tcPr>
            <w:tcW w:w="2113" w:type="dxa"/>
            <w:tcBorders>
              <w:top w:val="nil"/>
              <w:left w:val="nil"/>
              <w:bottom w:val="single" w:sz="4" w:space="0" w:color="A6A6A6"/>
              <w:right w:val="single" w:sz="4" w:space="0" w:color="A6A6A6"/>
            </w:tcBorders>
            <w:shd w:val="clear" w:color="auto" w:fill="auto"/>
            <w:hideMark/>
          </w:tcPr>
          <w:p w14:paraId="1687CC95"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0B09C8CC"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53CA68E2" w14:textId="77777777" w:rsidR="00FF02D9" w:rsidRPr="00FF02D9" w:rsidRDefault="00000000" w:rsidP="00FF02D9">
            <w:pPr>
              <w:rPr>
                <w:rFonts w:ascii="Arial" w:hAnsi="Arial" w:cs="Arial"/>
                <w:b/>
                <w:bCs/>
                <w:color w:val="0000FF"/>
                <w:sz w:val="16"/>
                <w:szCs w:val="16"/>
                <w:u w:val="single"/>
              </w:rPr>
            </w:pPr>
            <w:hyperlink r:id="rId180" w:history="1">
              <w:r w:rsidR="00FF02D9" w:rsidRPr="00FF02D9">
                <w:rPr>
                  <w:rFonts w:ascii="Arial" w:hAnsi="Arial" w:cs="Arial"/>
                  <w:b/>
                  <w:bCs/>
                  <w:color w:val="0000FF"/>
                  <w:sz w:val="16"/>
                  <w:szCs w:val="16"/>
                  <w:u w:val="single"/>
                </w:rPr>
                <w:t>R4-2402633</w:t>
              </w:r>
            </w:hyperlink>
          </w:p>
        </w:tc>
        <w:tc>
          <w:tcPr>
            <w:tcW w:w="6593" w:type="dxa"/>
            <w:tcBorders>
              <w:top w:val="nil"/>
              <w:left w:val="nil"/>
              <w:bottom w:val="single" w:sz="4" w:space="0" w:color="A6A6A6"/>
              <w:right w:val="single" w:sz="4" w:space="0" w:color="A6A6A6"/>
            </w:tcBorders>
            <w:shd w:val="clear" w:color="auto" w:fill="auto"/>
            <w:hideMark/>
          </w:tcPr>
          <w:p w14:paraId="17269406"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draft CR for 38.133 on </w:t>
            </w:r>
            <w:proofErr w:type="spellStart"/>
            <w:r w:rsidRPr="00FF02D9">
              <w:rPr>
                <w:rFonts w:ascii="Arial" w:hAnsi="Arial" w:cs="Arial"/>
                <w:sz w:val="16"/>
                <w:szCs w:val="16"/>
              </w:rPr>
              <w:t>SCell</w:t>
            </w:r>
            <w:proofErr w:type="spellEnd"/>
            <w:r w:rsidRPr="00FF02D9">
              <w:rPr>
                <w:rFonts w:ascii="Arial" w:hAnsi="Arial" w:cs="Arial"/>
                <w:sz w:val="16"/>
                <w:szCs w:val="16"/>
              </w:rPr>
              <w:t>/SCG setup delay</w:t>
            </w:r>
          </w:p>
        </w:tc>
        <w:tc>
          <w:tcPr>
            <w:tcW w:w="2113" w:type="dxa"/>
            <w:tcBorders>
              <w:top w:val="nil"/>
              <w:left w:val="nil"/>
              <w:bottom w:val="single" w:sz="4" w:space="0" w:color="A6A6A6"/>
              <w:right w:val="single" w:sz="4" w:space="0" w:color="A6A6A6"/>
            </w:tcBorders>
            <w:shd w:val="clear" w:color="auto" w:fill="auto"/>
            <w:hideMark/>
          </w:tcPr>
          <w:p w14:paraId="3E096F90"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1477802E" w14:textId="77777777" w:rsidTr="00FF02D9">
        <w:trPr>
          <w:trHeight w:val="251"/>
        </w:trPr>
        <w:tc>
          <w:tcPr>
            <w:tcW w:w="1435" w:type="dxa"/>
            <w:tcBorders>
              <w:top w:val="nil"/>
              <w:left w:val="single" w:sz="4" w:space="0" w:color="A6A6A6"/>
              <w:bottom w:val="single" w:sz="4" w:space="0" w:color="A6A6A6"/>
              <w:right w:val="single" w:sz="4" w:space="0" w:color="A6A6A6"/>
            </w:tcBorders>
            <w:shd w:val="clear" w:color="auto" w:fill="auto"/>
            <w:hideMark/>
          </w:tcPr>
          <w:p w14:paraId="1168F9A7" w14:textId="77777777" w:rsidR="00FF02D9" w:rsidRPr="00FF02D9" w:rsidRDefault="00000000" w:rsidP="00FF02D9">
            <w:pPr>
              <w:rPr>
                <w:rFonts w:ascii="Arial" w:hAnsi="Arial" w:cs="Arial"/>
                <w:b/>
                <w:bCs/>
                <w:color w:val="0000FF"/>
                <w:sz w:val="16"/>
                <w:szCs w:val="16"/>
                <w:u w:val="single"/>
              </w:rPr>
            </w:pPr>
            <w:hyperlink r:id="rId181" w:history="1">
              <w:r w:rsidR="00FF02D9" w:rsidRPr="00FF02D9">
                <w:rPr>
                  <w:rFonts w:ascii="Arial" w:hAnsi="Arial" w:cs="Arial"/>
                  <w:b/>
                  <w:bCs/>
                  <w:color w:val="0000FF"/>
                  <w:sz w:val="16"/>
                  <w:szCs w:val="16"/>
                  <w:u w:val="single"/>
                </w:rPr>
                <w:t>R4-2402786</w:t>
              </w:r>
            </w:hyperlink>
          </w:p>
        </w:tc>
        <w:tc>
          <w:tcPr>
            <w:tcW w:w="6593" w:type="dxa"/>
            <w:tcBorders>
              <w:top w:val="nil"/>
              <w:left w:val="nil"/>
              <w:bottom w:val="single" w:sz="4" w:space="0" w:color="A6A6A6"/>
              <w:right w:val="single" w:sz="4" w:space="0" w:color="A6A6A6"/>
            </w:tcBorders>
            <w:shd w:val="clear" w:color="auto" w:fill="auto"/>
            <w:hideMark/>
          </w:tcPr>
          <w:p w14:paraId="033E3059"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RAN4 UE capability on LTM and Response to RAN1 LS</w:t>
            </w:r>
          </w:p>
        </w:tc>
        <w:tc>
          <w:tcPr>
            <w:tcW w:w="2113" w:type="dxa"/>
            <w:tcBorders>
              <w:top w:val="nil"/>
              <w:left w:val="nil"/>
              <w:bottom w:val="single" w:sz="4" w:space="0" w:color="A6A6A6"/>
              <w:right w:val="single" w:sz="4" w:space="0" w:color="A6A6A6"/>
            </w:tcBorders>
            <w:shd w:val="clear" w:color="auto" w:fill="auto"/>
            <w:hideMark/>
          </w:tcPr>
          <w:p w14:paraId="03D16E0C" w14:textId="77777777" w:rsidR="00FF02D9" w:rsidRPr="00FF02D9" w:rsidRDefault="00FF02D9" w:rsidP="00FF02D9">
            <w:pPr>
              <w:rPr>
                <w:rFonts w:ascii="Arial" w:hAnsi="Arial" w:cs="Arial"/>
                <w:sz w:val="16"/>
                <w:szCs w:val="16"/>
              </w:rPr>
            </w:pPr>
            <w:r w:rsidRPr="00FF02D9">
              <w:rPr>
                <w:rFonts w:ascii="Arial" w:hAnsi="Arial" w:cs="Arial"/>
                <w:sz w:val="16"/>
                <w:szCs w:val="16"/>
              </w:rPr>
              <w:t>Qualcomm Incorporated</w:t>
            </w:r>
          </w:p>
        </w:tc>
      </w:tr>
      <w:tr w:rsidR="00FF02D9" w:rsidRPr="00FF02D9" w14:paraId="609D96B9" w14:textId="77777777" w:rsidTr="00FF02D9">
        <w:trPr>
          <w:trHeight w:val="331"/>
        </w:trPr>
        <w:tc>
          <w:tcPr>
            <w:tcW w:w="1435" w:type="dxa"/>
            <w:tcBorders>
              <w:top w:val="nil"/>
              <w:left w:val="single" w:sz="4" w:space="0" w:color="A6A6A6"/>
              <w:bottom w:val="single" w:sz="4" w:space="0" w:color="A6A6A6"/>
              <w:right w:val="single" w:sz="4" w:space="0" w:color="A6A6A6"/>
            </w:tcBorders>
            <w:shd w:val="clear" w:color="auto" w:fill="auto"/>
            <w:hideMark/>
          </w:tcPr>
          <w:p w14:paraId="477D298F" w14:textId="77777777" w:rsidR="00FF02D9" w:rsidRPr="00FF02D9" w:rsidRDefault="00000000" w:rsidP="00FF02D9">
            <w:pPr>
              <w:rPr>
                <w:rFonts w:ascii="Arial" w:hAnsi="Arial" w:cs="Arial"/>
                <w:b/>
                <w:bCs/>
                <w:color w:val="0000FF"/>
                <w:sz w:val="16"/>
                <w:szCs w:val="16"/>
                <w:u w:val="single"/>
              </w:rPr>
            </w:pPr>
            <w:hyperlink r:id="rId182" w:history="1">
              <w:r w:rsidR="00FF02D9" w:rsidRPr="00FF02D9">
                <w:rPr>
                  <w:rFonts w:ascii="Arial" w:hAnsi="Arial" w:cs="Arial"/>
                  <w:b/>
                  <w:bCs/>
                  <w:color w:val="0000FF"/>
                  <w:sz w:val="16"/>
                  <w:szCs w:val="16"/>
                  <w:u w:val="single"/>
                </w:rPr>
                <w:t>R4-2402825</w:t>
              </w:r>
            </w:hyperlink>
          </w:p>
        </w:tc>
        <w:tc>
          <w:tcPr>
            <w:tcW w:w="6593" w:type="dxa"/>
            <w:tcBorders>
              <w:top w:val="nil"/>
              <w:left w:val="nil"/>
              <w:bottom w:val="single" w:sz="4" w:space="0" w:color="A6A6A6"/>
              <w:right w:val="single" w:sz="4" w:space="0" w:color="A6A6A6"/>
            </w:tcBorders>
            <w:shd w:val="clear" w:color="auto" w:fill="auto"/>
            <w:hideMark/>
          </w:tcPr>
          <w:p w14:paraId="27B04122" w14:textId="77777777" w:rsidR="00FF02D9" w:rsidRPr="00FF02D9" w:rsidRDefault="00FF02D9" w:rsidP="00FF02D9">
            <w:pPr>
              <w:rPr>
                <w:rFonts w:ascii="Arial" w:hAnsi="Arial" w:cs="Arial"/>
                <w:sz w:val="16"/>
                <w:szCs w:val="16"/>
              </w:rPr>
            </w:pPr>
            <w:r w:rsidRPr="00FF02D9">
              <w:rPr>
                <w:rFonts w:ascii="Arial" w:hAnsi="Arial" w:cs="Arial"/>
                <w:sz w:val="16"/>
                <w:szCs w:val="16"/>
              </w:rPr>
              <w:t>On LTM general aspects and scenarios</w:t>
            </w:r>
          </w:p>
        </w:tc>
        <w:tc>
          <w:tcPr>
            <w:tcW w:w="2113" w:type="dxa"/>
            <w:tcBorders>
              <w:top w:val="nil"/>
              <w:left w:val="nil"/>
              <w:bottom w:val="single" w:sz="4" w:space="0" w:color="A6A6A6"/>
              <w:right w:val="single" w:sz="4" w:space="0" w:color="A6A6A6"/>
            </w:tcBorders>
            <w:shd w:val="clear" w:color="auto" w:fill="auto"/>
            <w:hideMark/>
          </w:tcPr>
          <w:p w14:paraId="2FBF7FFB"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1A12735D" w14:textId="77777777" w:rsidTr="00FF02D9">
        <w:trPr>
          <w:trHeight w:val="217"/>
        </w:trPr>
        <w:tc>
          <w:tcPr>
            <w:tcW w:w="1435" w:type="dxa"/>
            <w:tcBorders>
              <w:top w:val="nil"/>
              <w:left w:val="single" w:sz="4" w:space="0" w:color="A6A6A6"/>
              <w:bottom w:val="single" w:sz="4" w:space="0" w:color="A6A6A6"/>
              <w:right w:val="single" w:sz="4" w:space="0" w:color="A6A6A6"/>
            </w:tcBorders>
            <w:shd w:val="clear" w:color="auto" w:fill="auto"/>
            <w:hideMark/>
          </w:tcPr>
          <w:p w14:paraId="18AC2F8B" w14:textId="77777777" w:rsidR="00FF02D9" w:rsidRPr="00FF02D9" w:rsidRDefault="00000000" w:rsidP="00FF02D9">
            <w:pPr>
              <w:rPr>
                <w:rFonts w:ascii="Arial" w:hAnsi="Arial" w:cs="Arial"/>
                <w:b/>
                <w:bCs/>
                <w:color w:val="0000FF"/>
                <w:sz w:val="16"/>
                <w:szCs w:val="16"/>
                <w:u w:val="single"/>
              </w:rPr>
            </w:pPr>
            <w:hyperlink r:id="rId183" w:history="1">
              <w:r w:rsidR="00FF02D9" w:rsidRPr="00FF02D9">
                <w:rPr>
                  <w:rFonts w:ascii="Arial" w:hAnsi="Arial" w:cs="Arial"/>
                  <w:b/>
                  <w:bCs/>
                  <w:color w:val="0000FF"/>
                  <w:sz w:val="16"/>
                  <w:szCs w:val="16"/>
                  <w:u w:val="single"/>
                </w:rPr>
                <w:t>R4-2402826</w:t>
              </w:r>
            </w:hyperlink>
          </w:p>
        </w:tc>
        <w:tc>
          <w:tcPr>
            <w:tcW w:w="6593" w:type="dxa"/>
            <w:tcBorders>
              <w:top w:val="nil"/>
              <w:left w:val="nil"/>
              <w:bottom w:val="single" w:sz="4" w:space="0" w:color="A6A6A6"/>
              <w:right w:val="single" w:sz="4" w:space="0" w:color="A6A6A6"/>
            </w:tcBorders>
            <w:shd w:val="clear" w:color="auto" w:fill="auto"/>
            <w:hideMark/>
          </w:tcPr>
          <w:p w14:paraId="20A8B666" w14:textId="77777777" w:rsidR="00FF02D9" w:rsidRPr="00FF02D9" w:rsidRDefault="00FF02D9" w:rsidP="00FF02D9">
            <w:pPr>
              <w:rPr>
                <w:rFonts w:ascii="Arial" w:hAnsi="Arial" w:cs="Arial"/>
                <w:sz w:val="16"/>
                <w:szCs w:val="16"/>
              </w:rPr>
            </w:pPr>
            <w:r w:rsidRPr="00FF02D9">
              <w:rPr>
                <w:rFonts w:ascii="Arial" w:hAnsi="Arial" w:cs="Arial"/>
                <w:sz w:val="16"/>
                <w:szCs w:val="16"/>
              </w:rPr>
              <w:t>draft CR to 38.133 LTM TCI state switch activation requirements</w:t>
            </w:r>
          </w:p>
        </w:tc>
        <w:tc>
          <w:tcPr>
            <w:tcW w:w="2113" w:type="dxa"/>
            <w:tcBorders>
              <w:top w:val="nil"/>
              <w:left w:val="nil"/>
              <w:bottom w:val="single" w:sz="4" w:space="0" w:color="A6A6A6"/>
              <w:right w:val="single" w:sz="4" w:space="0" w:color="A6A6A6"/>
            </w:tcBorders>
            <w:shd w:val="clear" w:color="auto" w:fill="auto"/>
            <w:hideMark/>
          </w:tcPr>
          <w:p w14:paraId="036A24CD"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413C3318" w14:textId="77777777" w:rsidTr="00FF02D9">
        <w:trPr>
          <w:trHeight w:val="323"/>
        </w:trPr>
        <w:tc>
          <w:tcPr>
            <w:tcW w:w="1435" w:type="dxa"/>
            <w:tcBorders>
              <w:top w:val="nil"/>
              <w:left w:val="single" w:sz="4" w:space="0" w:color="A6A6A6"/>
              <w:bottom w:val="single" w:sz="4" w:space="0" w:color="A6A6A6"/>
              <w:right w:val="single" w:sz="4" w:space="0" w:color="A6A6A6"/>
            </w:tcBorders>
            <w:shd w:val="clear" w:color="auto" w:fill="auto"/>
            <w:hideMark/>
          </w:tcPr>
          <w:p w14:paraId="50E074AD" w14:textId="77777777" w:rsidR="00FF02D9" w:rsidRPr="00FF02D9" w:rsidRDefault="00000000" w:rsidP="00FF02D9">
            <w:pPr>
              <w:rPr>
                <w:rFonts w:ascii="Arial" w:hAnsi="Arial" w:cs="Arial"/>
                <w:b/>
                <w:bCs/>
                <w:color w:val="0000FF"/>
                <w:sz w:val="16"/>
                <w:szCs w:val="16"/>
                <w:u w:val="single"/>
              </w:rPr>
            </w:pPr>
            <w:hyperlink r:id="rId184" w:history="1">
              <w:r w:rsidR="00FF02D9" w:rsidRPr="00FF02D9">
                <w:rPr>
                  <w:rFonts w:ascii="Arial" w:hAnsi="Arial" w:cs="Arial"/>
                  <w:b/>
                  <w:bCs/>
                  <w:color w:val="0000FF"/>
                  <w:sz w:val="16"/>
                  <w:szCs w:val="16"/>
                  <w:u w:val="single"/>
                </w:rPr>
                <w:t>R4-2402827</w:t>
              </w:r>
            </w:hyperlink>
          </w:p>
        </w:tc>
        <w:tc>
          <w:tcPr>
            <w:tcW w:w="6593" w:type="dxa"/>
            <w:tcBorders>
              <w:top w:val="nil"/>
              <w:left w:val="nil"/>
              <w:bottom w:val="single" w:sz="4" w:space="0" w:color="A6A6A6"/>
              <w:right w:val="single" w:sz="4" w:space="0" w:color="A6A6A6"/>
            </w:tcBorders>
            <w:shd w:val="clear" w:color="auto" w:fill="auto"/>
            <w:hideMark/>
          </w:tcPr>
          <w:p w14:paraId="4DE8EC09" w14:textId="77777777" w:rsidR="00FF02D9" w:rsidRPr="00FF02D9" w:rsidRDefault="00FF02D9" w:rsidP="00FF02D9">
            <w:pPr>
              <w:rPr>
                <w:rFonts w:ascii="Arial" w:hAnsi="Arial" w:cs="Arial"/>
                <w:sz w:val="16"/>
                <w:szCs w:val="16"/>
              </w:rPr>
            </w:pPr>
            <w:r w:rsidRPr="00FF02D9">
              <w:rPr>
                <w:rFonts w:ascii="Arial" w:hAnsi="Arial" w:cs="Arial"/>
                <w:sz w:val="16"/>
                <w:szCs w:val="16"/>
              </w:rPr>
              <w:t>On L1-RSRP measurement requirements</w:t>
            </w:r>
          </w:p>
        </w:tc>
        <w:tc>
          <w:tcPr>
            <w:tcW w:w="2113" w:type="dxa"/>
            <w:tcBorders>
              <w:top w:val="nil"/>
              <w:left w:val="nil"/>
              <w:bottom w:val="single" w:sz="4" w:space="0" w:color="A6A6A6"/>
              <w:right w:val="single" w:sz="4" w:space="0" w:color="A6A6A6"/>
            </w:tcBorders>
            <w:shd w:val="clear" w:color="auto" w:fill="auto"/>
            <w:hideMark/>
          </w:tcPr>
          <w:p w14:paraId="7BB3F147"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5E72C66A" w14:textId="77777777" w:rsidTr="00FF02D9">
        <w:trPr>
          <w:trHeight w:val="353"/>
        </w:trPr>
        <w:tc>
          <w:tcPr>
            <w:tcW w:w="1435" w:type="dxa"/>
            <w:tcBorders>
              <w:top w:val="nil"/>
              <w:left w:val="single" w:sz="4" w:space="0" w:color="A6A6A6"/>
              <w:bottom w:val="single" w:sz="4" w:space="0" w:color="A6A6A6"/>
              <w:right w:val="single" w:sz="4" w:space="0" w:color="A6A6A6"/>
            </w:tcBorders>
            <w:shd w:val="clear" w:color="auto" w:fill="auto"/>
            <w:hideMark/>
          </w:tcPr>
          <w:p w14:paraId="3D80F4C3" w14:textId="77777777" w:rsidR="00FF02D9" w:rsidRPr="00FF02D9" w:rsidRDefault="00000000" w:rsidP="00FF02D9">
            <w:pPr>
              <w:rPr>
                <w:rFonts w:ascii="Arial" w:hAnsi="Arial" w:cs="Arial"/>
                <w:b/>
                <w:bCs/>
                <w:color w:val="0000FF"/>
                <w:sz w:val="16"/>
                <w:szCs w:val="16"/>
                <w:u w:val="single"/>
              </w:rPr>
            </w:pPr>
            <w:hyperlink r:id="rId185" w:history="1">
              <w:r w:rsidR="00FF02D9" w:rsidRPr="00FF02D9">
                <w:rPr>
                  <w:rFonts w:ascii="Arial" w:hAnsi="Arial" w:cs="Arial"/>
                  <w:b/>
                  <w:bCs/>
                  <w:color w:val="0000FF"/>
                  <w:sz w:val="16"/>
                  <w:szCs w:val="16"/>
                  <w:u w:val="single"/>
                </w:rPr>
                <w:t>R4-2402828</w:t>
              </w:r>
            </w:hyperlink>
          </w:p>
        </w:tc>
        <w:tc>
          <w:tcPr>
            <w:tcW w:w="6593" w:type="dxa"/>
            <w:tcBorders>
              <w:top w:val="nil"/>
              <w:left w:val="nil"/>
              <w:bottom w:val="single" w:sz="4" w:space="0" w:color="A6A6A6"/>
              <w:right w:val="single" w:sz="4" w:space="0" w:color="A6A6A6"/>
            </w:tcBorders>
            <w:shd w:val="clear" w:color="auto" w:fill="auto"/>
            <w:hideMark/>
          </w:tcPr>
          <w:p w14:paraId="173ABCE7" w14:textId="77777777" w:rsidR="00FF02D9" w:rsidRPr="00FF02D9" w:rsidRDefault="00FF02D9" w:rsidP="00FF02D9">
            <w:pPr>
              <w:rPr>
                <w:rFonts w:ascii="Arial" w:hAnsi="Arial" w:cs="Arial"/>
                <w:sz w:val="16"/>
                <w:szCs w:val="16"/>
              </w:rPr>
            </w:pPr>
            <w:r w:rsidRPr="00FF02D9">
              <w:rPr>
                <w:rFonts w:ascii="Arial" w:hAnsi="Arial" w:cs="Arial"/>
                <w:sz w:val="16"/>
                <w:szCs w:val="16"/>
              </w:rPr>
              <w:t>draft CR to 38.133 On L1-RSRP measurement requirements</w:t>
            </w:r>
          </w:p>
        </w:tc>
        <w:tc>
          <w:tcPr>
            <w:tcW w:w="2113" w:type="dxa"/>
            <w:tcBorders>
              <w:top w:val="nil"/>
              <w:left w:val="nil"/>
              <w:bottom w:val="single" w:sz="4" w:space="0" w:color="A6A6A6"/>
              <w:right w:val="single" w:sz="4" w:space="0" w:color="A6A6A6"/>
            </w:tcBorders>
            <w:shd w:val="clear" w:color="auto" w:fill="auto"/>
            <w:hideMark/>
          </w:tcPr>
          <w:p w14:paraId="436D9826"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1D224BCD" w14:textId="77777777" w:rsidTr="00FF02D9">
        <w:trPr>
          <w:trHeight w:val="331"/>
        </w:trPr>
        <w:tc>
          <w:tcPr>
            <w:tcW w:w="1435" w:type="dxa"/>
            <w:tcBorders>
              <w:top w:val="nil"/>
              <w:left w:val="single" w:sz="4" w:space="0" w:color="A6A6A6"/>
              <w:bottom w:val="single" w:sz="4" w:space="0" w:color="A6A6A6"/>
              <w:right w:val="single" w:sz="4" w:space="0" w:color="A6A6A6"/>
            </w:tcBorders>
            <w:shd w:val="clear" w:color="auto" w:fill="auto"/>
            <w:hideMark/>
          </w:tcPr>
          <w:p w14:paraId="7432BDD3" w14:textId="77777777" w:rsidR="00FF02D9" w:rsidRPr="00FF02D9" w:rsidRDefault="00000000" w:rsidP="00FF02D9">
            <w:pPr>
              <w:rPr>
                <w:rFonts w:ascii="Arial" w:hAnsi="Arial" w:cs="Arial"/>
                <w:b/>
                <w:bCs/>
                <w:color w:val="0000FF"/>
                <w:sz w:val="16"/>
                <w:szCs w:val="16"/>
                <w:u w:val="single"/>
              </w:rPr>
            </w:pPr>
            <w:hyperlink r:id="rId186" w:history="1">
              <w:r w:rsidR="00FF02D9" w:rsidRPr="00FF02D9">
                <w:rPr>
                  <w:rFonts w:ascii="Arial" w:hAnsi="Arial" w:cs="Arial"/>
                  <w:b/>
                  <w:bCs/>
                  <w:color w:val="0000FF"/>
                  <w:sz w:val="16"/>
                  <w:szCs w:val="16"/>
                  <w:u w:val="single"/>
                </w:rPr>
                <w:t>R4-2402829</w:t>
              </w:r>
            </w:hyperlink>
          </w:p>
        </w:tc>
        <w:tc>
          <w:tcPr>
            <w:tcW w:w="6593" w:type="dxa"/>
            <w:tcBorders>
              <w:top w:val="nil"/>
              <w:left w:val="nil"/>
              <w:bottom w:val="single" w:sz="4" w:space="0" w:color="A6A6A6"/>
              <w:right w:val="single" w:sz="4" w:space="0" w:color="A6A6A6"/>
            </w:tcBorders>
            <w:shd w:val="clear" w:color="auto" w:fill="auto"/>
            <w:hideMark/>
          </w:tcPr>
          <w:p w14:paraId="59A94861" w14:textId="77777777" w:rsidR="00FF02D9" w:rsidRPr="00FF02D9" w:rsidRDefault="00FF02D9" w:rsidP="00FF02D9">
            <w:pPr>
              <w:rPr>
                <w:rFonts w:ascii="Arial" w:hAnsi="Arial" w:cs="Arial"/>
                <w:sz w:val="16"/>
                <w:szCs w:val="16"/>
              </w:rPr>
            </w:pPr>
            <w:r w:rsidRPr="00FF02D9">
              <w:rPr>
                <w:rFonts w:ascii="Arial" w:hAnsi="Arial" w:cs="Arial"/>
                <w:sz w:val="16"/>
                <w:szCs w:val="16"/>
              </w:rPr>
              <w:t>On LTM delay requirements</w:t>
            </w:r>
          </w:p>
        </w:tc>
        <w:tc>
          <w:tcPr>
            <w:tcW w:w="2113" w:type="dxa"/>
            <w:tcBorders>
              <w:top w:val="nil"/>
              <w:left w:val="nil"/>
              <w:bottom w:val="single" w:sz="4" w:space="0" w:color="A6A6A6"/>
              <w:right w:val="single" w:sz="4" w:space="0" w:color="A6A6A6"/>
            </w:tcBorders>
            <w:shd w:val="clear" w:color="auto" w:fill="auto"/>
            <w:hideMark/>
          </w:tcPr>
          <w:p w14:paraId="4E4A8D79"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3EE1C387" w14:textId="77777777" w:rsidTr="00FF02D9">
        <w:trPr>
          <w:trHeight w:val="331"/>
        </w:trPr>
        <w:tc>
          <w:tcPr>
            <w:tcW w:w="1435" w:type="dxa"/>
            <w:tcBorders>
              <w:top w:val="nil"/>
              <w:left w:val="single" w:sz="4" w:space="0" w:color="A6A6A6"/>
              <w:bottom w:val="single" w:sz="4" w:space="0" w:color="A6A6A6"/>
              <w:right w:val="single" w:sz="4" w:space="0" w:color="A6A6A6"/>
            </w:tcBorders>
            <w:shd w:val="clear" w:color="auto" w:fill="auto"/>
            <w:hideMark/>
          </w:tcPr>
          <w:p w14:paraId="47C2C014" w14:textId="77777777" w:rsidR="00FF02D9" w:rsidRPr="00FF02D9" w:rsidRDefault="00000000" w:rsidP="00FF02D9">
            <w:pPr>
              <w:rPr>
                <w:rFonts w:ascii="Arial" w:hAnsi="Arial" w:cs="Arial"/>
                <w:b/>
                <w:bCs/>
                <w:color w:val="0000FF"/>
                <w:sz w:val="16"/>
                <w:szCs w:val="16"/>
                <w:u w:val="single"/>
              </w:rPr>
            </w:pPr>
            <w:hyperlink r:id="rId187" w:history="1">
              <w:r w:rsidR="00FF02D9" w:rsidRPr="00FF02D9">
                <w:rPr>
                  <w:rFonts w:ascii="Arial" w:hAnsi="Arial" w:cs="Arial"/>
                  <w:b/>
                  <w:bCs/>
                  <w:color w:val="0000FF"/>
                  <w:sz w:val="16"/>
                  <w:szCs w:val="16"/>
                  <w:u w:val="single"/>
                </w:rPr>
                <w:t>R4-2402830</w:t>
              </w:r>
            </w:hyperlink>
          </w:p>
        </w:tc>
        <w:tc>
          <w:tcPr>
            <w:tcW w:w="6593" w:type="dxa"/>
            <w:tcBorders>
              <w:top w:val="nil"/>
              <w:left w:val="nil"/>
              <w:bottom w:val="single" w:sz="4" w:space="0" w:color="A6A6A6"/>
              <w:right w:val="single" w:sz="4" w:space="0" w:color="A6A6A6"/>
            </w:tcBorders>
            <w:shd w:val="clear" w:color="auto" w:fill="auto"/>
            <w:hideMark/>
          </w:tcPr>
          <w:p w14:paraId="154F997B" w14:textId="77777777" w:rsidR="00FF02D9" w:rsidRPr="00FF02D9" w:rsidRDefault="00FF02D9" w:rsidP="00FF02D9">
            <w:pPr>
              <w:rPr>
                <w:rFonts w:ascii="Arial" w:hAnsi="Arial" w:cs="Arial"/>
                <w:sz w:val="16"/>
                <w:szCs w:val="16"/>
              </w:rPr>
            </w:pPr>
            <w:r w:rsidRPr="00FF02D9">
              <w:rPr>
                <w:rFonts w:ascii="Arial" w:hAnsi="Arial" w:cs="Arial"/>
                <w:sz w:val="16"/>
                <w:szCs w:val="16"/>
              </w:rPr>
              <w:t>Draft CR to 38.133 on LTM delay requirements</w:t>
            </w:r>
          </w:p>
        </w:tc>
        <w:tc>
          <w:tcPr>
            <w:tcW w:w="2113" w:type="dxa"/>
            <w:tcBorders>
              <w:top w:val="nil"/>
              <w:left w:val="nil"/>
              <w:bottom w:val="single" w:sz="4" w:space="0" w:color="A6A6A6"/>
              <w:right w:val="single" w:sz="4" w:space="0" w:color="A6A6A6"/>
            </w:tcBorders>
            <w:shd w:val="clear" w:color="auto" w:fill="auto"/>
            <w:hideMark/>
          </w:tcPr>
          <w:p w14:paraId="29BFD1D6"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636DACA7" w14:textId="77777777" w:rsidTr="00FF02D9">
        <w:trPr>
          <w:trHeight w:val="227"/>
        </w:trPr>
        <w:tc>
          <w:tcPr>
            <w:tcW w:w="1435" w:type="dxa"/>
            <w:tcBorders>
              <w:top w:val="nil"/>
              <w:left w:val="single" w:sz="4" w:space="0" w:color="A6A6A6"/>
              <w:bottom w:val="single" w:sz="4" w:space="0" w:color="A6A6A6"/>
              <w:right w:val="single" w:sz="4" w:space="0" w:color="A6A6A6"/>
            </w:tcBorders>
            <w:shd w:val="clear" w:color="auto" w:fill="auto"/>
            <w:hideMark/>
          </w:tcPr>
          <w:p w14:paraId="7616E223" w14:textId="77777777" w:rsidR="00FF02D9" w:rsidRPr="00FF02D9" w:rsidRDefault="00000000" w:rsidP="00FF02D9">
            <w:pPr>
              <w:rPr>
                <w:rFonts w:ascii="Arial" w:hAnsi="Arial" w:cs="Arial"/>
                <w:b/>
                <w:bCs/>
                <w:color w:val="0000FF"/>
                <w:sz w:val="16"/>
                <w:szCs w:val="16"/>
                <w:u w:val="single"/>
              </w:rPr>
            </w:pPr>
            <w:hyperlink r:id="rId188" w:history="1">
              <w:r w:rsidR="00FF02D9" w:rsidRPr="00FF02D9">
                <w:rPr>
                  <w:rFonts w:ascii="Arial" w:hAnsi="Arial" w:cs="Arial"/>
                  <w:b/>
                  <w:bCs/>
                  <w:color w:val="0000FF"/>
                  <w:sz w:val="16"/>
                  <w:szCs w:val="16"/>
                  <w:u w:val="single"/>
                </w:rPr>
                <w:t>R4-2402831</w:t>
              </w:r>
            </w:hyperlink>
          </w:p>
        </w:tc>
        <w:tc>
          <w:tcPr>
            <w:tcW w:w="6593" w:type="dxa"/>
            <w:tcBorders>
              <w:top w:val="nil"/>
              <w:left w:val="nil"/>
              <w:bottom w:val="single" w:sz="4" w:space="0" w:color="A6A6A6"/>
              <w:right w:val="single" w:sz="4" w:space="0" w:color="A6A6A6"/>
            </w:tcBorders>
            <w:shd w:val="clear" w:color="auto" w:fill="auto"/>
            <w:hideMark/>
          </w:tcPr>
          <w:p w14:paraId="66EE5F95" w14:textId="77777777" w:rsidR="00FF02D9" w:rsidRPr="00FF02D9" w:rsidRDefault="00FF02D9" w:rsidP="00FF02D9">
            <w:pPr>
              <w:rPr>
                <w:rFonts w:ascii="Arial" w:hAnsi="Arial" w:cs="Arial"/>
                <w:sz w:val="16"/>
                <w:szCs w:val="16"/>
              </w:rPr>
            </w:pPr>
            <w:r w:rsidRPr="00FF02D9">
              <w:rPr>
                <w:rFonts w:ascii="Arial" w:hAnsi="Arial" w:cs="Arial"/>
                <w:sz w:val="16"/>
                <w:szCs w:val="16"/>
              </w:rPr>
              <w:t>UE feature list aspects of LTM</w:t>
            </w:r>
          </w:p>
        </w:tc>
        <w:tc>
          <w:tcPr>
            <w:tcW w:w="2113" w:type="dxa"/>
            <w:tcBorders>
              <w:top w:val="nil"/>
              <w:left w:val="nil"/>
              <w:bottom w:val="single" w:sz="4" w:space="0" w:color="A6A6A6"/>
              <w:right w:val="single" w:sz="4" w:space="0" w:color="A6A6A6"/>
            </w:tcBorders>
            <w:shd w:val="clear" w:color="auto" w:fill="auto"/>
            <w:hideMark/>
          </w:tcPr>
          <w:p w14:paraId="61D5D588"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21A6808F"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185723E" w14:textId="77777777" w:rsidR="00FF02D9" w:rsidRPr="00FF02D9" w:rsidRDefault="00000000" w:rsidP="00FF02D9">
            <w:pPr>
              <w:rPr>
                <w:rFonts w:ascii="Arial" w:hAnsi="Arial" w:cs="Arial"/>
                <w:b/>
                <w:bCs/>
                <w:color w:val="0000FF"/>
                <w:sz w:val="16"/>
                <w:szCs w:val="16"/>
                <w:u w:val="single"/>
              </w:rPr>
            </w:pPr>
            <w:hyperlink r:id="rId189" w:history="1">
              <w:r w:rsidR="00FF02D9" w:rsidRPr="00FF02D9">
                <w:rPr>
                  <w:rFonts w:ascii="Arial" w:hAnsi="Arial" w:cs="Arial"/>
                  <w:b/>
                  <w:bCs/>
                  <w:color w:val="0000FF"/>
                  <w:sz w:val="16"/>
                  <w:szCs w:val="16"/>
                  <w:u w:val="single"/>
                </w:rPr>
                <w:t>R4-2402832</w:t>
              </w:r>
            </w:hyperlink>
          </w:p>
        </w:tc>
        <w:tc>
          <w:tcPr>
            <w:tcW w:w="6593" w:type="dxa"/>
            <w:tcBorders>
              <w:top w:val="nil"/>
              <w:left w:val="nil"/>
              <w:bottom w:val="single" w:sz="4" w:space="0" w:color="A6A6A6"/>
              <w:right w:val="single" w:sz="4" w:space="0" w:color="A6A6A6"/>
            </w:tcBorders>
            <w:shd w:val="clear" w:color="auto" w:fill="auto"/>
            <w:hideMark/>
          </w:tcPr>
          <w:p w14:paraId="777C5364"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Reply LS to RAN1 on PDCCH order RACH on </w:t>
            </w:r>
            <w:proofErr w:type="spellStart"/>
            <w:r w:rsidRPr="00FF02D9">
              <w:rPr>
                <w:rFonts w:ascii="Arial" w:hAnsi="Arial" w:cs="Arial"/>
                <w:sz w:val="16"/>
                <w:szCs w:val="16"/>
              </w:rPr>
              <w:t>neighbour</w:t>
            </w:r>
            <w:proofErr w:type="spellEnd"/>
            <w:r w:rsidRPr="00FF02D9">
              <w:rPr>
                <w:rFonts w:ascii="Arial" w:hAnsi="Arial" w:cs="Arial"/>
                <w:sz w:val="16"/>
                <w:szCs w:val="16"/>
              </w:rPr>
              <w:t xml:space="preserve"> cell</w:t>
            </w:r>
          </w:p>
        </w:tc>
        <w:tc>
          <w:tcPr>
            <w:tcW w:w="2113" w:type="dxa"/>
            <w:tcBorders>
              <w:top w:val="nil"/>
              <w:left w:val="nil"/>
              <w:bottom w:val="single" w:sz="4" w:space="0" w:color="A6A6A6"/>
              <w:right w:val="single" w:sz="4" w:space="0" w:color="A6A6A6"/>
            </w:tcBorders>
            <w:shd w:val="clear" w:color="auto" w:fill="auto"/>
            <w:hideMark/>
          </w:tcPr>
          <w:p w14:paraId="77981D3C"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42DD7C2B"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B9EA7DF" w14:textId="77777777" w:rsidR="00FF02D9" w:rsidRPr="00FF02D9" w:rsidRDefault="00000000" w:rsidP="00FF02D9">
            <w:pPr>
              <w:rPr>
                <w:rFonts w:ascii="Arial" w:hAnsi="Arial" w:cs="Arial"/>
                <w:b/>
                <w:bCs/>
                <w:color w:val="0000FF"/>
                <w:sz w:val="16"/>
                <w:szCs w:val="16"/>
                <w:u w:val="single"/>
              </w:rPr>
            </w:pPr>
            <w:hyperlink r:id="rId190" w:history="1">
              <w:r w:rsidR="00FF02D9" w:rsidRPr="00FF02D9">
                <w:rPr>
                  <w:rFonts w:ascii="Arial" w:hAnsi="Arial" w:cs="Arial"/>
                  <w:b/>
                  <w:bCs/>
                  <w:color w:val="0000FF"/>
                  <w:sz w:val="16"/>
                  <w:szCs w:val="16"/>
                  <w:u w:val="single"/>
                </w:rPr>
                <w:t>R4-2402833</w:t>
              </w:r>
            </w:hyperlink>
          </w:p>
        </w:tc>
        <w:tc>
          <w:tcPr>
            <w:tcW w:w="6593" w:type="dxa"/>
            <w:tcBorders>
              <w:top w:val="nil"/>
              <w:left w:val="nil"/>
              <w:bottom w:val="single" w:sz="4" w:space="0" w:color="A6A6A6"/>
              <w:right w:val="single" w:sz="4" w:space="0" w:color="A6A6A6"/>
            </w:tcBorders>
            <w:shd w:val="clear" w:color="auto" w:fill="auto"/>
            <w:hideMark/>
          </w:tcPr>
          <w:p w14:paraId="609AD925" w14:textId="77777777" w:rsidR="00FF02D9" w:rsidRPr="00FF02D9" w:rsidRDefault="00FF02D9" w:rsidP="00FF02D9">
            <w:pPr>
              <w:rPr>
                <w:rFonts w:ascii="Arial" w:hAnsi="Arial" w:cs="Arial"/>
                <w:sz w:val="16"/>
                <w:szCs w:val="16"/>
              </w:rPr>
            </w:pPr>
            <w:proofErr w:type="spellStart"/>
            <w:r w:rsidRPr="00FF02D9">
              <w:rPr>
                <w:rFonts w:ascii="Arial" w:hAnsi="Arial" w:cs="Arial"/>
                <w:sz w:val="16"/>
                <w:szCs w:val="16"/>
              </w:rPr>
              <w:t>Disucssion</w:t>
            </w:r>
            <w:proofErr w:type="spellEnd"/>
            <w:r w:rsidRPr="00FF02D9">
              <w:rPr>
                <w:rFonts w:ascii="Arial" w:hAnsi="Arial" w:cs="Arial"/>
                <w:sz w:val="16"/>
                <w:szCs w:val="16"/>
              </w:rPr>
              <w:t xml:space="preserve"> on LTM performance part</w:t>
            </w:r>
          </w:p>
        </w:tc>
        <w:tc>
          <w:tcPr>
            <w:tcW w:w="2113" w:type="dxa"/>
            <w:tcBorders>
              <w:top w:val="nil"/>
              <w:left w:val="nil"/>
              <w:bottom w:val="single" w:sz="4" w:space="0" w:color="A6A6A6"/>
              <w:right w:val="single" w:sz="4" w:space="0" w:color="A6A6A6"/>
            </w:tcBorders>
            <w:shd w:val="clear" w:color="auto" w:fill="auto"/>
            <w:hideMark/>
          </w:tcPr>
          <w:p w14:paraId="2F89570E"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248825BC"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5F14D6B"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lastRenderedPageBreak/>
              <w:t>R4-2403261</w:t>
            </w:r>
          </w:p>
        </w:tc>
        <w:tc>
          <w:tcPr>
            <w:tcW w:w="6593" w:type="dxa"/>
            <w:tcBorders>
              <w:top w:val="nil"/>
              <w:left w:val="nil"/>
              <w:bottom w:val="single" w:sz="4" w:space="0" w:color="A6A6A6"/>
              <w:right w:val="single" w:sz="4" w:space="0" w:color="A6A6A6"/>
            </w:tcBorders>
            <w:shd w:val="clear" w:color="auto" w:fill="auto"/>
            <w:hideMark/>
          </w:tcPr>
          <w:p w14:paraId="5533ECDE" w14:textId="77777777" w:rsidR="00FF02D9" w:rsidRPr="00FF02D9" w:rsidRDefault="00FF02D9" w:rsidP="00FF02D9">
            <w:pPr>
              <w:rPr>
                <w:rFonts w:ascii="Arial" w:hAnsi="Arial" w:cs="Arial"/>
                <w:sz w:val="16"/>
                <w:szCs w:val="16"/>
              </w:rPr>
            </w:pPr>
            <w:r w:rsidRPr="00FF02D9">
              <w:rPr>
                <w:rFonts w:ascii="Arial" w:hAnsi="Arial" w:cs="Arial"/>
                <w:sz w:val="16"/>
                <w:szCs w:val="16"/>
              </w:rPr>
              <w:t>Ad-hoc minutes for NR_Mob_enh2</w:t>
            </w:r>
          </w:p>
        </w:tc>
        <w:tc>
          <w:tcPr>
            <w:tcW w:w="2113" w:type="dxa"/>
            <w:tcBorders>
              <w:top w:val="nil"/>
              <w:left w:val="nil"/>
              <w:bottom w:val="single" w:sz="4" w:space="0" w:color="A6A6A6"/>
              <w:right w:val="single" w:sz="4" w:space="0" w:color="A6A6A6"/>
            </w:tcBorders>
            <w:shd w:val="clear" w:color="auto" w:fill="auto"/>
            <w:hideMark/>
          </w:tcPr>
          <w:p w14:paraId="4412E92C"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67854063"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61C7497"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R4-2403385</w:t>
            </w:r>
          </w:p>
        </w:tc>
        <w:tc>
          <w:tcPr>
            <w:tcW w:w="6593" w:type="dxa"/>
            <w:tcBorders>
              <w:top w:val="nil"/>
              <w:left w:val="nil"/>
              <w:bottom w:val="single" w:sz="4" w:space="0" w:color="A6A6A6"/>
              <w:right w:val="single" w:sz="4" w:space="0" w:color="A6A6A6"/>
            </w:tcBorders>
            <w:shd w:val="clear" w:color="auto" w:fill="auto"/>
            <w:hideMark/>
          </w:tcPr>
          <w:p w14:paraId="5CB18FC8" w14:textId="77777777" w:rsidR="00FF02D9" w:rsidRPr="00FF02D9" w:rsidRDefault="00FF02D9" w:rsidP="00FF02D9">
            <w:pPr>
              <w:rPr>
                <w:rFonts w:ascii="Arial" w:hAnsi="Arial" w:cs="Arial"/>
                <w:sz w:val="16"/>
                <w:szCs w:val="16"/>
              </w:rPr>
            </w:pPr>
            <w:r w:rsidRPr="00FF02D9">
              <w:rPr>
                <w:rFonts w:ascii="Arial" w:hAnsi="Arial" w:cs="Arial"/>
                <w:sz w:val="16"/>
                <w:szCs w:val="16"/>
              </w:rPr>
              <w:t>WF on NR mobility enhancements (part 1)</w:t>
            </w:r>
          </w:p>
        </w:tc>
        <w:tc>
          <w:tcPr>
            <w:tcW w:w="2113" w:type="dxa"/>
            <w:tcBorders>
              <w:top w:val="nil"/>
              <w:left w:val="nil"/>
              <w:bottom w:val="single" w:sz="4" w:space="0" w:color="A6A6A6"/>
              <w:right w:val="single" w:sz="4" w:space="0" w:color="A6A6A6"/>
            </w:tcBorders>
            <w:shd w:val="clear" w:color="auto" w:fill="auto"/>
            <w:hideMark/>
          </w:tcPr>
          <w:p w14:paraId="22E5DE13" w14:textId="77777777" w:rsidR="00FF02D9" w:rsidRPr="00FF02D9" w:rsidRDefault="00FF02D9" w:rsidP="00FF02D9">
            <w:pPr>
              <w:rPr>
                <w:rFonts w:ascii="Arial" w:hAnsi="Arial" w:cs="Arial"/>
                <w:sz w:val="16"/>
                <w:szCs w:val="16"/>
              </w:rPr>
            </w:pPr>
            <w:r w:rsidRPr="00FF02D9">
              <w:rPr>
                <w:rFonts w:ascii="Arial" w:hAnsi="Arial" w:cs="Arial"/>
                <w:sz w:val="16"/>
                <w:szCs w:val="16"/>
              </w:rPr>
              <w:t>MediaTek</w:t>
            </w:r>
          </w:p>
        </w:tc>
      </w:tr>
      <w:tr w:rsidR="00FF02D9" w:rsidRPr="00FF02D9" w14:paraId="2774C8F8"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E040CB9" w14:textId="77777777" w:rsidR="00FF02D9" w:rsidRPr="00FF02D9" w:rsidRDefault="00000000" w:rsidP="00FF02D9">
            <w:pPr>
              <w:rPr>
                <w:rFonts w:ascii="Arial" w:hAnsi="Arial" w:cs="Arial"/>
                <w:b/>
                <w:bCs/>
                <w:color w:val="0000FF"/>
                <w:sz w:val="16"/>
                <w:szCs w:val="16"/>
                <w:u w:val="single"/>
              </w:rPr>
            </w:pPr>
            <w:hyperlink r:id="rId191" w:history="1">
              <w:r w:rsidR="00FF02D9" w:rsidRPr="00FF02D9">
                <w:rPr>
                  <w:rFonts w:ascii="Arial" w:hAnsi="Arial" w:cs="Arial"/>
                  <w:b/>
                  <w:bCs/>
                  <w:color w:val="0000FF"/>
                  <w:sz w:val="16"/>
                  <w:szCs w:val="16"/>
                  <w:u w:val="single"/>
                </w:rPr>
                <w:t>R4-2403386</w:t>
              </w:r>
            </w:hyperlink>
          </w:p>
        </w:tc>
        <w:tc>
          <w:tcPr>
            <w:tcW w:w="6593" w:type="dxa"/>
            <w:tcBorders>
              <w:top w:val="nil"/>
              <w:left w:val="nil"/>
              <w:bottom w:val="single" w:sz="4" w:space="0" w:color="A6A6A6"/>
              <w:right w:val="single" w:sz="4" w:space="0" w:color="A6A6A6"/>
            </w:tcBorders>
            <w:shd w:val="clear" w:color="auto" w:fill="auto"/>
            <w:hideMark/>
          </w:tcPr>
          <w:p w14:paraId="7C691196" w14:textId="77777777" w:rsidR="00FF02D9" w:rsidRPr="00FF02D9" w:rsidRDefault="00FF02D9" w:rsidP="00FF02D9">
            <w:pPr>
              <w:rPr>
                <w:rFonts w:ascii="Arial" w:hAnsi="Arial" w:cs="Arial"/>
                <w:sz w:val="16"/>
                <w:szCs w:val="16"/>
              </w:rPr>
            </w:pPr>
            <w:r w:rsidRPr="00FF02D9">
              <w:rPr>
                <w:rFonts w:ascii="Arial" w:hAnsi="Arial" w:cs="Arial"/>
                <w:sz w:val="16"/>
                <w:szCs w:val="16"/>
              </w:rPr>
              <w:t>LS on timing assumption between source and target cells for R18 LTM cell switch</w:t>
            </w:r>
          </w:p>
        </w:tc>
        <w:tc>
          <w:tcPr>
            <w:tcW w:w="2113" w:type="dxa"/>
            <w:tcBorders>
              <w:top w:val="nil"/>
              <w:left w:val="nil"/>
              <w:bottom w:val="single" w:sz="4" w:space="0" w:color="A6A6A6"/>
              <w:right w:val="single" w:sz="4" w:space="0" w:color="A6A6A6"/>
            </w:tcBorders>
            <w:shd w:val="clear" w:color="auto" w:fill="auto"/>
            <w:hideMark/>
          </w:tcPr>
          <w:p w14:paraId="65D49569" w14:textId="77777777" w:rsidR="00FF02D9" w:rsidRPr="00FF02D9" w:rsidRDefault="00FF02D9" w:rsidP="00FF02D9">
            <w:pPr>
              <w:rPr>
                <w:rFonts w:ascii="Arial" w:hAnsi="Arial" w:cs="Arial"/>
                <w:sz w:val="16"/>
                <w:szCs w:val="16"/>
              </w:rPr>
            </w:pPr>
            <w:r w:rsidRPr="00FF02D9">
              <w:rPr>
                <w:rFonts w:ascii="Arial" w:hAnsi="Arial" w:cs="Arial"/>
                <w:sz w:val="16"/>
                <w:szCs w:val="16"/>
              </w:rPr>
              <w:t>MediaTek</w:t>
            </w:r>
          </w:p>
        </w:tc>
      </w:tr>
      <w:tr w:rsidR="00FF02D9" w:rsidRPr="00FF02D9" w14:paraId="0086FEFF"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464E942E"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R4-2403387</w:t>
            </w:r>
          </w:p>
        </w:tc>
        <w:tc>
          <w:tcPr>
            <w:tcW w:w="6593" w:type="dxa"/>
            <w:tcBorders>
              <w:top w:val="nil"/>
              <w:left w:val="nil"/>
              <w:bottom w:val="single" w:sz="4" w:space="0" w:color="A6A6A6"/>
              <w:right w:val="single" w:sz="4" w:space="0" w:color="A6A6A6"/>
            </w:tcBorders>
            <w:shd w:val="clear" w:color="auto" w:fill="auto"/>
            <w:hideMark/>
          </w:tcPr>
          <w:p w14:paraId="4F978A7E" w14:textId="77777777" w:rsidR="00FF02D9" w:rsidRPr="00FF02D9" w:rsidRDefault="00FF02D9" w:rsidP="00FF02D9">
            <w:pPr>
              <w:rPr>
                <w:rFonts w:ascii="Arial" w:hAnsi="Arial" w:cs="Arial"/>
                <w:sz w:val="16"/>
                <w:szCs w:val="16"/>
              </w:rPr>
            </w:pPr>
            <w:r w:rsidRPr="00FF02D9">
              <w:rPr>
                <w:rFonts w:ascii="Arial" w:hAnsi="Arial" w:cs="Arial"/>
                <w:sz w:val="16"/>
                <w:szCs w:val="16"/>
              </w:rPr>
              <w:t>Draft CR for PDCCH ordered based RACH</w:t>
            </w:r>
          </w:p>
        </w:tc>
        <w:tc>
          <w:tcPr>
            <w:tcW w:w="2113" w:type="dxa"/>
            <w:tcBorders>
              <w:top w:val="nil"/>
              <w:left w:val="nil"/>
              <w:bottom w:val="single" w:sz="4" w:space="0" w:color="A6A6A6"/>
              <w:right w:val="single" w:sz="4" w:space="0" w:color="A6A6A6"/>
            </w:tcBorders>
            <w:shd w:val="clear" w:color="auto" w:fill="auto"/>
            <w:hideMark/>
          </w:tcPr>
          <w:p w14:paraId="03A8DF31"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3341B49A"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55F125D9"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R4-2403388</w:t>
            </w:r>
          </w:p>
        </w:tc>
        <w:tc>
          <w:tcPr>
            <w:tcW w:w="6593" w:type="dxa"/>
            <w:tcBorders>
              <w:top w:val="nil"/>
              <w:left w:val="nil"/>
              <w:bottom w:val="single" w:sz="4" w:space="0" w:color="A6A6A6"/>
              <w:right w:val="single" w:sz="4" w:space="0" w:color="A6A6A6"/>
            </w:tcBorders>
            <w:shd w:val="clear" w:color="auto" w:fill="auto"/>
            <w:hideMark/>
          </w:tcPr>
          <w:p w14:paraId="1F45CBEE" w14:textId="77777777" w:rsidR="00FF02D9" w:rsidRPr="00FF02D9" w:rsidRDefault="00FF02D9" w:rsidP="00FF02D9">
            <w:pPr>
              <w:rPr>
                <w:rFonts w:ascii="Arial" w:hAnsi="Arial" w:cs="Arial"/>
                <w:sz w:val="16"/>
                <w:szCs w:val="16"/>
              </w:rPr>
            </w:pPr>
            <w:r w:rsidRPr="00FF02D9">
              <w:rPr>
                <w:rFonts w:ascii="Arial" w:hAnsi="Arial" w:cs="Arial"/>
                <w:sz w:val="16"/>
                <w:szCs w:val="16"/>
              </w:rPr>
              <w:t>Corrections on interruptions due to PDCCH ordered RACH to target LTM cell</w:t>
            </w:r>
          </w:p>
        </w:tc>
        <w:tc>
          <w:tcPr>
            <w:tcW w:w="2113" w:type="dxa"/>
            <w:tcBorders>
              <w:top w:val="nil"/>
              <w:left w:val="nil"/>
              <w:bottom w:val="single" w:sz="4" w:space="0" w:color="A6A6A6"/>
              <w:right w:val="single" w:sz="4" w:space="0" w:color="A6A6A6"/>
            </w:tcBorders>
            <w:shd w:val="clear" w:color="auto" w:fill="auto"/>
            <w:hideMark/>
          </w:tcPr>
          <w:p w14:paraId="53AD1D16"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21D244C0"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ABA4917"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R4-2403389</w:t>
            </w:r>
          </w:p>
        </w:tc>
        <w:tc>
          <w:tcPr>
            <w:tcW w:w="6593" w:type="dxa"/>
            <w:tcBorders>
              <w:top w:val="nil"/>
              <w:left w:val="nil"/>
              <w:bottom w:val="single" w:sz="4" w:space="0" w:color="A6A6A6"/>
              <w:right w:val="single" w:sz="4" w:space="0" w:color="A6A6A6"/>
            </w:tcBorders>
            <w:shd w:val="clear" w:color="auto" w:fill="auto"/>
            <w:hideMark/>
          </w:tcPr>
          <w:p w14:paraId="5792ECB1"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(NR_Mob_enh2-Core) </w:t>
            </w:r>
            <w:proofErr w:type="spellStart"/>
            <w:r w:rsidRPr="00FF02D9">
              <w:rPr>
                <w:rFonts w:ascii="Arial" w:hAnsi="Arial" w:cs="Arial"/>
                <w:sz w:val="16"/>
                <w:szCs w:val="16"/>
              </w:rPr>
              <w:t>DraftCR</w:t>
            </w:r>
            <w:proofErr w:type="spellEnd"/>
            <w:r w:rsidRPr="00FF02D9">
              <w:rPr>
                <w:rFonts w:ascii="Arial" w:hAnsi="Arial" w:cs="Arial"/>
                <w:sz w:val="16"/>
                <w:szCs w:val="16"/>
              </w:rPr>
              <w:t xml:space="preserve"> for some general requirements on 38.133 R18 LTM</w:t>
            </w:r>
          </w:p>
        </w:tc>
        <w:tc>
          <w:tcPr>
            <w:tcW w:w="2113" w:type="dxa"/>
            <w:tcBorders>
              <w:top w:val="nil"/>
              <w:left w:val="nil"/>
              <w:bottom w:val="single" w:sz="4" w:space="0" w:color="A6A6A6"/>
              <w:right w:val="single" w:sz="4" w:space="0" w:color="A6A6A6"/>
            </w:tcBorders>
            <w:shd w:val="clear" w:color="auto" w:fill="auto"/>
            <w:hideMark/>
          </w:tcPr>
          <w:p w14:paraId="3A8F2D86"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0DA814A1"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1AA42FC7"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R4-2403390</w:t>
            </w:r>
          </w:p>
        </w:tc>
        <w:tc>
          <w:tcPr>
            <w:tcW w:w="6593" w:type="dxa"/>
            <w:tcBorders>
              <w:top w:val="nil"/>
              <w:left w:val="nil"/>
              <w:bottom w:val="single" w:sz="4" w:space="0" w:color="A6A6A6"/>
              <w:right w:val="single" w:sz="4" w:space="0" w:color="A6A6A6"/>
            </w:tcBorders>
            <w:shd w:val="clear" w:color="auto" w:fill="auto"/>
            <w:hideMark/>
          </w:tcPr>
          <w:p w14:paraId="27C99759" w14:textId="77777777" w:rsidR="00FF02D9" w:rsidRPr="00FF02D9" w:rsidRDefault="00FF02D9" w:rsidP="00FF02D9">
            <w:pPr>
              <w:rPr>
                <w:rFonts w:ascii="Arial" w:hAnsi="Arial" w:cs="Arial"/>
                <w:sz w:val="16"/>
                <w:szCs w:val="16"/>
              </w:rPr>
            </w:pPr>
            <w:r w:rsidRPr="00FF02D9">
              <w:rPr>
                <w:rFonts w:ascii="Arial" w:hAnsi="Arial" w:cs="Arial"/>
                <w:sz w:val="16"/>
                <w:szCs w:val="16"/>
              </w:rPr>
              <w:t>draft CR on UL transmit timing requirements for R18 LTM</w:t>
            </w:r>
          </w:p>
        </w:tc>
        <w:tc>
          <w:tcPr>
            <w:tcW w:w="2113" w:type="dxa"/>
            <w:tcBorders>
              <w:top w:val="nil"/>
              <w:left w:val="nil"/>
              <w:bottom w:val="single" w:sz="4" w:space="0" w:color="A6A6A6"/>
              <w:right w:val="single" w:sz="4" w:space="0" w:color="A6A6A6"/>
            </w:tcBorders>
            <w:shd w:val="clear" w:color="auto" w:fill="auto"/>
            <w:hideMark/>
          </w:tcPr>
          <w:p w14:paraId="7BBFF1B1"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190A60F5" w14:textId="77777777" w:rsidTr="00FF02D9">
        <w:trPr>
          <w:trHeight w:val="214"/>
        </w:trPr>
        <w:tc>
          <w:tcPr>
            <w:tcW w:w="1435" w:type="dxa"/>
            <w:tcBorders>
              <w:top w:val="nil"/>
              <w:left w:val="single" w:sz="4" w:space="0" w:color="A6A6A6"/>
              <w:bottom w:val="single" w:sz="4" w:space="0" w:color="A6A6A6"/>
              <w:right w:val="single" w:sz="4" w:space="0" w:color="A6A6A6"/>
            </w:tcBorders>
            <w:shd w:val="clear" w:color="auto" w:fill="auto"/>
            <w:hideMark/>
          </w:tcPr>
          <w:p w14:paraId="042C2BC0"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R4-2403391</w:t>
            </w:r>
          </w:p>
        </w:tc>
        <w:tc>
          <w:tcPr>
            <w:tcW w:w="6593" w:type="dxa"/>
            <w:tcBorders>
              <w:top w:val="nil"/>
              <w:left w:val="nil"/>
              <w:bottom w:val="single" w:sz="4" w:space="0" w:color="A6A6A6"/>
              <w:right w:val="single" w:sz="4" w:space="0" w:color="A6A6A6"/>
            </w:tcBorders>
            <w:shd w:val="clear" w:color="auto" w:fill="auto"/>
            <w:hideMark/>
          </w:tcPr>
          <w:p w14:paraId="2D970E43" w14:textId="77777777" w:rsidR="00FF02D9" w:rsidRPr="00FF02D9" w:rsidRDefault="00FF02D9" w:rsidP="00FF02D9">
            <w:pPr>
              <w:rPr>
                <w:rFonts w:ascii="Arial" w:hAnsi="Arial" w:cs="Arial"/>
                <w:sz w:val="16"/>
                <w:szCs w:val="16"/>
              </w:rPr>
            </w:pPr>
            <w:r w:rsidRPr="00FF02D9">
              <w:rPr>
                <w:rFonts w:ascii="Arial" w:hAnsi="Arial" w:cs="Arial"/>
                <w:sz w:val="16"/>
                <w:szCs w:val="16"/>
              </w:rPr>
              <w:t>draft CR to 38.133 LTM TCI state switch activation requirements</w:t>
            </w:r>
          </w:p>
        </w:tc>
        <w:tc>
          <w:tcPr>
            <w:tcW w:w="2113" w:type="dxa"/>
            <w:tcBorders>
              <w:top w:val="nil"/>
              <w:left w:val="nil"/>
              <w:bottom w:val="single" w:sz="4" w:space="0" w:color="A6A6A6"/>
              <w:right w:val="single" w:sz="4" w:space="0" w:color="A6A6A6"/>
            </w:tcBorders>
            <w:shd w:val="clear" w:color="auto" w:fill="auto"/>
            <w:hideMark/>
          </w:tcPr>
          <w:p w14:paraId="170AEBF2"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3F9DB15E" w14:textId="77777777" w:rsidTr="00FF02D9">
        <w:trPr>
          <w:trHeight w:val="109"/>
        </w:trPr>
        <w:tc>
          <w:tcPr>
            <w:tcW w:w="1435" w:type="dxa"/>
            <w:tcBorders>
              <w:top w:val="nil"/>
              <w:left w:val="single" w:sz="4" w:space="0" w:color="A6A6A6"/>
              <w:bottom w:val="single" w:sz="4" w:space="0" w:color="A6A6A6"/>
              <w:right w:val="single" w:sz="4" w:space="0" w:color="A6A6A6"/>
            </w:tcBorders>
            <w:shd w:val="clear" w:color="auto" w:fill="auto"/>
            <w:hideMark/>
          </w:tcPr>
          <w:p w14:paraId="3E3659C4"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R4-2403392</w:t>
            </w:r>
          </w:p>
        </w:tc>
        <w:tc>
          <w:tcPr>
            <w:tcW w:w="6593" w:type="dxa"/>
            <w:tcBorders>
              <w:top w:val="nil"/>
              <w:left w:val="nil"/>
              <w:bottom w:val="single" w:sz="4" w:space="0" w:color="A6A6A6"/>
              <w:right w:val="single" w:sz="4" w:space="0" w:color="A6A6A6"/>
            </w:tcBorders>
            <w:shd w:val="clear" w:color="auto" w:fill="auto"/>
            <w:hideMark/>
          </w:tcPr>
          <w:p w14:paraId="461E87F9" w14:textId="77777777" w:rsidR="00FF02D9" w:rsidRPr="00FF02D9" w:rsidRDefault="00FF02D9" w:rsidP="00FF02D9">
            <w:pPr>
              <w:rPr>
                <w:rFonts w:ascii="Arial" w:hAnsi="Arial" w:cs="Arial"/>
                <w:sz w:val="16"/>
                <w:szCs w:val="16"/>
              </w:rPr>
            </w:pPr>
            <w:r w:rsidRPr="00FF02D9">
              <w:rPr>
                <w:rFonts w:ascii="Arial" w:hAnsi="Arial" w:cs="Arial"/>
                <w:sz w:val="16"/>
                <w:szCs w:val="16"/>
              </w:rPr>
              <w:t>Draft CR for requirements of L1-RSRP measurement</w:t>
            </w:r>
          </w:p>
        </w:tc>
        <w:tc>
          <w:tcPr>
            <w:tcW w:w="2113" w:type="dxa"/>
            <w:tcBorders>
              <w:top w:val="nil"/>
              <w:left w:val="nil"/>
              <w:bottom w:val="single" w:sz="4" w:space="0" w:color="A6A6A6"/>
              <w:right w:val="single" w:sz="4" w:space="0" w:color="A6A6A6"/>
            </w:tcBorders>
            <w:shd w:val="clear" w:color="auto" w:fill="auto"/>
            <w:hideMark/>
          </w:tcPr>
          <w:p w14:paraId="1C533825"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765E0ACE"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FAA3965"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R4-2403393</w:t>
            </w:r>
          </w:p>
        </w:tc>
        <w:tc>
          <w:tcPr>
            <w:tcW w:w="6593" w:type="dxa"/>
            <w:tcBorders>
              <w:top w:val="nil"/>
              <w:left w:val="nil"/>
              <w:bottom w:val="single" w:sz="4" w:space="0" w:color="A6A6A6"/>
              <w:right w:val="single" w:sz="4" w:space="0" w:color="A6A6A6"/>
            </w:tcBorders>
            <w:shd w:val="clear" w:color="auto" w:fill="auto"/>
            <w:hideMark/>
          </w:tcPr>
          <w:p w14:paraId="60688DCA"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Draft CR on inter frequency L1-RSRP measurement without measurement gaps</w:t>
            </w:r>
          </w:p>
        </w:tc>
        <w:tc>
          <w:tcPr>
            <w:tcW w:w="2113" w:type="dxa"/>
            <w:tcBorders>
              <w:top w:val="nil"/>
              <w:left w:val="nil"/>
              <w:bottom w:val="single" w:sz="4" w:space="0" w:color="A6A6A6"/>
              <w:right w:val="single" w:sz="4" w:space="0" w:color="A6A6A6"/>
            </w:tcBorders>
            <w:shd w:val="clear" w:color="auto" w:fill="auto"/>
            <w:hideMark/>
          </w:tcPr>
          <w:p w14:paraId="26145DC5" w14:textId="77777777" w:rsidR="00FF02D9" w:rsidRPr="00FF02D9" w:rsidRDefault="00FF02D9" w:rsidP="00FF02D9">
            <w:pPr>
              <w:rPr>
                <w:rFonts w:ascii="Arial" w:hAnsi="Arial" w:cs="Arial"/>
                <w:sz w:val="16"/>
                <w:szCs w:val="16"/>
              </w:rPr>
            </w:pPr>
            <w:r w:rsidRPr="00FF02D9">
              <w:rPr>
                <w:rFonts w:ascii="Arial" w:hAnsi="Arial" w:cs="Arial"/>
                <w:sz w:val="16"/>
                <w:szCs w:val="16"/>
              </w:rPr>
              <w:t>CMCC</w:t>
            </w:r>
          </w:p>
        </w:tc>
      </w:tr>
      <w:tr w:rsidR="00FF02D9" w:rsidRPr="00FF02D9" w14:paraId="5A8F3EBD"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10D1828A"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R4-2403394</w:t>
            </w:r>
          </w:p>
        </w:tc>
        <w:tc>
          <w:tcPr>
            <w:tcW w:w="6593" w:type="dxa"/>
            <w:tcBorders>
              <w:top w:val="nil"/>
              <w:left w:val="nil"/>
              <w:bottom w:val="single" w:sz="4" w:space="0" w:color="A6A6A6"/>
              <w:right w:val="single" w:sz="4" w:space="0" w:color="A6A6A6"/>
            </w:tcBorders>
            <w:shd w:val="clear" w:color="auto" w:fill="auto"/>
            <w:hideMark/>
          </w:tcPr>
          <w:p w14:paraId="5089ABCB"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(NR_Mob_enh2-Core) </w:t>
            </w:r>
            <w:proofErr w:type="spellStart"/>
            <w:r w:rsidRPr="00FF02D9">
              <w:rPr>
                <w:rFonts w:ascii="Arial" w:hAnsi="Arial" w:cs="Arial"/>
                <w:sz w:val="16"/>
                <w:szCs w:val="16"/>
              </w:rPr>
              <w:t>DraftCR</w:t>
            </w:r>
            <w:proofErr w:type="spellEnd"/>
            <w:r w:rsidRPr="00FF02D9">
              <w:rPr>
                <w:rFonts w:ascii="Arial" w:hAnsi="Arial" w:cs="Arial"/>
                <w:sz w:val="16"/>
                <w:szCs w:val="16"/>
              </w:rPr>
              <w:t xml:space="preserve"> for L1-RSRP measurement on 38.133 R18</w:t>
            </w:r>
          </w:p>
        </w:tc>
        <w:tc>
          <w:tcPr>
            <w:tcW w:w="2113" w:type="dxa"/>
            <w:tcBorders>
              <w:top w:val="nil"/>
              <w:left w:val="nil"/>
              <w:bottom w:val="single" w:sz="4" w:space="0" w:color="A6A6A6"/>
              <w:right w:val="single" w:sz="4" w:space="0" w:color="A6A6A6"/>
            </w:tcBorders>
            <w:shd w:val="clear" w:color="auto" w:fill="auto"/>
            <w:hideMark/>
          </w:tcPr>
          <w:p w14:paraId="4C906569"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59401BD7" w14:textId="77777777" w:rsidTr="00FF02D9">
        <w:trPr>
          <w:trHeight w:val="442"/>
        </w:trPr>
        <w:tc>
          <w:tcPr>
            <w:tcW w:w="1435" w:type="dxa"/>
            <w:tcBorders>
              <w:top w:val="nil"/>
              <w:left w:val="single" w:sz="4" w:space="0" w:color="A6A6A6"/>
              <w:bottom w:val="single" w:sz="4" w:space="0" w:color="A6A6A6"/>
              <w:right w:val="single" w:sz="4" w:space="0" w:color="A6A6A6"/>
            </w:tcBorders>
            <w:shd w:val="clear" w:color="auto" w:fill="auto"/>
            <w:hideMark/>
          </w:tcPr>
          <w:p w14:paraId="4466D172"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R4-2403395</w:t>
            </w:r>
          </w:p>
        </w:tc>
        <w:tc>
          <w:tcPr>
            <w:tcW w:w="6593" w:type="dxa"/>
            <w:tcBorders>
              <w:top w:val="nil"/>
              <w:left w:val="nil"/>
              <w:bottom w:val="single" w:sz="4" w:space="0" w:color="A6A6A6"/>
              <w:right w:val="single" w:sz="4" w:space="0" w:color="A6A6A6"/>
            </w:tcBorders>
            <w:shd w:val="clear" w:color="auto" w:fill="auto"/>
            <w:hideMark/>
          </w:tcPr>
          <w:p w14:paraId="377DD4C3" w14:textId="77777777" w:rsidR="00FF02D9" w:rsidRPr="00FF02D9" w:rsidRDefault="00FF02D9" w:rsidP="00FF02D9">
            <w:pPr>
              <w:rPr>
                <w:rFonts w:ascii="Arial" w:hAnsi="Arial" w:cs="Arial"/>
                <w:sz w:val="16"/>
                <w:szCs w:val="16"/>
              </w:rPr>
            </w:pPr>
            <w:r w:rsidRPr="00FF02D9">
              <w:rPr>
                <w:rFonts w:ascii="Arial" w:hAnsi="Arial" w:cs="Arial"/>
                <w:sz w:val="16"/>
                <w:szCs w:val="16"/>
              </w:rPr>
              <w:t>draft CR to 38.133 On L1-RSRP measurement requirements</w:t>
            </w:r>
          </w:p>
        </w:tc>
        <w:tc>
          <w:tcPr>
            <w:tcW w:w="2113" w:type="dxa"/>
            <w:tcBorders>
              <w:top w:val="nil"/>
              <w:left w:val="nil"/>
              <w:bottom w:val="single" w:sz="4" w:space="0" w:color="A6A6A6"/>
              <w:right w:val="single" w:sz="4" w:space="0" w:color="A6A6A6"/>
            </w:tcBorders>
            <w:shd w:val="clear" w:color="auto" w:fill="auto"/>
            <w:hideMark/>
          </w:tcPr>
          <w:p w14:paraId="71580837" w14:textId="77777777" w:rsidR="00FF02D9" w:rsidRPr="00FF02D9" w:rsidRDefault="00FF02D9" w:rsidP="00FF02D9">
            <w:pPr>
              <w:rPr>
                <w:rFonts w:ascii="Arial" w:hAnsi="Arial" w:cs="Arial"/>
                <w:sz w:val="16"/>
                <w:szCs w:val="16"/>
              </w:rPr>
            </w:pPr>
            <w:r w:rsidRPr="00FF02D9">
              <w:rPr>
                <w:rFonts w:ascii="Arial" w:hAnsi="Arial" w:cs="Arial"/>
                <w:sz w:val="16"/>
                <w:szCs w:val="16"/>
              </w:rPr>
              <w:t>Ericsson</w:t>
            </w:r>
          </w:p>
        </w:tc>
      </w:tr>
      <w:tr w:rsidR="00FF02D9" w:rsidRPr="00FF02D9" w14:paraId="03089B5B"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B78FCAC"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R4-2403396</w:t>
            </w:r>
          </w:p>
        </w:tc>
        <w:tc>
          <w:tcPr>
            <w:tcW w:w="6593" w:type="dxa"/>
            <w:tcBorders>
              <w:top w:val="nil"/>
              <w:left w:val="nil"/>
              <w:bottom w:val="single" w:sz="4" w:space="0" w:color="A6A6A6"/>
              <w:right w:val="single" w:sz="4" w:space="0" w:color="A6A6A6"/>
            </w:tcBorders>
            <w:shd w:val="clear" w:color="auto" w:fill="auto"/>
            <w:hideMark/>
          </w:tcPr>
          <w:p w14:paraId="3B8205BC"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CR on LTM based </w:t>
            </w:r>
            <w:proofErr w:type="spellStart"/>
            <w:r w:rsidRPr="00FF02D9">
              <w:rPr>
                <w:rFonts w:ascii="Arial" w:hAnsi="Arial" w:cs="Arial"/>
                <w:sz w:val="16"/>
                <w:szCs w:val="16"/>
              </w:rPr>
              <w:t>SCell</w:t>
            </w:r>
            <w:proofErr w:type="spellEnd"/>
            <w:r w:rsidRPr="00FF02D9">
              <w:rPr>
                <w:rFonts w:ascii="Arial" w:hAnsi="Arial" w:cs="Arial"/>
                <w:sz w:val="16"/>
                <w:szCs w:val="16"/>
              </w:rPr>
              <w:t xml:space="preserve"> activation and direct </w:t>
            </w:r>
            <w:proofErr w:type="spellStart"/>
            <w:r w:rsidRPr="00FF02D9">
              <w:rPr>
                <w:rFonts w:ascii="Arial" w:hAnsi="Arial" w:cs="Arial"/>
                <w:sz w:val="16"/>
                <w:szCs w:val="16"/>
              </w:rPr>
              <w:t>SCell</w:t>
            </w:r>
            <w:proofErr w:type="spellEnd"/>
            <w:r w:rsidRPr="00FF02D9">
              <w:rPr>
                <w:rFonts w:ascii="Arial" w:hAnsi="Arial" w:cs="Arial"/>
                <w:sz w:val="16"/>
                <w:szCs w:val="16"/>
              </w:rPr>
              <w:t xml:space="preserve"> activation</w:t>
            </w:r>
          </w:p>
        </w:tc>
        <w:tc>
          <w:tcPr>
            <w:tcW w:w="2113" w:type="dxa"/>
            <w:tcBorders>
              <w:top w:val="nil"/>
              <w:left w:val="nil"/>
              <w:bottom w:val="single" w:sz="4" w:space="0" w:color="A6A6A6"/>
              <w:right w:val="single" w:sz="4" w:space="0" w:color="A6A6A6"/>
            </w:tcBorders>
            <w:shd w:val="clear" w:color="auto" w:fill="auto"/>
            <w:hideMark/>
          </w:tcPr>
          <w:p w14:paraId="0622E06E"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Huawei, </w:t>
            </w:r>
            <w:proofErr w:type="spellStart"/>
            <w:r w:rsidRPr="00FF02D9">
              <w:rPr>
                <w:rFonts w:ascii="Arial" w:hAnsi="Arial" w:cs="Arial"/>
                <w:sz w:val="16"/>
                <w:szCs w:val="16"/>
              </w:rPr>
              <w:t>HiSilicon</w:t>
            </w:r>
            <w:proofErr w:type="spellEnd"/>
          </w:p>
        </w:tc>
      </w:tr>
      <w:tr w:rsidR="00FF02D9" w:rsidRPr="00FF02D9" w14:paraId="536294F9"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C3C98CB"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R4-2403397</w:t>
            </w:r>
          </w:p>
        </w:tc>
        <w:tc>
          <w:tcPr>
            <w:tcW w:w="6593" w:type="dxa"/>
            <w:tcBorders>
              <w:top w:val="nil"/>
              <w:left w:val="nil"/>
              <w:bottom w:val="single" w:sz="4" w:space="0" w:color="A6A6A6"/>
              <w:right w:val="single" w:sz="4" w:space="0" w:color="A6A6A6"/>
            </w:tcBorders>
            <w:shd w:val="clear" w:color="auto" w:fill="auto"/>
            <w:hideMark/>
          </w:tcPr>
          <w:p w14:paraId="3BBEA06E" w14:textId="77777777" w:rsidR="00FF02D9" w:rsidRPr="00FF02D9" w:rsidRDefault="00FF02D9" w:rsidP="00FF02D9">
            <w:pPr>
              <w:rPr>
                <w:rFonts w:ascii="Arial" w:hAnsi="Arial" w:cs="Arial"/>
                <w:sz w:val="16"/>
                <w:szCs w:val="16"/>
              </w:rPr>
            </w:pPr>
            <w:r w:rsidRPr="00FF02D9">
              <w:rPr>
                <w:rFonts w:ascii="Arial" w:hAnsi="Arial" w:cs="Arial"/>
                <w:sz w:val="16"/>
                <w:szCs w:val="16"/>
              </w:rPr>
              <w:t>Draft CR for LTM cell switch delay requirements</w:t>
            </w:r>
          </w:p>
        </w:tc>
        <w:tc>
          <w:tcPr>
            <w:tcW w:w="2113" w:type="dxa"/>
            <w:tcBorders>
              <w:top w:val="nil"/>
              <w:left w:val="nil"/>
              <w:bottom w:val="single" w:sz="4" w:space="0" w:color="A6A6A6"/>
              <w:right w:val="single" w:sz="4" w:space="0" w:color="A6A6A6"/>
            </w:tcBorders>
            <w:shd w:val="clear" w:color="auto" w:fill="auto"/>
            <w:hideMark/>
          </w:tcPr>
          <w:p w14:paraId="1B1D701C" w14:textId="77777777" w:rsidR="00FF02D9" w:rsidRPr="00FF02D9" w:rsidRDefault="00FF02D9" w:rsidP="00FF02D9">
            <w:pPr>
              <w:rPr>
                <w:rFonts w:ascii="Arial" w:hAnsi="Arial" w:cs="Arial"/>
                <w:sz w:val="16"/>
                <w:szCs w:val="16"/>
              </w:rPr>
            </w:pPr>
            <w:r w:rsidRPr="00FF02D9">
              <w:rPr>
                <w:rFonts w:ascii="Arial" w:hAnsi="Arial" w:cs="Arial"/>
                <w:sz w:val="16"/>
                <w:szCs w:val="16"/>
              </w:rPr>
              <w:t>Nokia, Nokia Shanghai Bell</w:t>
            </w:r>
          </w:p>
        </w:tc>
      </w:tr>
      <w:tr w:rsidR="00FF02D9" w:rsidRPr="00FF02D9" w14:paraId="3A1EB2E7"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07F9F425"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R4-2403398</w:t>
            </w:r>
          </w:p>
        </w:tc>
        <w:tc>
          <w:tcPr>
            <w:tcW w:w="6593" w:type="dxa"/>
            <w:tcBorders>
              <w:top w:val="nil"/>
              <w:left w:val="nil"/>
              <w:bottom w:val="single" w:sz="4" w:space="0" w:color="A6A6A6"/>
              <w:right w:val="single" w:sz="4" w:space="0" w:color="A6A6A6"/>
            </w:tcBorders>
            <w:shd w:val="clear" w:color="auto" w:fill="auto"/>
            <w:hideMark/>
          </w:tcPr>
          <w:p w14:paraId="1B17E132"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(NR_Mob_enh2-Core) </w:t>
            </w:r>
            <w:proofErr w:type="spellStart"/>
            <w:r w:rsidRPr="00FF02D9">
              <w:rPr>
                <w:rFonts w:ascii="Arial" w:hAnsi="Arial" w:cs="Arial"/>
                <w:sz w:val="16"/>
                <w:szCs w:val="16"/>
              </w:rPr>
              <w:t>DraftCR</w:t>
            </w:r>
            <w:proofErr w:type="spellEnd"/>
            <w:r w:rsidRPr="00FF02D9">
              <w:rPr>
                <w:rFonts w:ascii="Arial" w:hAnsi="Arial" w:cs="Arial"/>
                <w:sz w:val="16"/>
                <w:szCs w:val="16"/>
              </w:rPr>
              <w:t xml:space="preserve"> for cell switch requirements on 38.133 R18</w:t>
            </w:r>
          </w:p>
        </w:tc>
        <w:tc>
          <w:tcPr>
            <w:tcW w:w="2113" w:type="dxa"/>
            <w:tcBorders>
              <w:top w:val="nil"/>
              <w:left w:val="nil"/>
              <w:bottom w:val="single" w:sz="4" w:space="0" w:color="A6A6A6"/>
              <w:right w:val="single" w:sz="4" w:space="0" w:color="A6A6A6"/>
            </w:tcBorders>
            <w:shd w:val="clear" w:color="auto" w:fill="auto"/>
            <w:hideMark/>
          </w:tcPr>
          <w:p w14:paraId="7E270604" w14:textId="77777777" w:rsidR="00FF02D9" w:rsidRPr="00FF02D9" w:rsidRDefault="00FF02D9" w:rsidP="00FF02D9">
            <w:pPr>
              <w:rPr>
                <w:rFonts w:ascii="Arial" w:hAnsi="Arial" w:cs="Arial"/>
                <w:sz w:val="16"/>
                <w:szCs w:val="16"/>
              </w:rPr>
            </w:pPr>
            <w:r w:rsidRPr="00FF02D9">
              <w:rPr>
                <w:rFonts w:ascii="Arial" w:hAnsi="Arial" w:cs="Arial"/>
                <w:sz w:val="16"/>
                <w:szCs w:val="16"/>
              </w:rPr>
              <w:t>MediaTek Inc.</w:t>
            </w:r>
          </w:p>
        </w:tc>
      </w:tr>
      <w:tr w:rsidR="00FF02D9" w:rsidRPr="00FF02D9" w14:paraId="59597E0C"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6C20DAD"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R4-2403399</w:t>
            </w:r>
          </w:p>
        </w:tc>
        <w:tc>
          <w:tcPr>
            <w:tcW w:w="6593" w:type="dxa"/>
            <w:tcBorders>
              <w:top w:val="nil"/>
              <w:left w:val="nil"/>
              <w:bottom w:val="single" w:sz="4" w:space="0" w:color="A6A6A6"/>
              <w:right w:val="single" w:sz="4" w:space="0" w:color="A6A6A6"/>
            </w:tcBorders>
            <w:shd w:val="clear" w:color="auto" w:fill="auto"/>
            <w:hideMark/>
          </w:tcPr>
          <w:p w14:paraId="1D9383CF" w14:textId="77777777" w:rsidR="00FF02D9" w:rsidRPr="00FF02D9" w:rsidRDefault="00FF02D9" w:rsidP="00FF02D9">
            <w:pPr>
              <w:rPr>
                <w:rFonts w:ascii="Arial" w:hAnsi="Arial" w:cs="Arial"/>
                <w:sz w:val="16"/>
                <w:szCs w:val="16"/>
              </w:rPr>
            </w:pPr>
            <w:r w:rsidRPr="00FF02D9">
              <w:rPr>
                <w:rFonts w:ascii="Arial" w:hAnsi="Arial" w:cs="Arial"/>
                <w:sz w:val="16"/>
                <w:szCs w:val="16"/>
              </w:rPr>
              <w:t>draft CR on cell switch delay requirements for R18 LTM</w:t>
            </w:r>
          </w:p>
        </w:tc>
        <w:tc>
          <w:tcPr>
            <w:tcW w:w="2113" w:type="dxa"/>
            <w:tcBorders>
              <w:top w:val="nil"/>
              <w:left w:val="nil"/>
              <w:bottom w:val="single" w:sz="4" w:space="0" w:color="A6A6A6"/>
              <w:right w:val="single" w:sz="4" w:space="0" w:color="A6A6A6"/>
            </w:tcBorders>
            <w:shd w:val="clear" w:color="auto" w:fill="auto"/>
            <w:hideMark/>
          </w:tcPr>
          <w:p w14:paraId="3F346D7F" w14:textId="77777777" w:rsidR="00FF02D9" w:rsidRPr="00FF02D9" w:rsidRDefault="00FF02D9" w:rsidP="00FF02D9">
            <w:pPr>
              <w:rPr>
                <w:rFonts w:ascii="Arial" w:hAnsi="Arial" w:cs="Arial"/>
                <w:sz w:val="16"/>
                <w:szCs w:val="16"/>
              </w:rPr>
            </w:pPr>
            <w:r w:rsidRPr="00FF02D9">
              <w:rPr>
                <w:rFonts w:ascii="Arial" w:hAnsi="Arial" w:cs="Arial"/>
                <w:sz w:val="16"/>
                <w:szCs w:val="16"/>
              </w:rPr>
              <w:t>vivo</w:t>
            </w:r>
          </w:p>
        </w:tc>
      </w:tr>
      <w:tr w:rsidR="00FF02D9" w:rsidRPr="00FF02D9" w14:paraId="6EDEC8ED" w14:textId="77777777" w:rsidTr="00FF02D9">
        <w:trPr>
          <w:trHeight w:val="139"/>
        </w:trPr>
        <w:tc>
          <w:tcPr>
            <w:tcW w:w="1435" w:type="dxa"/>
            <w:tcBorders>
              <w:top w:val="nil"/>
              <w:left w:val="single" w:sz="4" w:space="0" w:color="A6A6A6"/>
              <w:bottom w:val="single" w:sz="4" w:space="0" w:color="A6A6A6"/>
              <w:right w:val="single" w:sz="4" w:space="0" w:color="A6A6A6"/>
            </w:tcBorders>
            <w:shd w:val="clear" w:color="auto" w:fill="auto"/>
            <w:hideMark/>
          </w:tcPr>
          <w:p w14:paraId="59457530"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R4-2403445</w:t>
            </w:r>
          </w:p>
        </w:tc>
        <w:tc>
          <w:tcPr>
            <w:tcW w:w="6593" w:type="dxa"/>
            <w:tcBorders>
              <w:top w:val="nil"/>
              <w:left w:val="nil"/>
              <w:bottom w:val="single" w:sz="4" w:space="0" w:color="A6A6A6"/>
              <w:right w:val="single" w:sz="4" w:space="0" w:color="A6A6A6"/>
            </w:tcBorders>
            <w:shd w:val="clear" w:color="auto" w:fill="auto"/>
            <w:hideMark/>
          </w:tcPr>
          <w:p w14:paraId="58ADA2AE" w14:textId="77777777" w:rsidR="00FF02D9" w:rsidRPr="00FF02D9" w:rsidRDefault="00FF02D9" w:rsidP="00FF02D9">
            <w:pPr>
              <w:rPr>
                <w:rFonts w:ascii="Arial" w:hAnsi="Arial" w:cs="Arial"/>
                <w:sz w:val="16"/>
                <w:szCs w:val="16"/>
              </w:rPr>
            </w:pPr>
            <w:r w:rsidRPr="00FF02D9">
              <w:rPr>
                <w:rFonts w:ascii="Arial" w:hAnsi="Arial" w:cs="Arial"/>
                <w:sz w:val="16"/>
                <w:szCs w:val="16"/>
              </w:rPr>
              <w:t>Ad-hoc minutes for NR_Mob_enh2_part2</w:t>
            </w:r>
          </w:p>
        </w:tc>
        <w:tc>
          <w:tcPr>
            <w:tcW w:w="2113" w:type="dxa"/>
            <w:tcBorders>
              <w:top w:val="nil"/>
              <w:left w:val="nil"/>
              <w:bottom w:val="single" w:sz="4" w:space="0" w:color="A6A6A6"/>
              <w:right w:val="single" w:sz="4" w:space="0" w:color="A6A6A6"/>
            </w:tcBorders>
            <w:shd w:val="clear" w:color="auto" w:fill="auto"/>
            <w:hideMark/>
          </w:tcPr>
          <w:p w14:paraId="1846CACD"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7B282332"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3CF1D9C"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R4-2403454</w:t>
            </w:r>
          </w:p>
        </w:tc>
        <w:tc>
          <w:tcPr>
            <w:tcW w:w="6593" w:type="dxa"/>
            <w:tcBorders>
              <w:top w:val="nil"/>
              <w:left w:val="nil"/>
              <w:bottom w:val="single" w:sz="4" w:space="0" w:color="A6A6A6"/>
              <w:right w:val="single" w:sz="4" w:space="0" w:color="A6A6A6"/>
            </w:tcBorders>
            <w:shd w:val="clear" w:color="auto" w:fill="auto"/>
            <w:hideMark/>
          </w:tcPr>
          <w:p w14:paraId="6BAFF111" w14:textId="77777777" w:rsidR="00FF02D9" w:rsidRPr="00FF02D9" w:rsidRDefault="00FF02D9" w:rsidP="00FF02D9">
            <w:pPr>
              <w:rPr>
                <w:rFonts w:ascii="Arial" w:hAnsi="Arial" w:cs="Arial"/>
                <w:sz w:val="16"/>
                <w:szCs w:val="16"/>
              </w:rPr>
            </w:pPr>
            <w:proofErr w:type="spellStart"/>
            <w:r w:rsidRPr="00FF02D9">
              <w:rPr>
                <w:rFonts w:ascii="Arial" w:hAnsi="Arial" w:cs="Arial"/>
                <w:sz w:val="16"/>
                <w:szCs w:val="16"/>
              </w:rPr>
              <w:t>DraftCR</w:t>
            </w:r>
            <w:proofErr w:type="spellEnd"/>
            <w:r w:rsidRPr="00FF02D9">
              <w:rPr>
                <w:rFonts w:ascii="Arial" w:hAnsi="Arial" w:cs="Arial"/>
                <w:sz w:val="16"/>
                <w:szCs w:val="16"/>
              </w:rPr>
              <w:t xml:space="preserve"> on Improvement for </w:t>
            </w:r>
            <w:proofErr w:type="spellStart"/>
            <w:r w:rsidRPr="00FF02D9">
              <w:rPr>
                <w:rFonts w:ascii="Arial" w:hAnsi="Arial" w:cs="Arial"/>
                <w:sz w:val="16"/>
                <w:szCs w:val="16"/>
              </w:rPr>
              <w:t>SCell</w:t>
            </w:r>
            <w:proofErr w:type="spellEnd"/>
            <w:r w:rsidRPr="00FF02D9">
              <w:rPr>
                <w:rFonts w:ascii="Arial" w:hAnsi="Arial" w:cs="Arial"/>
                <w:sz w:val="16"/>
                <w:szCs w:val="16"/>
              </w:rPr>
              <w:t>/SCG setup delay</w:t>
            </w:r>
          </w:p>
        </w:tc>
        <w:tc>
          <w:tcPr>
            <w:tcW w:w="2113" w:type="dxa"/>
            <w:tcBorders>
              <w:top w:val="nil"/>
              <w:left w:val="nil"/>
              <w:bottom w:val="single" w:sz="4" w:space="0" w:color="A6A6A6"/>
              <w:right w:val="single" w:sz="4" w:space="0" w:color="A6A6A6"/>
            </w:tcBorders>
            <w:shd w:val="clear" w:color="auto" w:fill="auto"/>
            <w:hideMark/>
          </w:tcPr>
          <w:p w14:paraId="57BFFBB5" w14:textId="77777777" w:rsidR="00FF02D9" w:rsidRPr="00FF02D9" w:rsidRDefault="00FF02D9" w:rsidP="00FF02D9">
            <w:pPr>
              <w:rPr>
                <w:rFonts w:ascii="Arial" w:hAnsi="Arial" w:cs="Arial"/>
                <w:sz w:val="16"/>
                <w:szCs w:val="16"/>
              </w:rPr>
            </w:pPr>
            <w:r w:rsidRPr="00FF02D9">
              <w:rPr>
                <w:rFonts w:ascii="Arial" w:hAnsi="Arial" w:cs="Arial"/>
                <w:sz w:val="16"/>
                <w:szCs w:val="16"/>
              </w:rPr>
              <w:t>Qualcomm Incorporated</w:t>
            </w:r>
          </w:p>
        </w:tc>
      </w:tr>
      <w:tr w:rsidR="00FF02D9" w:rsidRPr="00FF02D9" w14:paraId="72C2DC27" w14:textId="77777777" w:rsidTr="00FF02D9">
        <w:trPr>
          <w:trHeight w:val="331"/>
        </w:trPr>
        <w:tc>
          <w:tcPr>
            <w:tcW w:w="1435" w:type="dxa"/>
            <w:tcBorders>
              <w:top w:val="nil"/>
              <w:left w:val="single" w:sz="4" w:space="0" w:color="A6A6A6"/>
              <w:bottom w:val="single" w:sz="4" w:space="0" w:color="A6A6A6"/>
              <w:right w:val="single" w:sz="4" w:space="0" w:color="A6A6A6"/>
            </w:tcBorders>
            <w:shd w:val="clear" w:color="auto" w:fill="auto"/>
            <w:hideMark/>
          </w:tcPr>
          <w:p w14:paraId="4DDB2A34"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R4-2403455</w:t>
            </w:r>
          </w:p>
        </w:tc>
        <w:tc>
          <w:tcPr>
            <w:tcW w:w="6593" w:type="dxa"/>
            <w:tcBorders>
              <w:top w:val="nil"/>
              <w:left w:val="nil"/>
              <w:bottom w:val="single" w:sz="4" w:space="0" w:color="A6A6A6"/>
              <w:right w:val="single" w:sz="4" w:space="0" w:color="A6A6A6"/>
            </w:tcBorders>
            <w:shd w:val="clear" w:color="auto" w:fill="auto"/>
            <w:hideMark/>
          </w:tcPr>
          <w:p w14:paraId="6BEEDC3D" w14:textId="77777777" w:rsidR="00FF02D9" w:rsidRPr="00FF02D9" w:rsidRDefault="00FF02D9" w:rsidP="00FF02D9">
            <w:pPr>
              <w:rPr>
                <w:rFonts w:ascii="Arial" w:hAnsi="Arial" w:cs="Arial"/>
                <w:sz w:val="16"/>
                <w:szCs w:val="16"/>
              </w:rPr>
            </w:pPr>
            <w:r w:rsidRPr="00FF02D9">
              <w:rPr>
                <w:rFonts w:ascii="Arial" w:hAnsi="Arial" w:cs="Arial"/>
                <w:sz w:val="16"/>
                <w:szCs w:val="16"/>
              </w:rPr>
              <w:t>(NR_Mob_enh2-Core) CR on NR CHO including target MCG and target SCG for CHO enhancement</w:t>
            </w:r>
          </w:p>
        </w:tc>
        <w:tc>
          <w:tcPr>
            <w:tcW w:w="2113" w:type="dxa"/>
            <w:tcBorders>
              <w:top w:val="nil"/>
              <w:left w:val="nil"/>
              <w:bottom w:val="single" w:sz="4" w:space="0" w:color="A6A6A6"/>
              <w:right w:val="single" w:sz="4" w:space="0" w:color="A6A6A6"/>
            </w:tcBorders>
            <w:shd w:val="clear" w:color="auto" w:fill="auto"/>
            <w:hideMark/>
          </w:tcPr>
          <w:p w14:paraId="4583F7B6" w14:textId="77777777" w:rsidR="00FF02D9" w:rsidRPr="00FF02D9" w:rsidRDefault="00FF02D9" w:rsidP="00FF02D9">
            <w:pPr>
              <w:rPr>
                <w:rFonts w:ascii="Arial" w:hAnsi="Arial" w:cs="Arial"/>
                <w:sz w:val="16"/>
                <w:szCs w:val="16"/>
              </w:rPr>
            </w:pPr>
            <w:r w:rsidRPr="00FF02D9">
              <w:rPr>
                <w:rFonts w:ascii="Arial" w:hAnsi="Arial" w:cs="Arial"/>
                <w:sz w:val="16"/>
                <w:szCs w:val="16"/>
              </w:rPr>
              <w:t>CATT, ZTE Corporation</w:t>
            </w:r>
          </w:p>
        </w:tc>
      </w:tr>
      <w:tr w:rsidR="00FF02D9" w:rsidRPr="00FF02D9" w14:paraId="4F3BED67"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3884B89B"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R4-2403456</w:t>
            </w:r>
          </w:p>
        </w:tc>
        <w:tc>
          <w:tcPr>
            <w:tcW w:w="6593" w:type="dxa"/>
            <w:tcBorders>
              <w:top w:val="nil"/>
              <w:left w:val="nil"/>
              <w:bottom w:val="single" w:sz="4" w:space="0" w:color="A6A6A6"/>
              <w:right w:val="single" w:sz="4" w:space="0" w:color="A6A6A6"/>
            </w:tcBorders>
            <w:shd w:val="clear" w:color="auto" w:fill="auto"/>
            <w:hideMark/>
          </w:tcPr>
          <w:p w14:paraId="56AAF6A3" w14:textId="77777777" w:rsidR="00FF02D9" w:rsidRPr="00FF02D9" w:rsidRDefault="00FF02D9" w:rsidP="00FF02D9">
            <w:pPr>
              <w:rPr>
                <w:rFonts w:ascii="Arial" w:hAnsi="Arial" w:cs="Arial"/>
                <w:sz w:val="16"/>
                <w:szCs w:val="16"/>
              </w:rPr>
            </w:pPr>
            <w:r w:rsidRPr="00FF02D9">
              <w:rPr>
                <w:rFonts w:ascii="Arial" w:hAnsi="Arial" w:cs="Arial"/>
                <w:sz w:val="16"/>
                <w:szCs w:val="16"/>
              </w:rPr>
              <w:t>WF on R18 Further NR mobility enhancement - part 2</w:t>
            </w:r>
          </w:p>
        </w:tc>
        <w:tc>
          <w:tcPr>
            <w:tcW w:w="2113" w:type="dxa"/>
            <w:tcBorders>
              <w:top w:val="nil"/>
              <w:left w:val="nil"/>
              <w:bottom w:val="single" w:sz="4" w:space="0" w:color="A6A6A6"/>
              <w:right w:val="single" w:sz="4" w:space="0" w:color="A6A6A6"/>
            </w:tcBorders>
            <w:shd w:val="clear" w:color="auto" w:fill="auto"/>
            <w:hideMark/>
          </w:tcPr>
          <w:p w14:paraId="77C4AD5E"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4CC65DDC"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490F64CE"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R4-2403457</w:t>
            </w:r>
          </w:p>
        </w:tc>
        <w:tc>
          <w:tcPr>
            <w:tcW w:w="6593" w:type="dxa"/>
            <w:tcBorders>
              <w:top w:val="nil"/>
              <w:left w:val="nil"/>
              <w:bottom w:val="single" w:sz="4" w:space="0" w:color="A6A6A6"/>
              <w:right w:val="single" w:sz="4" w:space="0" w:color="A6A6A6"/>
            </w:tcBorders>
            <w:shd w:val="clear" w:color="auto" w:fill="auto"/>
            <w:hideMark/>
          </w:tcPr>
          <w:p w14:paraId="6E9B0B40"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LS on R18 mobility - Improvement on </w:t>
            </w:r>
            <w:proofErr w:type="spellStart"/>
            <w:r w:rsidRPr="00FF02D9">
              <w:rPr>
                <w:rFonts w:ascii="Arial" w:hAnsi="Arial" w:cs="Arial"/>
                <w:sz w:val="16"/>
                <w:szCs w:val="16"/>
              </w:rPr>
              <w:t>SCell</w:t>
            </w:r>
            <w:proofErr w:type="spellEnd"/>
            <w:r w:rsidRPr="00FF02D9">
              <w:rPr>
                <w:rFonts w:ascii="Arial" w:hAnsi="Arial" w:cs="Arial"/>
                <w:sz w:val="16"/>
                <w:szCs w:val="16"/>
              </w:rPr>
              <w:t>/SCG setup delay</w:t>
            </w:r>
          </w:p>
        </w:tc>
        <w:tc>
          <w:tcPr>
            <w:tcW w:w="2113" w:type="dxa"/>
            <w:tcBorders>
              <w:top w:val="nil"/>
              <w:left w:val="nil"/>
              <w:bottom w:val="single" w:sz="4" w:space="0" w:color="A6A6A6"/>
              <w:right w:val="single" w:sz="4" w:space="0" w:color="A6A6A6"/>
            </w:tcBorders>
            <w:shd w:val="clear" w:color="auto" w:fill="auto"/>
            <w:hideMark/>
          </w:tcPr>
          <w:p w14:paraId="4D0B7CFA"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493E4972"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10B8EFF"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R4-2403548</w:t>
            </w:r>
          </w:p>
        </w:tc>
        <w:tc>
          <w:tcPr>
            <w:tcW w:w="6593" w:type="dxa"/>
            <w:tcBorders>
              <w:top w:val="nil"/>
              <w:left w:val="nil"/>
              <w:bottom w:val="single" w:sz="4" w:space="0" w:color="A6A6A6"/>
              <w:right w:val="single" w:sz="4" w:space="0" w:color="A6A6A6"/>
            </w:tcBorders>
            <w:shd w:val="clear" w:color="auto" w:fill="auto"/>
            <w:hideMark/>
          </w:tcPr>
          <w:p w14:paraId="6379B0D0" w14:textId="77777777" w:rsidR="00FF02D9" w:rsidRPr="00FF02D9" w:rsidRDefault="00FF02D9" w:rsidP="00FF02D9">
            <w:pPr>
              <w:rPr>
                <w:rFonts w:ascii="Arial" w:hAnsi="Arial" w:cs="Arial"/>
                <w:sz w:val="16"/>
                <w:szCs w:val="16"/>
              </w:rPr>
            </w:pPr>
            <w:r w:rsidRPr="00FF02D9">
              <w:rPr>
                <w:rFonts w:ascii="Arial" w:hAnsi="Arial" w:cs="Arial"/>
                <w:sz w:val="16"/>
                <w:szCs w:val="16"/>
              </w:rPr>
              <w:t>WF on R18 Further NR mobility enhancement - part 2</w:t>
            </w:r>
          </w:p>
        </w:tc>
        <w:tc>
          <w:tcPr>
            <w:tcW w:w="2113" w:type="dxa"/>
            <w:tcBorders>
              <w:top w:val="nil"/>
              <w:left w:val="nil"/>
              <w:bottom w:val="single" w:sz="4" w:space="0" w:color="A6A6A6"/>
              <w:right w:val="single" w:sz="4" w:space="0" w:color="A6A6A6"/>
            </w:tcBorders>
            <w:shd w:val="clear" w:color="auto" w:fill="auto"/>
            <w:hideMark/>
          </w:tcPr>
          <w:p w14:paraId="4E811638"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10F50220"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759471DA" w14:textId="77777777" w:rsidR="00FF02D9" w:rsidRPr="00FF02D9" w:rsidRDefault="00000000" w:rsidP="00FF02D9">
            <w:pPr>
              <w:rPr>
                <w:rFonts w:ascii="Arial" w:hAnsi="Arial" w:cs="Arial"/>
                <w:b/>
                <w:bCs/>
                <w:color w:val="0000FF"/>
                <w:sz w:val="16"/>
                <w:szCs w:val="16"/>
                <w:u w:val="single"/>
              </w:rPr>
            </w:pPr>
            <w:hyperlink r:id="rId192" w:history="1">
              <w:r w:rsidR="00FF02D9" w:rsidRPr="00FF02D9">
                <w:rPr>
                  <w:rFonts w:ascii="Arial" w:hAnsi="Arial" w:cs="Arial"/>
                  <w:b/>
                  <w:bCs/>
                  <w:color w:val="0000FF"/>
                  <w:sz w:val="16"/>
                  <w:szCs w:val="16"/>
                  <w:u w:val="single"/>
                </w:rPr>
                <w:t>R4-2403549</w:t>
              </w:r>
            </w:hyperlink>
          </w:p>
        </w:tc>
        <w:tc>
          <w:tcPr>
            <w:tcW w:w="6593" w:type="dxa"/>
            <w:tcBorders>
              <w:top w:val="nil"/>
              <w:left w:val="nil"/>
              <w:bottom w:val="single" w:sz="4" w:space="0" w:color="A6A6A6"/>
              <w:right w:val="single" w:sz="4" w:space="0" w:color="A6A6A6"/>
            </w:tcBorders>
            <w:shd w:val="clear" w:color="auto" w:fill="auto"/>
            <w:hideMark/>
          </w:tcPr>
          <w:p w14:paraId="5AE0B76C" w14:textId="77777777" w:rsidR="00FF02D9" w:rsidRPr="00FF02D9" w:rsidRDefault="00FF02D9" w:rsidP="00FF02D9">
            <w:pPr>
              <w:rPr>
                <w:rFonts w:ascii="Arial" w:hAnsi="Arial" w:cs="Arial"/>
                <w:sz w:val="16"/>
                <w:szCs w:val="16"/>
              </w:rPr>
            </w:pPr>
            <w:r w:rsidRPr="00FF02D9">
              <w:rPr>
                <w:rFonts w:ascii="Arial" w:hAnsi="Arial" w:cs="Arial"/>
                <w:sz w:val="16"/>
                <w:szCs w:val="16"/>
              </w:rPr>
              <w:t xml:space="preserve">LS on R18 mobility - Improvement on </w:t>
            </w:r>
            <w:proofErr w:type="spellStart"/>
            <w:r w:rsidRPr="00FF02D9">
              <w:rPr>
                <w:rFonts w:ascii="Arial" w:hAnsi="Arial" w:cs="Arial"/>
                <w:sz w:val="16"/>
                <w:szCs w:val="16"/>
              </w:rPr>
              <w:t>SCell</w:t>
            </w:r>
            <w:proofErr w:type="spellEnd"/>
            <w:r w:rsidRPr="00FF02D9">
              <w:rPr>
                <w:rFonts w:ascii="Arial" w:hAnsi="Arial" w:cs="Arial"/>
                <w:sz w:val="16"/>
                <w:szCs w:val="16"/>
              </w:rPr>
              <w:t>/SCG setup delay</w:t>
            </w:r>
          </w:p>
        </w:tc>
        <w:tc>
          <w:tcPr>
            <w:tcW w:w="2113" w:type="dxa"/>
            <w:tcBorders>
              <w:top w:val="nil"/>
              <w:left w:val="nil"/>
              <w:bottom w:val="single" w:sz="4" w:space="0" w:color="A6A6A6"/>
              <w:right w:val="single" w:sz="4" w:space="0" w:color="A6A6A6"/>
            </w:tcBorders>
            <w:shd w:val="clear" w:color="auto" w:fill="auto"/>
            <w:hideMark/>
          </w:tcPr>
          <w:p w14:paraId="79E9948E" w14:textId="77777777" w:rsidR="00FF02D9" w:rsidRPr="00FF02D9" w:rsidRDefault="00FF02D9" w:rsidP="00FF02D9">
            <w:pPr>
              <w:rPr>
                <w:rFonts w:ascii="Arial" w:hAnsi="Arial" w:cs="Arial"/>
                <w:sz w:val="16"/>
                <w:szCs w:val="16"/>
              </w:rPr>
            </w:pPr>
            <w:r w:rsidRPr="00FF02D9">
              <w:rPr>
                <w:rFonts w:ascii="Arial" w:hAnsi="Arial" w:cs="Arial"/>
                <w:sz w:val="16"/>
                <w:szCs w:val="16"/>
              </w:rPr>
              <w:t>Apple</w:t>
            </w:r>
          </w:p>
        </w:tc>
      </w:tr>
      <w:tr w:rsidR="00FF02D9" w:rsidRPr="00FF02D9" w14:paraId="0DED4E6C" w14:textId="77777777" w:rsidTr="00FF02D9">
        <w:trPr>
          <w:trHeight w:val="220"/>
        </w:trPr>
        <w:tc>
          <w:tcPr>
            <w:tcW w:w="1435" w:type="dxa"/>
            <w:tcBorders>
              <w:top w:val="nil"/>
              <w:left w:val="single" w:sz="4" w:space="0" w:color="A6A6A6"/>
              <w:bottom w:val="single" w:sz="4" w:space="0" w:color="A6A6A6"/>
              <w:right w:val="single" w:sz="4" w:space="0" w:color="A6A6A6"/>
            </w:tcBorders>
            <w:shd w:val="clear" w:color="auto" w:fill="auto"/>
            <w:hideMark/>
          </w:tcPr>
          <w:p w14:paraId="225F46E4" w14:textId="77777777" w:rsidR="00FF02D9" w:rsidRPr="00FF02D9" w:rsidRDefault="00FF02D9" w:rsidP="00FF02D9">
            <w:pPr>
              <w:rPr>
                <w:rFonts w:ascii="Arial" w:hAnsi="Arial" w:cs="Arial"/>
                <w:color w:val="000000"/>
                <w:sz w:val="16"/>
                <w:szCs w:val="16"/>
              </w:rPr>
            </w:pPr>
            <w:r w:rsidRPr="00FF02D9">
              <w:rPr>
                <w:rFonts w:ascii="Arial" w:hAnsi="Arial" w:cs="Arial"/>
                <w:color w:val="000000"/>
                <w:sz w:val="16"/>
                <w:szCs w:val="16"/>
              </w:rPr>
              <w:t>R4-2403570</w:t>
            </w:r>
          </w:p>
        </w:tc>
        <w:tc>
          <w:tcPr>
            <w:tcW w:w="6593" w:type="dxa"/>
            <w:tcBorders>
              <w:top w:val="nil"/>
              <w:left w:val="nil"/>
              <w:bottom w:val="single" w:sz="4" w:space="0" w:color="A6A6A6"/>
              <w:right w:val="single" w:sz="4" w:space="0" w:color="A6A6A6"/>
            </w:tcBorders>
            <w:shd w:val="clear" w:color="auto" w:fill="auto"/>
            <w:hideMark/>
          </w:tcPr>
          <w:p w14:paraId="3C2F5452" w14:textId="77777777" w:rsidR="00FF02D9" w:rsidRPr="00FF02D9" w:rsidRDefault="00FF02D9" w:rsidP="00FF02D9">
            <w:pPr>
              <w:rPr>
                <w:rFonts w:ascii="Arial" w:hAnsi="Arial" w:cs="Arial"/>
                <w:sz w:val="16"/>
                <w:szCs w:val="16"/>
              </w:rPr>
            </w:pPr>
            <w:r w:rsidRPr="00FF02D9">
              <w:rPr>
                <w:rFonts w:ascii="Arial" w:hAnsi="Arial" w:cs="Arial"/>
                <w:sz w:val="16"/>
                <w:szCs w:val="16"/>
              </w:rPr>
              <w:t>Big CR on Core maintenance for Further NR mobility enhancements</w:t>
            </w:r>
          </w:p>
        </w:tc>
        <w:tc>
          <w:tcPr>
            <w:tcW w:w="2113" w:type="dxa"/>
            <w:tcBorders>
              <w:top w:val="nil"/>
              <w:left w:val="nil"/>
              <w:bottom w:val="single" w:sz="4" w:space="0" w:color="A6A6A6"/>
              <w:right w:val="single" w:sz="4" w:space="0" w:color="A6A6A6"/>
            </w:tcBorders>
            <w:shd w:val="clear" w:color="auto" w:fill="auto"/>
            <w:hideMark/>
          </w:tcPr>
          <w:p w14:paraId="7EC2B02B" w14:textId="77777777" w:rsidR="00FF02D9" w:rsidRPr="00FF02D9" w:rsidRDefault="00FF02D9" w:rsidP="00FF02D9">
            <w:pPr>
              <w:rPr>
                <w:rFonts w:ascii="Arial" w:hAnsi="Arial" w:cs="Arial"/>
                <w:sz w:val="16"/>
                <w:szCs w:val="16"/>
              </w:rPr>
            </w:pPr>
            <w:r w:rsidRPr="00FF02D9">
              <w:rPr>
                <w:rFonts w:ascii="Arial" w:hAnsi="Arial" w:cs="Arial"/>
                <w:sz w:val="16"/>
                <w:szCs w:val="16"/>
              </w:rPr>
              <w:t>MediaTek, Apple</w:t>
            </w:r>
          </w:p>
        </w:tc>
      </w:tr>
    </w:tbl>
    <w:p w14:paraId="2AA3A73A" w14:textId="63532FFD" w:rsidR="00FF02D9" w:rsidRDefault="00FF02D9" w:rsidP="00413E68">
      <w:pPr>
        <w:spacing w:after="60"/>
        <w:rPr>
          <w:b/>
        </w:rPr>
      </w:pPr>
    </w:p>
    <w:p w14:paraId="0964E789" w14:textId="77777777" w:rsidR="00FF02D9" w:rsidRPr="00413E68" w:rsidRDefault="00FF02D9" w:rsidP="00413E68">
      <w:pPr>
        <w:spacing w:after="60"/>
        <w:rPr>
          <w:b/>
        </w:rPr>
      </w:pPr>
    </w:p>
    <w:p w14:paraId="1AD6FBF3" w14:textId="77777777" w:rsidR="00CD742D" w:rsidRDefault="00E765B7">
      <w:pPr>
        <w:pStyle w:val="FP"/>
        <w:rPr>
          <w:sz w:val="12"/>
          <w:szCs w:val="12"/>
        </w:rPr>
      </w:pPr>
      <w:r>
        <w:rPr>
          <w:sz w:val="12"/>
          <w:szCs w:val="12"/>
        </w:rPr>
        <w:tab/>
        <w:t>10.01.2022</w:t>
      </w:r>
      <w:r>
        <w:rPr>
          <w:sz w:val="12"/>
          <w:szCs w:val="12"/>
        </w:rPr>
        <w:tab/>
      </w:r>
      <w:r>
        <w:rPr>
          <w:sz w:val="12"/>
          <w:szCs w:val="12"/>
        </w:rPr>
        <w:tab/>
        <w:t>minor adaptations for RAN #95e</w:t>
      </w:r>
    </w:p>
    <w:p w14:paraId="448C5166" w14:textId="77777777" w:rsidR="00CD742D" w:rsidRDefault="00E765B7">
      <w:pPr>
        <w:pStyle w:val="FP"/>
        <w:rPr>
          <w:sz w:val="12"/>
          <w:szCs w:val="12"/>
        </w:rPr>
      </w:pPr>
      <w:r>
        <w:rPr>
          <w:sz w:val="12"/>
          <w:szCs w:val="12"/>
        </w:rPr>
        <w:tab/>
        <w:t>04.10.2021</w:t>
      </w:r>
      <w:r>
        <w:rPr>
          <w:sz w:val="12"/>
          <w:szCs w:val="12"/>
        </w:rPr>
        <w:tab/>
      </w:r>
      <w:r>
        <w:rPr>
          <w:sz w:val="12"/>
          <w:szCs w:val="12"/>
        </w:rPr>
        <w:tab/>
        <w:t>minor adaptations for RAN #94e</w:t>
      </w:r>
    </w:p>
    <w:p w14:paraId="561B91C4" w14:textId="77777777" w:rsidR="00CD742D" w:rsidRDefault="00E765B7">
      <w:pPr>
        <w:pStyle w:val="FP"/>
        <w:rPr>
          <w:sz w:val="12"/>
          <w:szCs w:val="12"/>
        </w:rPr>
      </w:pPr>
      <w:r>
        <w:rPr>
          <w:sz w:val="12"/>
          <w:szCs w:val="12"/>
        </w:rPr>
        <w:tab/>
        <w:t>08.08.2021</w:t>
      </w:r>
      <w:r>
        <w:rPr>
          <w:sz w:val="12"/>
          <w:szCs w:val="12"/>
        </w:rPr>
        <w:tab/>
      </w:r>
      <w:r>
        <w:rPr>
          <w:sz w:val="12"/>
          <w:szCs w:val="12"/>
        </w:rPr>
        <w:tab/>
        <w:t>minor adaptations for RAN #93e</w:t>
      </w:r>
    </w:p>
    <w:p w14:paraId="7AB3F2A0" w14:textId="77777777" w:rsidR="00CD742D" w:rsidRDefault="00E765B7">
      <w:pPr>
        <w:pStyle w:val="FP"/>
        <w:rPr>
          <w:sz w:val="12"/>
          <w:szCs w:val="12"/>
        </w:rPr>
      </w:pPr>
      <w:r>
        <w:rPr>
          <w:sz w:val="12"/>
          <w:szCs w:val="12"/>
        </w:rPr>
        <w:tab/>
        <w:t>17.05.2021</w:t>
      </w:r>
      <w:r>
        <w:rPr>
          <w:sz w:val="12"/>
          <w:szCs w:val="12"/>
        </w:rPr>
        <w:tab/>
      </w:r>
      <w:r>
        <w:rPr>
          <w:sz w:val="12"/>
          <w:szCs w:val="12"/>
        </w:rPr>
        <w:tab/>
        <w:t>minor adaptations for RAN #92e</w:t>
      </w:r>
    </w:p>
    <w:p w14:paraId="646FEFF0" w14:textId="77777777" w:rsidR="00CD742D" w:rsidRDefault="00E765B7">
      <w:pPr>
        <w:pStyle w:val="FP"/>
        <w:rPr>
          <w:sz w:val="12"/>
          <w:szCs w:val="12"/>
        </w:rPr>
      </w:pPr>
      <w:r>
        <w:rPr>
          <w:sz w:val="12"/>
          <w:szCs w:val="12"/>
        </w:rPr>
        <w:tab/>
        <w:t>28.01.2021</w:t>
      </w:r>
      <w:r>
        <w:rPr>
          <w:sz w:val="12"/>
          <w:szCs w:val="12"/>
        </w:rPr>
        <w:tab/>
      </w:r>
      <w:r>
        <w:rPr>
          <w:sz w:val="12"/>
          <w:szCs w:val="12"/>
        </w:rPr>
        <w:tab/>
        <w:t>minor adaptations for RAN #91e</w:t>
      </w:r>
    </w:p>
    <w:p w14:paraId="3554C84B" w14:textId="77777777" w:rsidR="00CD742D" w:rsidRDefault="00E765B7">
      <w:pPr>
        <w:pStyle w:val="FP"/>
        <w:rPr>
          <w:sz w:val="12"/>
          <w:szCs w:val="12"/>
        </w:rPr>
      </w:pPr>
      <w:r>
        <w:rPr>
          <w:sz w:val="12"/>
          <w:szCs w:val="12"/>
        </w:rPr>
        <w:tab/>
        <w:t>09.11.2020</w:t>
      </w:r>
      <w:r>
        <w:rPr>
          <w:sz w:val="12"/>
          <w:szCs w:val="12"/>
        </w:rPr>
        <w:tab/>
      </w:r>
      <w:r>
        <w:rPr>
          <w:sz w:val="12"/>
          <w:szCs w:val="12"/>
        </w:rPr>
        <w:tab/>
        <w:t>minor adaptations for RAN #90e</w:t>
      </w:r>
    </w:p>
    <w:p w14:paraId="1094B3A0" w14:textId="77777777" w:rsidR="00CD742D" w:rsidRDefault="00E765B7">
      <w:pPr>
        <w:pStyle w:val="FP"/>
        <w:rPr>
          <w:sz w:val="12"/>
          <w:szCs w:val="12"/>
        </w:rPr>
      </w:pPr>
      <w:r>
        <w:rPr>
          <w:sz w:val="12"/>
          <w:szCs w:val="12"/>
        </w:rPr>
        <w:tab/>
        <w:t>31.08.2020</w:t>
      </w:r>
      <w:r>
        <w:rPr>
          <w:sz w:val="12"/>
          <w:szCs w:val="12"/>
        </w:rPr>
        <w:tab/>
      </w:r>
      <w:r>
        <w:rPr>
          <w:sz w:val="12"/>
          <w:szCs w:val="12"/>
        </w:rPr>
        <w:tab/>
        <w:t>minor adaptations for RAN #89e</w:t>
      </w:r>
    </w:p>
    <w:p w14:paraId="33BBB474" w14:textId="77777777" w:rsidR="00CD742D" w:rsidRDefault="00E765B7">
      <w:pPr>
        <w:pStyle w:val="FP"/>
        <w:rPr>
          <w:sz w:val="12"/>
          <w:szCs w:val="12"/>
        </w:rPr>
      </w:pPr>
      <w:r>
        <w:rPr>
          <w:sz w:val="12"/>
          <w:szCs w:val="12"/>
        </w:rPr>
        <w:tab/>
        <w:t>20.04.2020</w:t>
      </w:r>
      <w:r>
        <w:rPr>
          <w:sz w:val="12"/>
          <w:szCs w:val="12"/>
        </w:rPr>
        <w:tab/>
      </w:r>
      <w:r>
        <w:rPr>
          <w:sz w:val="12"/>
          <w:szCs w:val="12"/>
        </w:rPr>
        <w:tab/>
        <w:t>minor adaptations for RAN #88e</w:t>
      </w:r>
    </w:p>
    <w:p w14:paraId="430689E0" w14:textId="77777777" w:rsidR="00CD742D" w:rsidRDefault="00E765B7">
      <w:pPr>
        <w:pStyle w:val="FP"/>
        <w:rPr>
          <w:sz w:val="12"/>
          <w:szCs w:val="12"/>
        </w:rPr>
      </w:pPr>
      <w:r>
        <w:rPr>
          <w:sz w:val="12"/>
          <w:szCs w:val="12"/>
        </w:rPr>
        <w:tab/>
        <w:t>18.02.2020</w:t>
      </w:r>
      <w:r>
        <w:rPr>
          <w:sz w:val="12"/>
          <w:szCs w:val="12"/>
        </w:rPr>
        <w:tab/>
      </w:r>
      <w:r>
        <w:rPr>
          <w:sz w:val="12"/>
          <w:szCs w:val="12"/>
        </w:rPr>
        <w:tab/>
        <w:t>minor adaptations for RAN #87e</w:t>
      </w:r>
    </w:p>
    <w:p w14:paraId="6CE43801" w14:textId="77777777" w:rsidR="00CD742D" w:rsidRDefault="00E765B7">
      <w:pPr>
        <w:pStyle w:val="FP"/>
        <w:rPr>
          <w:sz w:val="12"/>
          <w:szCs w:val="12"/>
        </w:rPr>
      </w:pPr>
      <w:r>
        <w:rPr>
          <w:sz w:val="12"/>
          <w:szCs w:val="12"/>
        </w:rPr>
        <w:tab/>
        <w:t>14.11.2019</w:t>
      </w:r>
      <w:r>
        <w:rPr>
          <w:sz w:val="12"/>
          <w:szCs w:val="12"/>
        </w:rPr>
        <w:tab/>
      </w:r>
      <w:r>
        <w:rPr>
          <w:sz w:val="12"/>
          <w:szCs w:val="12"/>
        </w:rPr>
        <w:tab/>
        <w:t>minor adaptations for RAN #86</w:t>
      </w:r>
    </w:p>
    <w:p w14:paraId="0A457235" w14:textId="77777777" w:rsidR="00CD742D" w:rsidRDefault="00E765B7">
      <w:pPr>
        <w:pStyle w:val="FP"/>
        <w:rPr>
          <w:sz w:val="12"/>
          <w:szCs w:val="12"/>
        </w:rPr>
      </w:pPr>
      <w:r>
        <w:rPr>
          <w:sz w:val="12"/>
          <w:szCs w:val="12"/>
        </w:rPr>
        <w:tab/>
        <w:t>18.08.2019</w:t>
      </w:r>
      <w:r>
        <w:rPr>
          <w:sz w:val="12"/>
          <w:szCs w:val="12"/>
        </w:rPr>
        <w:tab/>
      </w:r>
      <w:r>
        <w:rPr>
          <w:sz w:val="12"/>
          <w:szCs w:val="12"/>
        </w:rPr>
        <w:tab/>
        <w:t>minor adaptations for RAN #85</w:t>
      </w:r>
    </w:p>
    <w:p w14:paraId="253B07D7" w14:textId="77777777" w:rsidR="00CD742D" w:rsidRDefault="00E765B7">
      <w:pPr>
        <w:pStyle w:val="FP"/>
        <w:rPr>
          <w:sz w:val="12"/>
          <w:szCs w:val="12"/>
        </w:rPr>
      </w:pPr>
      <w:r>
        <w:rPr>
          <w:sz w:val="12"/>
          <w:szCs w:val="12"/>
        </w:rPr>
        <w:tab/>
        <w:t>12.05.2019</w:t>
      </w:r>
      <w:r>
        <w:rPr>
          <w:sz w:val="12"/>
          <w:szCs w:val="12"/>
        </w:rPr>
        <w:tab/>
      </w:r>
      <w:r>
        <w:rPr>
          <w:sz w:val="12"/>
          <w:szCs w:val="12"/>
        </w:rPr>
        <w:tab/>
        <w:t>minor adaptations for RAN #84</w:t>
      </w:r>
    </w:p>
    <w:p w14:paraId="64A87980" w14:textId="77777777" w:rsidR="00CD742D" w:rsidRDefault="00E765B7">
      <w:pPr>
        <w:pStyle w:val="FP"/>
        <w:rPr>
          <w:sz w:val="12"/>
          <w:szCs w:val="12"/>
        </w:rPr>
      </w:pPr>
      <w:r>
        <w:rPr>
          <w:sz w:val="12"/>
          <w:szCs w:val="12"/>
        </w:rPr>
        <w:tab/>
        <w:t>27.02.2019</w:t>
      </w:r>
      <w:r>
        <w:rPr>
          <w:sz w:val="12"/>
          <w:szCs w:val="12"/>
        </w:rPr>
        <w:tab/>
      </w:r>
      <w:r>
        <w:rPr>
          <w:sz w:val="12"/>
          <w:szCs w:val="12"/>
        </w:rPr>
        <w:tab/>
        <w:t>minor adaptations for RAN #83</w:t>
      </w:r>
    </w:p>
    <w:p w14:paraId="2E4A1EC2" w14:textId="77777777" w:rsidR="00CD742D" w:rsidRDefault="00E765B7">
      <w:pPr>
        <w:pStyle w:val="FP"/>
        <w:rPr>
          <w:sz w:val="12"/>
          <w:szCs w:val="12"/>
        </w:rPr>
      </w:pPr>
      <w:r>
        <w:rPr>
          <w:sz w:val="12"/>
          <w:szCs w:val="12"/>
        </w:rPr>
        <w:tab/>
        <w:t>21.11.2018</w:t>
      </w:r>
      <w:r>
        <w:rPr>
          <w:sz w:val="12"/>
          <w:szCs w:val="12"/>
        </w:rPr>
        <w:tab/>
      </w:r>
      <w:r>
        <w:rPr>
          <w:sz w:val="12"/>
          <w:szCs w:val="12"/>
        </w:rPr>
        <w:tab/>
        <w:t xml:space="preserve">completion levels with </w:t>
      </w:r>
      <w:proofErr w:type="spellStart"/>
      <w:r>
        <w:rPr>
          <w:sz w:val="12"/>
          <w:szCs w:val="12"/>
        </w:rPr>
        <w:t>colours</w:t>
      </w:r>
      <w:proofErr w:type="spellEnd"/>
      <w:r>
        <w:rPr>
          <w:sz w:val="12"/>
          <w:szCs w:val="12"/>
        </w:rPr>
        <w:t xml:space="preserve"> added (for RAN #82)</w:t>
      </w:r>
    </w:p>
    <w:p w14:paraId="6C8ACA98" w14:textId="77777777" w:rsidR="00CD742D" w:rsidRDefault="00E765B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38B2C6C" w14:textId="77777777" w:rsidR="00CD742D" w:rsidRDefault="00E765B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D33E0CF" w14:textId="77777777" w:rsidR="00CD742D" w:rsidRDefault="00E765B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A443A2B" w14:textId="77777777" w:rsidR="00CD742D" w:rsidRDefault="00E765B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6785CB5" w14:textId="77777777" w:rsidR="00CD742D" w:rsidRDefault="00E765B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2898AD5" w14:textId="77777777" w:rsidR="00CD742D" w:rsidRDefault="00E765B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19FE99D" w14:textId="77777777" w:rsidR="00CD742D" w:rsidRDefault="00E765B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D21CE0" w14:textId="77777777" w:rsidR="00CD742D" w:rsidRDefault="00E765B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DAAAC57" w14:textId="77777777" w:rsidR="00CD742D" w:rsidRDefault="00E765B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7A2862F" w14:textId="77777777" w:rsidR="00CD742D" w:rsidRDefault="00E765B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102873A" w14:textId="77777777" w:rsidR="00CD742D" w:rsidRDefault="00E765B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0A80DB" w14:textId="77777777" w:rsidR="00CD742D" w:rsidRDefault="00E765B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2FE21A8" w14:textId="77777777" w:rsidR="00CD742D" w:rsidRDefault="00E765B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A5E0A8A" w14:textId="77777777" w:rsidR="00CD742D" w:rsidRDefault="00E765B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4C7282C" w14:textId="77777777" w:rsidR="00CD742D" w:rsidRDefault="00E765B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75D0A3C" w14:textId="77777777" w:rsidR="00CD742D" w:rsidRDefault="00E765B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75E6926" w14:textId="77777777" w:rsidR="00CD742D" w:rsidRDefault="00E765B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BF4D057" w14:textId="77777777" w:rsidR="00CD742D" w:rsidRDefault="00E765B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9E964E8" w14:textId="77777777" w:rsidR="00CD742D" w:rsidRDefault="00E765B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9D1072D" w14:textId="77777777" w:rsidR="00CD742D" w:rsidRDefault="00E765B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30D1C98" w14:textId="77777777" w:rsidR="00CD742D" w:rsidRDefault="00E765B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90EC57D" w14:textId="77777777" w:rsidR="00CD742D" w:rsidRDefault="00E765B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6BB372F" w14:textId="77777777" w:rsidR="00CD742D" w:rsidRDefault="00E765B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CD742D">
      <w:footerReference w:type="default" r:id="rId19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308B4" w14:textId="77777777" w:rsidR="00915D58" w:rsidRDefault="00915D58">
      <w:r>
        <w:separator/>
      </w:r>
    </w:p>
  </w:endnote>
  <w:endnote w:type="continuationSeparator" w:id="0">
    <w:p w14:paraId="0C73507F" w14:textId="77777777" w:rsidR="00915D58" w:rsidRDefault="0091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0DC9" w14:textId="77777777" w:rsidR="00CD742D" w:rsidRDefault="00E765B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C3D6D" w14:textId="77777777" w:rsidR="00915D58" w:rsidRDefault="00915D58">
      <w:r>
        <w:separator/>
      </w:r>
    </w:p>
  </w:footnote>
  <w:footnote w:type="continuationSeparator" w:id="0">
    <w:p w14:paraId="1591B06C" w14:textId="77777777" w:rsidR="00915D58" w:rsidRDefault="00915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7F67"/>
    <w:multiLevelType w:val="hybridMultilevel"/>
    <w:tmpl w:val="D1FE943A"/>
    <w:lvl w:ilvl="0" w:tplc="FD5072EC">
      <w:start w:val="1"/>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6F66A2"/>
    <w:multiLevelType w:val="multilevel"/>
    <w:tmpl w:val="0A6F66A2"/>
    <w:lvl w:ilvl="0">
      <w:start w:val="1"/>
      <w:numFmt w:val="bullet"/>
      <w:lvlText w:val=""/>
      <w:lvlJc w:val="left"/>
      <w:pPr>
        <w:ind w:left="764" w:hanging="480"/>
      </w:pPr>
      <w:rPr>
        <w:rFonts w:ascii="Wingdings" w:hAnsi="Wingdings" w:hint="default"/>
      </w:rPr>
    </w:lvl>
    <w:lvl w:ilvl="1">
      <w:numFmt w:val="bullet"/>
      <w:lvlText w:val="-"/>
      <w:lvlJc w:val="left"/>
      <w:pPr>
        <w:ind w:left="1044" w:hanging="480"/>
      </w:pPr>
      <w:rPr>
        <w:rFonts w:ascii="Arial" w:eastAsia="MS Mincho" w:hAnsi="Arial" w:cs="Arial"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A0643A"/>
    <w:multiLevelType w:val="multilevel"/>
    <w:tmpl w:val="1CA0643A"/>
    <w:lvl w:ilvl="0">
      <w:start w:val="1"/>
      <w:numFmt w:val="bullet"/>
      <w:lvlText w:val=""/>
      <w:lvlJc w:val="left"/>
      <w:pPr>
        <w:ind w:left="764"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15:restartNumberingAfterBreak="0">
    <w:nsid w:val="1D7434ED"/>
    <w:multiLevelType w:val="hybridMultilevel"/>
    <w:tmpl w:val="5DC481C2"/>
    <w:lvl w:ilvl="0" w:tplc="CD1EB1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329C589D"/>
    <w:multiLevelType w:val="hybridMultilevel"/>
    <w:tmpl w:val="892CDAB6"/>
    <w:lvl w:ilvl="0" w:tplc="6ECC1CB8">
      <w:start w:val="4"/>
      <w:numFmt w:val="bullet"/>
      <w:lvlText w:val="-"/>
      <w:lvlJc w:val="left"/>
      <w:pPr>
        <w:ind w:left="440" w:hanging="440"/>
      </w:pPr>
      <w:rPr>
        <w:rFonts w:ascii="Yu Gothic" w:eastAsia="Yu Gothic" w:hAnsi="Yu Gothic" w:cs="MS PGothic"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4E26194"/>
    <w:multiLevelType w:val="hybridMultilevel"/>
    <w:tmpl w:val="CA500FC0"/>
    <w:lvl w:ilvl="0" w:tplc="0912747E">
      <w:numFmt w:val="bullet"/>
      <w:lvlText w:val="∙"/>
      <w:lvlJc w:val="left"/>
      <w:pPr>
        <w:ind w:left="480" w:hanging="480"/>
      </w:pPr>
      <w:rPr>
        <w:rFonts w:ascii="Calibri" w:eastAsia="新細明體" w:hAnsi="Calibri"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536C0E4C"/>
    <w:multiLevelType w:val="multilevel"/>
    <w:tmpl w:val="536C0E4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7C2F08"/>
    <w:multiLevelType w:val="hybridMultilevel"/>
    <w:tmpl w:val="FC3644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765"/>
        </w:tabs>
        <w:ind w:left="-1765" w:hanging="360"/>
      </w:pPr>
      <w:rPr>
        <w:rFonts w:ascii="Symbol" w:hAnsi="Symbol" w:hint="default"/>
        <w:b/>
        <w:i w:val="0"/>
        <w:color w:val="auto"/>
        <w:sz w:val="22"/>
        <w:lang w:val="en-US"/>
      </w:rPr>
    </w:lvl>
    <w:lvl w:ilvl="1">
      <w:start w:val="1"/>
      <w:numFmt w:val="bullet"/>
      <w:lvlText w:val="o"/>
      <w:lvlJc w:val="left"/>
      <w:pPr>
        <w:tabs>
          <w:tab w:val="left" w:pos="-1944"/>
        </w:tabs>
        <w:ind w:left="-1944" w:hanging="360"/>
      </w:pPr>
      <w:rPr>
        <w:rFonts w:ascii="Courier New" w:hAnsi="Courier New" w:cs="Courier New" w:hint="default"/>
      </w:rPr>
    </w:lvl>
    <w:lvl w:ilvl="2">
      <w:start w:val="1"/>
      <w:numFmt w:val="bullet"/>
      <w:lvlText w:val=""/>
      <w:lvlJc w:val="left"/>
      <w:pPr>
        <w:tabs>
          <w:tab w:val="left" w:pos="-1224"/>
        </w:tabs>
        <w:ind w:left="-1224" w:hanging="360"/>
      </w:pPr>
      <w:rPr>
        <w:rFonts w:ascii="Wingdings" w:hAnsi="Wingdings" w:hint="default"/>
      </w:rPr>
    </w:lvl>
    <w:lvl w:ilvl="3">
      <w:start w:val="1"/>
      <w:numFmt w:val="bullet"/>
      <w:lvlText w:val=""/>
      <w:lvlJc w:val="left"/>
      <w:pPr>
        <w:tabs>
          <w:tab w:val="left" w:pos="-504"/>
        </w:tabs>
        <w:ind w:left="-504" w:hanging="360"/>
      </w:pPr>
      <w:rPr>
        <w:rFonts w:ascii="Symbol" w:hAnsi="Symbol" w:hint="default"/>
      </w:rPr>
    </w:lvl>
    <w:lvl w:ilvl="4">
      <w:start w:val="1"/>
      <w:numFmt w:val="bullet"/>
      <w:lvlText w:val="o"/>
      <w:lvlJc w:val="left"/>
      <w:pPr>
        <w:tabs>
          <w:tab w:val="left" w:pos="216"/>
        </w:tabs>
        <w:ind w:left="216" w:hanging="360"/>
      </w:pPr>
      <w:rPr>
        <w:rFonts w:ascii="Courier New" w:hAnsi="Courier New" w:cs="Courier New" w:hint="default"/>
      </w:rPr>
    </w:lvl>
    <w:lvl w:ilvl="5">
      <w:start w:val="1"/>
      <w:numFmt w:val="bullet"/>
      <w:lvlText w:val=""/>
      <w:lvlJc w:val="left"/>
      <w:pPr>
        <w:tabs>
          <w:tab w:val="left" w:pos="936"/>
        </w:tabs>
        <w:ind w:left="936" w:hanging="360"/>
      </w:pPr>
      <w:rPr>
        <w:rFonts w:ascii="Wingdings" w:hAnsi="Wingdings" w:hint="default"/>
      </w:rPr>
    </w:lvl>
    <w:lvl w:ilvl="6">
      <w:start w:val="1"/>
      <w:numFmt w:val="bullet"/>
      <w:lvlText w:val=""/>
      <w:lvlJc w:val="left"/>
      <w:pPr>
        <w:tabs>
          <w:tab w:val="left" w:pos="1656"/>
        </w:tabs>
        <w:ind w:left="1656" w:hanging="360"/>
      </w:pPr>
      <w:rPr>
        <w:rFonts w:ascii="Symbol" w:hAnsi="Symbol" w:hint="default"/>
      </w:rPr>
    </w:lvl>
    <w:lvl w:ilvl="7">
      <w:start w:val="1"/>
      <w:numFmt w:val="bullet"/>
      <w:lvlText w:val="o"/>
      <w:lvlJc w:val="left"/>
      <w:pPr>
        <w:tabs>
          <w:tab w:val="left" w:pos="2376"/>
        </w:tabs>
        <w:ind w:left="2376" w:hanging="360"/>
      </w:pPr>
      <w:rPr>
        <w:rFonts w:ascii="Courier New" w:hAnsi="Courier New" w:cs="Courier New" w:hint="default"/>
      </w:rPr>
    </w:lvl>
    <w:lvl w:ilvl="8">
      <w:start w:val="1"/>
      <w:numFmt w:val="bullet"/>
      <w:lvlText w:val=""/>
      <w:lvlJc w:val="left"/>
      <w:pPr>
        <w:tabs>
          <w:tab w:val="left" w:pos="3096"/>
        </w:tabs>
        <w:ind w:left="3096" w:hanging="360"/>
      </w:pPr>
      <w:rPr>
        <w:rFonts w:ascii="Wingdings" w:hAnsi="Wingdings" w:hint="default"/>
      </w:rPr>
    </w:lvl>
  </w:abstractNum>
  <w:abstractNum w:abstractNumId="1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60B60B1"/>
    <w:multiLevelType w:val="multilevel"/>
    <w:tmpl w:val="760B60B1"/>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3942681">
    <w:abstractNumId w:val="7"/>
  </w:num>
  <w:num w:numId="2" w16cid:durableId="541290767">
    <w:abstractNumId w:val="14"/>
  </w:num>
  <w:num w:numId="3" w16cid:durableId="1700814680">
    <w:abstractNumId w:val="18"/>
  </w:num>
  <w:num w:numId="4" w16cid:durableId="1935235989">
    <w:abstractNumId w:val="15"/>
  </w:num>
  <w:num w:numId="5" w16cid:durableId="1509368002">
    <w:abstractNumId w:val="5"/>
  </w:num>
  <w:num w:numId="6" w16cid:durableId="1489514009">
    <w:abstractNumId w:val="10"/>
  </w:num>
  <w:num w:numId="7" w16cid:durableId="748313485">
    <w:abstractNumId w:val="1"/>
  </w:num>
  <w:num w:numId="8" w16cid:durableId="1507599982">
    <w:abstractNumId w:val="3"/>
  </w:num>
  <w:num w:numId="9" w16cid:durableId="1012300795">
    <w:abstractNumId w:val="17"/>
  </w:num>
  <w:num w:numId="10" w16cid:durableId="1823885950">
    <w:abstractNumId w:val="16"/>
  </w:num>
  <w:num w:numId="11" w16cid:durableId="499734776">
    <w:abstractNumId w:val="6"/>
  </w:num>
  <w:num w:numId="12" w16cid:durableId="2047756713">
    <w:abstractNumId w:val="0"/>
  </w:num>
  <w:num w:numId="13" w16cid:durableId="1172993131">
    <w:abstractNumId w:val="4"/>
  </w:num>
  <w:num w:numId="14" w16cid:durableId="1742944318">
    <w:abstractNumId w:val="11"/>
  </w:num>
  <w:num w:numId="15" w16cid:durableId="717634199">
    <w:abstractNumId w:val="8"/>
  </w:num>
  <w:num w:numId="16" w16cid:durableId="1594898299">
    <w:abstractNumId w:val="2"/>
  </w:num>
  <w:num w:numId="17" w16cid:durableId="19667028">
    <w:abstractNumId w:val="12"/>
  </w:num>
  <w:num w:numId="18" w16cid:durableId="1956643131">
    <w:abstractNumId w:val="13"/>
  </w:num>
  <w:num w:numId="19" w16cid:durableId="828205292">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88C"/>
    <w:rsid w:val="00005CE1"/>
    <w:rsid w:val="00007BD0"/>
    <w:rsid w:val="0001106A"/>
    <w:rsid w:val="00011C3B"/>
    <w:rsid w:val="0002140C"/>
    <w:rsid w:val="000276C5"/>
    <w:rsid w:val="000311AA"/>
    <w:rsid w:val="000343F3"/>
    <w:rsid w:val="00042CCC"/>
    <w:rsid w:val="00042D86"/>
    <w:rsid w:val="0004456C"/>
    <w:rsid w:val="00047584"/>
    <w:rsid w:val="0005259B"/>
    <w:rsid w:val="00053FEE"/>
    <w:rsid w:val="000545FE"/>
    <w:rsid w:val="00055CE1"/>
    <w:rsid w:val="00060AE4"/>
    <w:rsid w:val="0006281B"/>
    <w:rsid w:val="000746A7"/>
    <w:rsid w:val="000758F6"/>
    <w:rsid w:val="000904A7"/>
    <w:rsid w:val="000910BB"/>
    <w:rsid w:val="000926AF"/>
    <w:rsid w:val="0009284B"/>
    <w:rsid w:val="00092EAA"/>
    <w:rsid w:val="00093BEF"/>
    <w:rsid w:val="00095FC0"/>
    <w:rsid w:val="00097C22"/>
    <w:rsid w:val="000A380E"/>
    <w:rsid w:val="000A3ED2"/>
    <w:rsid w:val="000B6315"/>
    <w:rsid w:val="000C00FA"/>
    <w:rsid w:val="000C010E"/>
    <w:rsid w:val="000C51AA"/>
    <w:rsid w:val="000D0586"/>
    <w:rsid w:val="000D0F17"/>
    <w:rsid w:val="000D17BC"/>
    <w:rsid w:val="000D2186"/>
    <w:rsid w:val="000D40BF"/>
    <w:rsid w:val="000E4F35"/>
    <w:rsid w:val="000F3C80"/>
    <w:rsid w:val="000F6C1C"/>
    <w:rsid w:val="000F7C17"/>
    <w:rsid w:val="0010194B"/>
    <w:rsid w:val="00102D08"/>
    <w:rsid w:val="00110BAE"/>
    <w:rsid w:val="00112C94"/>
    <w:rsid w:val="00116F4B"/>
    <w:rsid w:val="001229F4"/>
    <w:rsid w:val="00124BDB"/>
    <w:rsid w:val="00130B4B"/>
    <w:rsid w:val="00135C09"/>
    <w:rsid w:val="00137471"/>
    <w:rsid w:val="00144200"/>
    <w:rsid w:val="0014663A"/>
    <w:rsid w:val="00150FD3"/>
    <w:rsid w:val="00154F18"/>
    <w:rsid w:val="001559F6"/>
    <w:rsid w:val="001567ED"/>
    <w:rsid w:val="001653CC"/>
    <w:rsid w:val="00165922"/>
    <w:rsid w:val="001756E8"/>
    <w:rsid w:val="001806DC"/>
    <w:rsid w:val="0018397B"/>
    <w:rsid w:val="00184428"/>
    <w:rsid w:val="00184BF9"/>
    <w:rsid w:val="00186527"/>
    <w:rsid w:val="0018782C"/>
    <w:rsid w:val="00187B84"/>
    <w:rsid w:val="00190611"/>
    <w:rsid w:val="00191A4D"/>
    <w:rsid w:val="001924F0"/>
    <w:rsid w:val="00193449"/>
    <w:rsid w:val="0019375A"/>
    <w:rsid w:val="001A0C1F"/>
    <w:rsid w:val="001A1494"/>
    <w:rsid w:val="001A248F"/>
    <w:rsid w:val="001A31FB"/>
    <w:rsid w:val="001A3B5F"/>
    <w:rsid w:val="001A533F"/>
    <w:rsid w:val="001A659D"/>
    <w:rsid w:val="001B2F28"/>
    <w:rsid w:val="001B51AB"/>
    <w:rsid w:val="001B5CA8"/>
    <w:rsid w:val="001C2F52"/>
    <w:rsid w:val="001C34A4"/>
    <w:rsid w:val="001C4490"/>
    <w:rsid w:val="001C4B13"/>
    <w:rsid w:val="001C5729"/>
    <w:rsid w:val="001C6D30"/>
    <w:rsid w:val="001C73C1"/>
    <w:rsid w:val="001D0980"/>
    <w:rsid w:val="001D0E44"/>
    <w:rsid w:val="001D2C1A"/>
    <w:rsid w:val="001D3007"/>
    <w:rsid w:val="001D3BA2"/>
    <w:rsid w:val="001D44B7"/>
    <w:rsid w:val="001E0075"/>
    <w:rsid w:val="001E4E22"/>
    <w:rsid w:val="001E56CE"/>
    <w:rsid w:val="001E5A39"/>
    <w:rsid w:val="001E73FE"/>
    <w:rsid w:val="001F1B1F"/>
    <w:rsid w:val="001F2A20"/>
    <w:rsid w:val="001F486F"/>
    <w:rsid w:val="001F6A14"/>
    <w:rsid w:val="0020360B"/>
    <w:rsid w:val="00205E34"/>
    <w:rsid w:val="00207DC4"/>
    <w:rsid w:val="00211693"/>
    <w:rsid w:val="0021649A"/>
    <w:rsid w:val="0022006E"/>
    <w:rsid w:val="00223BC4"/>
    <w:rsid w:val="0022485E"/>
    <w:rsid w:val="00226C9E"/>
    <w:rsid w:val="00227A63"/>
    <w:rsid w:val="00232674"/>
    <w:rsid w:val="00243A99"/>
    <w:rsid w:val="002511C4"/>
    <w:rsid w:val="00257BDF"/>
    <w:rsid w:val="00266674"/>
    <w:rsid w:val="00266CBA"/>
    <w:rsid w:val="00274524"/>
    <w:rsid w:val="00274BAF"/>
    <w:rsid w:val="00276DD5"/>
    <w:rsid w:val="002814F0"/>
    <w:rsid w:val="002815FF"/>
    <w:rsid w:val="00282C5C"/>
    <w:rsid w:val="0028442E"/>
    <w:rsid w:val="00293745"/>
    <w:rsid w:val="0029567C"/>
    <w:rsid w:val="00297F5D"/>
    <w:rsid w:val="002A0F93"/>
    <w:rsid w:val="002A0FBC"/>
    <w:rsid w:val="002A4426"/>
    <w:rsid w:val="002A59CF"/>
    <w:rsid w:val="002A5A1C"/>
    <w:rsid w:val="002A5E28"/>
    <w:rsid w:val="002B1095"/>
    <w:rsid w:val="002B2E2A"/>
    <w:rsid w:val="002B4053"/>
    <w:rsid w:val="002C0B82"/>
    <w:rsid w:val="002C1F56"/>
    <w:rsid w:val="002C5BEE"/>
    <w:rsid w:val="002C63E2"/>
    <w:rsid w:val="002D2F42"/>
    <w:rsid w:val="002D7130"/>
    <w:rsid w:val="002D722E"/>
    <w:rsid w:val="002E43AB"/>
    <w:rsid w:val="002E680C"/>
    <w:rsid w:val="002F1688"/>
    <w:rsid w:val="002F2D4D"/>
    <w:rsid w:val="002F3072"/>
    <w:rsid w:val="002F5117"/>
    <w:rsid w:val="00301990"/>
    <w:rsid w:val="00301B7A"/>
    <w:rsid w:val="00306D59"/>
    <w:rsid w:val="00312808"/>
    <w:rsid w:val="003137EC"/>
    <w:rsid w:val="00313ED9"/>
    <w:rsid w:val="00314802"/>
    <w:rsid w:val="003166BA"/>
    <w:rsid w:val="0032324B"/>
    <w:rsid w:val="003243AD"/>
    <w:rsid w:val="003245DF"/>
    <w:rsid w:val="0032503A"/>
    <w:rsid w:val="00325EE1"/>
    <w:rsid w:val="00330187"/>
    <w:rsid w:val="00333CF1"/>
    <w:rsid w:val="003357C0"/>
    <w:rsid w:val="00337467"/>
    <w:rsid w:val="00344D60"/>
    <w:rsid w:val="00346477"/>
    <w:rsid w:val="00346938"/>
    <w:rsid w:val="00347CB0"/>
    <w:rsid w:val="00350F70"/>
    <w:rsid w:val="00355792"/>
    <w:rsid w:val="003563A5"/>
    <w:rsid w:val="0036248C"/>
    <w:rsid w:val="00363C7E"/>
    <w:rsid w:val="00366528"/>
    <w:rsid w:val="003666A8"/>
    <w:rsid w:val="00366D63"/>
    <w:rsid w:val="00367401"/>
    <w:rsid w:val="003705F2"/>
    <w:rsid w:val="00373E73"/>
    <w:rsid w:val="00375678"/>
    <w:rsid w:val="00381243"/>
    <w:rsid w:val="00381388"/>
    <w:rsid w:val="00381747"/>
    <w:rsid w:val="00382D8A"/>
    <w:rsid w:val="00383C98"/>
    <w:rsid w:val="00387C96"/>
    <w:rsid w:val="003919BD"/>
    <w:rsid w:val="00392D67"/>
    <w:rsid w:val="0039390A"/>
    <w:rsid w:val="00394AB0"/>
    <w:rsid w:val="003960A8"/>
    <w:rsid w:val="00396252"/>
    <w:rsid w:val="003963D8"/>
    <w:rsid w:val="00396C20"/>
    <w:rsid w:val="003A080C"/>
    <w:rsid w:val="003A4B47"/>
    <w:rsid w:val="003A60A7"/>
    <w:rsid w:val="003B24AF"/>
    <w:rsid w:val="003B7182"/>
    <w:rsid w:val="003B7D14"/>
    <w:rsid w:val="003B7D3D"/>
    <w:rsid w:val="003C130A"/>
    <w:rsid w:val="003C3EDC"/>
    <w:rsid w:val="003D2752"/>
    <w:rsid w:val="003D5036"/>
    <w:rsid w:val="003D6D9A"/>
    <w:rsid w:val="003D764D"/>
    <w:rsid w:val="003E0D5C"/>
    <w:rsid w:val="003E3A1A"/>
    <w:rsid w:val="003E3B12"/>
    <w:rsid w:val="003E616C"/>
    <w:rsid w:val="003F002B"/>
    <w:rsid w:val="003F1B9F"/>
    <w:rsid w:val="003F6838"/>
    <w:rsid w:val="0040091C"/>
    <w:rsid w:val="00401A04"/>
    <w:rsid w:val="004048DC"/>
    <w:rsid w:val="00405F57"/>
    <w:rsid w:val="004062AC"/>
    <w:rsid w:val="00406D7A"/>
    <w:rsid w:val="00407B6E"/>
    <w:rsid w:val="00407FD1"/>
    <w:rsid w:val="004121B8"/>
    <w:rsid w:val="00413E68"/>
    <w:rsid w:val="004216EB"/>
    <w:rsid w:val="00424A3B"/>
    <w:rsid w:val="00425458"/>
    <w:rsid w:val="004258BA"/>
    <w:rsid w:val="00427944"/>
    <w:rsid w:val="0043364D"/>
    <w:rsid w:val="00435291"/>
    <w:rsid w:val="00442F5F"/>
    <w:rsid w:val="00444165"/>
    <w:rsid w:val="004531C9"/>
    <w:rsid w:val="00455372"/>
    <w:rsid w:val="00457AED"/>
    <w:rsid w:val="00457D91"/>
    <w:rsid w:val="00460C31"/>
    <w:rsid w:val="0046371B"/>
    <w:rsid w:val="00464700"/>
    <w:rsid w:val="00464E5B"/>
    <w:rsid w:val="00466870"/>
    <w:rsid w:val="0047055A"/>
    <w:rsid w:val="00474450"/>
    <w:rsid w:val="00477834"/>
    <w:rsid w:val="00483232"/>
    <w:rsid w:val="004873E6"/>
    <w:rsid w:val="00487799"/>
    <w:rsid w:val="004926A2"/>
    <w:rsid w:val="004A2252"/>
    <w:rsid w:val="004B15B8"/>
    <w:rsid w:val="004B20D3"/>
    <w:rsid w:val="004B4ABF"/>
    <w:rsid w:val="004B566C"/>
    <w:rsid w:val="004B6513"/>
    <w:rsid w:val="004B7308"/>
    <w:rsid w:val="004B7B48"/>
    <w:rsid w:val="004C0E84"/>
    <w:rsid w:val="004C7127"/>
    <w:rsid w:val="004D44E7"/>
    <w:rsid w:val="004D4AB1"/>
    <w:rsid w:val="004D57FA"/>
    <w:rsid w:val="004D5A75"/>
    <w:rsid w:val="004E20D9"/>
    <w:rsid w:val="004E4BE0"/>
    <w:rsid w:val="004E77BE"/>
    <w:rsid w:val="004F068B"/>
    <w:rsid w:val="004F218A"/>
    <w:rsid w:val="004F234F"/>
    <w:rsid w:val="004F242A"/>
    <w:rsid w:val="004F4A56"/>
    <w:rsid w:val="004F7092"/>
    <w:rsid w:val="0050334E"/>
    <w:rsid w:val="00505387"/>
    <w:rsid w:val="005077A7"/>
    <w:rsid w:val="00510214"/>
    <w:rsid w:val="00512DF7"/>
    <w:rsid w:val="005141E7"/>
    <w:rsid w:val="00517E63"/>
    <w:rsid w:val="00520FCF"/>
    <w:rsid w:val="005229E8"/>
    <w:rsid w:val="0052416D"/>
    <w:rsid w:val="00526B0D"/>
    <w:rsid w:val="00527C79"/>
    <w:rsid w:val="00531A3A"/>
    <w:rsid w:val="00533527"/>
    <w:rsid w:val="0055177A"/>
    <w:rsid w:val="0055346F"/>
    <w:rsid w:val="00555D6F"/>
    <w:rsid w:val="00556A86"/>
    <w:rsid w:val="005579FF"/>
    <w:rsid w:val="00561894"/>
    <w:rsid w:val="00561F9A"/>
    <w:rsid w:val="00567A73"/>
    <w:rsid w:val="005704B4"/>
    <w:rsid w:val="00573094"/>
    <w:rsid w:val="005758B9"/>
    <w:rsid w:val="005776DD"/>
    <w:rsid w:val="00582117"/>
    <w:rsid w:val="0058478F"/>
    <w:rsid w:val="005867EA"/>
    <w:rsid w:val="00587A77"/>
    <w:rsid w:val="00593315"/>
    <w:rsid w:val="0059458A"/>
    <w:rsid w:val="0059507D"/>
    <w:rsid w:val="005A170D"/>
    <w:rsid w:val="005A40F1"/>
    <w:rsid w:val="005A6C96"/>
    <w:rsid w:val="005B03CB"/>
    <w:rsid w:val="005B1267"/>
    <w:rsid w:val="005B272A"/>
    <w:rsid w:val="005B47C6"/>
    <w:rsid w:val="005C092C"/>
    <w:rsid w:val="005C2185"/>
    <w:rsid w:val="005C2DD0"/>
    <w:rsid w:val="005D0418"/>
    <w:rsid w:val="005D0442"/>
    <w:rsid w:val="005D1F03"/>
    <w:rsid w:val="005D3E18"/>
    <w:rsid w:val="005E1D58"/>
    <w:rsid w:val="005F446A"/>
    <w:rsid w:val="005F58D8"/>
    <w:rsid w:val="006012A4"/>
    <w:rsid w:val="006064D4"/>
    <w:rsid w:val="00607CD0"/>
    <w:rsid w:val="00610E37"/>
    <w:rsid w:val="006115C0"/>
    <w:rsid w:val="00611DBF"/>
    <w:rsid w:val="0061291D"/>
    <w:rsid w:val="006207ED"/>
    <w:rsid w:val="00621A42"/>
    <w:rsid w:val="00623C4C"/>
    <w:rsid w:val="00626BC9"/>
    <w:rsid w:val="00632478"/>
    <w:rsid w:val="00636118"/>
    <w:rsid w:val="0063703B"/>
    <w:rsid w:val="006406AF"/>
    <w:rsid w:val="006458DF"/>
    <w:rsid w:val="00650D52"/>
    <w:rsid w:val="006569E1"/>
    <w:rsid w:val="00656E03"/>
    <w:rsid w:val="006615B2"/>
    <w:rsid w:val="00662313"/>
    <w:rsid w:val="00662E20"/>
    <w:rsid w:val="00663ED1"/>
    <w:rsid w:val="0066467A"/>
    <w:rsid w:val="00673911"/>
    <w:rsid w:val="006842A3"/>
    <w:rsid w:val="00684858"/>
    <w:rsid w:val="006870C9"/>
    <w:rsid w:val="006927A2"/>
    <w:rsid w:val="0069572A"/>
    <w:rsid w:val="0069738F"/>
    <w:rsid w:val="006976EC"/>
    <w:rsid w:val="006A3ADF"/>
    <w:rsid w:val="006A5455"/>
    <w:rsid w:val="006A7BCB"/>
    <w:rsid w:val="006B4C1E"/>
    <w:rsid w:val="006B7CED"/>
    <w:rsid w:val="006C090F"/>
    <w:rsid w:val="006C25E9"/>
    <w:rsid w:val="006C360F"/>
    <w:rsid w:val="006C49B5"/>
    <w:rsid w:val="006C4E32"/>
    <w:rsid w:val="006C56D8"/>
    <w:rsid w:val="006C6222"/>
    <w:rsid w:val="006C6C31"/>
    <w:rsid w:val="006C7764"/>
    <w:rsid w:val="006D03CC"/>
    <w:rsid w:val="006D07AE"/>
    <w:rsid w:val="006D1C93"/>
    <w:rsid w:val="006D3128"/>
    <w:rsid w:val="006E0236"/>
    <w:rsid w:val="006E1345"/>
    <w:rsid w:val="006E31DE"/>
    <w:rsid w:val="006E3F11"/>
    <w:rsid w:val="006E526C"/>
    <w:rsid w:val="006E6821"/>
    <w:rsid w:val="006E787C"/>
    <w:rsid w:val="00701410"/>
    <w:rsid w:val="00707C83"/>
    <w:rsid w:val="00707D59"/>
    <w:rsid w:val="007113A1"/>
    <w:rsid w:val="00714D27"/>
    <w:rsid w:val="00721CF6"/>
    <w:rsid w:val="00723E46"/>
    <w:rsid w:val="00726AA0"/>
    <w:rsid w:val="00733826"/>
    <w:rsid w:val="00742570"/>
    <w:rsid w:val="007506A9"/>
    <w:rsid w:val="00753E0B"/>
    <w:rsid w:val="00763356"/>
    <w:rsid w:val="00766CFB"/>
    <w:rsid w:val="00770673"/>
    <w:rsid w:val="007729D2"/>
    <w:rsid w:val="00773389"/>
    <w:rsid w:val="00775E69"/>
    <w:rsid w:val="00775EB6"/>
    <w:rsid w:val="00780D95"/>
    <w:rsid w:val="007816FF"/>
    <w:rsid w:val="00783B44"/>
    <w:rsid w:val="00785028"/>
    <w:rsid w:val="0079310B"/>
    <w:rsid w:val="00796DFA"/>
    <w:rsid w:val="00797148"/>
    <w:rsid w:val="007A3A5A"/>
    <w:rsid w:val="007A4370"/>
    <w:rsid w:val="007A4EB5"/>
    <w:rsid w:val="007B055B"/>
    <w:rsid w:val="007B47A9"/>
    <w:rsid w:val="007D5AAE"/>
    <w:rsid w:val="007E1D15"/>
    <w:rsid w:val="007E1DEA"/>
    <w:rsid w:val="007E2202"/>
    <w:rsid w:val="007E784A"/>
    <w:rsid w:val="007F1F5B"/>
    <w:rsid w:val="007F25F4"/>
    <w:rsid w:val="00800131"/>
    <w:rsid w:val="00801E39"/>
    <w:rsid w:val="00806B4B"/>
    <w:rsid w:val="00807101"/>
    <w:rsid w:val="008145EA"/>
    <w:rsid w:val="00814951"/>
    <w:rsid w:val="00815869"/>
    <w:rsid w:val="00816B81"/>
    <w:rsid w:val="00822F9B"/>
    <w:rsid w:val="00823B90"/>
    <w:rsid w:val="00826DA1"/>
    <w:rsid w:val="0083266E"/>
    <w:rsid w:val="00837B07"/>
    <w:rsid w:val="00841E07"/>
    <w:rsid w:val="00850619"/>
    <w:rsid w:val="00854697"/>
    <w:rsid w:val="008546E5"/>
    <w:rsid w:val="0085699A"/>
    <w:rsid w:val="00865EA8"/>
    <w:rsid w:val="00871653"/>
    <w:rsid w:val="00871CA8"/>
    <w:rsid w:val="00880684"/>
    <w:rsid w:val="0088093C"/>
    <w:rsid w:val="00881D74"/>
    <w:rsid w:val="00881E7B"/>
    <w:rsid w:val="008836AC"/>
    <w:rsid w:val="00884813"/>
    <w:rsid w:val="00887422"/>
    <w:rsid w:val="00887C5A"/>
    <w:rsid w:val="0089166C"/>
    <w:rsid w:val="00893204"/>
    <w:rsid w:val="00893229"/>
    <w:rsid w:val="00893619"/>
    <w:rsid w:val="008960DE"/>
    <w:rsid w:val="008A341F"/>
    <w:rsid w:val="008A36DF"/>
    <w:rsid w:val="008A38C0"/>
    <w:rsid w:val="008B40C9"/>
    <w:rsid w:val="008B4D80"/>
    <w:rsid w:val="008B5938"/>
    <w:rsid w:val="008B6660"/>
    <w:rsid w:val="008C08F2"/>
    <w:rsid w:val="008C1698"/>
    <w:rsid w:val="008C1A3D"/>
    <w:rsid w:val="008C4386"/>
    <w:rsid w:val="008C5872"/>
    <w:rsid w:val="008D01C3"/>
    <w:rsid w:val="008D1E13"/>
    <w:rsid w:val="008D1FEE"/>
    <w:rsid w:val="008D6549"/>
    <w:rsid w:val="008D65D5"/>
    <w:rsid w:val="008D70D2"/>
    <w:rsid w:val="008E19DC"/>
    <w:rsid w:val="008E1A2C"/>
    <w:rsid w:val="008E1FBF"/>
    <w:rsid w:val="008E3803"/>
    <w:rsid w:val="008E5467"/>
    <w:rsid w:val="008E7087"/>
    <w:rsid w:val="008F2CC4"/>
    <w:rsid w:val="008F3115"/>
    <w:rsid w:val="008F3B0D"/>
    <w:rsid w:val="008F4B1D"/>
    <w:rsid w:val="008F4D8C"/>
    <w:rsid w:val="008F4F17"/>
    <w:rsid w:val="00900AE8"/>
    <w:rsid w:val="00900DAD"/>
    <w:rsid w:val="00913B13"/>
    <w:rsid w:val="0091408E"/>
    <w:rsid w:val="009151CB"/>
    <w:rsid w:val="00915D58"/>
    <w:rsid w:val="009160B1"/>
    <w:rsid w:val="009173C2"/>
    <w:rsid w:val="00922CF9"/>
    <w:rsid w:val="00924DEE"/>
    <w:rsid w:val="00927E86"/>
    <w:rsid w:val="00930071"/>
    <w:rsid w:val="00934343"/>
    <w:rsid w:val="00936DCE"/>
    <w:rsid w:val="009378CA"/>
    <w:rsid w:val="009472B9"/>
    <w:rsid w:val="0095025E"/>
    <w:rsid w:val="00950F67"/>
    <w:rsid w:val="009535C6"/>
    <w:rsid w:val="00953E7A"/>
    <w:rsid w:val="00954076"/>
    <w:rsid w:val="00955C4C"/>
    <w:rsid w:val="00962715"/>
    <w:rsid w:val="00963A91"/>
    <w:rsid w:val="00972C94"/>
    <w:rsid w:val="009763F1"/>
    <w:rsid w:val="0097694F"/>
    <w:rsid w:val="00976D25"/>
    <w:rsid w:val="00982381"/>
    <w:rsid w:val="00985840"/>
    <w:rsid w:val="009940A1"/>
    <w:rsid w:val="00995338"/>
    <w:rsid w:val="00995803"/>
    <w:rsid w:val="00996777"/>
    <w:rsid w:val="00997DD4"/>
    <w:rsid w:val="009A2B74"/>
    <w:rsid w:val="009A34C8"/>
    <w:rsid w:val="009C0519"/>
    <w:rsid w:val="009C0BC7"/>
    <w:rsid w:val="009C1BE4"/>
    <w:rsid w:val="009C5794"/>
    <w:rsid w:val="009C6592"/>
    <w:rsid w:val="009D7426"/>
    <w:rsid w:val="009E209B"/>
    <w:rsid w:val="009E3705"/>
    <w:rsid w:val="009E4CBF"/>
    <w:rsid w:val="009F0747"/>
    <w:rsid w:val="009F3843"/>
    <w:rsid w:val="009F5FF3"/>
    <w:rsid w:val="00A005F2"/>
    <w:rsid w:val="00A03514"/>
    <w:rsid w:val="00A0758E"/>
    <w:rsid w:val="00A13AF0"/>
    <w:rsid w:val="00A13B72"/>
    <w:rsid w:val="00A17079"/>
    <w:rsid w:val="00A21C88"/>
    <w:rsid w:val="00A23AA1"/>
    <w:rsid w:val="00A23C4D"/>
    <w:rsid w:val="00A24471"/>
    <w:rsid w:val="00A2646D"/>
    <w:rsid w:val="00A31F21"/>
    <w:rsid w:val="00A448C3"/>
    <w:rsid w:val="00A458D4"/>
    <w:rsid w:val="00A46FB7"/>
    <w:rsid w:val="00A53118"/>
    <w:rsid w:val="00A66D99"/>
    <w:rsid w:val="00A73011"/>
    <w:rsid w:val="00A77EB2"/>
    <w:rsid w:val="00A80147"/>
    <w:rsid w:val="00A86AB5"/>
    <w:rsid w:val="00A86D66"/>
    <w:rsid w:val="00A97226"/>
    <w:rsid w:val="00AA0E64"/>
    <w:rsid w:val="00AA142F"/>
    <w:rsid w:val="00AA49F6"/>
    <w:rsid w:val="00AA53DB"/>
    <w:rsid w:val="00AA7345"/>
    <w:rsid w:val="00AB239A"/>
    <w:rsid w:val="00AB2423"/>
    <w:rsid w:val="00AC2EE5"/>
    <w:rsid w:val="00AC39FB"/>
    <w:rsid w:val="00AC75E8"/>
    <w:rsid w:val="00AC7747"/>
    <w:rsid w:val="00AD4A31"/>
    <w:rsid w:val="00AD51D1"/>
    <w:rsid w:val="00AD53C7"/>
    <w:rsid w:val="00AD66E5"/>
    <w:rsid w:val="00AD7ADC"/>
    <w:rsid w:val="00AE08EB"/>
    <w:rsid w:val="00AF1E5A"/>
    <w:rsid w:val="00AF3414"/>
    <w:rsid w:val="00AF697B"/>
    <w:rsid w:val="00B00BBE"/>
    <w:rsid w:val="00B01571"/>
    <w:rsid w:val="00B018F9"/>
    <w:rsid w:val="00B01B10"/>
    <w:rsid w:val="00B01CC0"/>
    <w:rsid w:val="00B025FB"/>
    <w:rsid w:val="00B05C93"/>
    <w:rsid w:val="00B06FB9"/>
    <w:rsid w:val="00B10710"/>
    <w:rsid w:val="00B208FA"/>
    <w:rsid w:val="00B25C12"/>
    <w:rsid w:val="00B2766F"/>
    <w:rsid w:val="00B31ABC"/>
    <w:rsid w:val="00B35637"/>
    <w:rsid w:val="00B3707A"/>
    <w:rsid w:val="00B3742D"/>
    <w:rsid w:val="00B40AEA"/>
    <w:rsid w:val="00B432FE"/>
    <w:rsid w:val="00B445ED"/>
    <w:rsid w:val="00B472B2"/>
    <w:rsid w:val="00B50326"/>
    <w:rsid w:val="00B51A3C"/>
    <w:rsid w:val="00B5620D"/>
    <w:rsid w:val="00B56FB3"/>
    <w:rsid w:val="00B6300F"/>
    <w:rsid w:val="00B70389"/>
    <w:rsid w:val="00B75CFE"/>
    <w:rsid w:val="00B84623"/>
    <w:rsid w:val="00B84EBD"/>
    <w:rsid w:val="00B85BF4"/>
    <w:rsid w:val="00B86701"/>
    <w:rsid w:val="00B9076A"/>
    <w:rsid w:val="00B966F8"/>
    <w:rsid w:val="00BA494B"/>
    <w:rsid w:val="00BA51EF"/>
    <w:rsid w:val="00BB139A"/>
    <w:rsid w:val="00BB66D5"/>
    <w:rsid w:val="00BC272D"/>
    <w:rsid w:val="00BC53A7"/>
    <w:rsid w:val="00BC7E6E"/>
    <w:rsid w:val="00BD39C1"/>
    <w:rsid w:val="00BD3E28"/>
    <w:rsid w:val="00BD53D2"/>
    <w:rsid w:val="00BD5BE3"/>
    <w:rsid w:val="00BE19EA"/>
    <w:rsid w:val="00BE1D1F"/>
    <w:rsid w:val="00BE256D"/>
    <w:rsid w:val="00BE3060"/>
    <w:rsid w:val="00BE5E66"/>
    <w:rsid w:val="00BE6BBA"/>
    <w:rsid w:val="00BF3744"/>
    <w:rsid w:val="00BF3CE3"/>
    <w:rsid w:val="00BF5188"/>
    <w:rsid w:val="00BF5342"/>
    <w:rsid w:val="00BF7A14"/>
    <w:rsid w:val="00C00281"/>
    <w:rsid w:val="00C02D5C"/>
    <w:rsid w:val="00C05625"/>
    <w:rsid w:val="00C13293"/>
    <w:rsid w:val="00C1751E"/>
    <w:rsid w:val="00C17C6C"/>
    <w:rsid w:val="00C208FE"/>
    <w:rsid w:val="00C21339"/>
    <w:rsid w:val="00C23290"/>
    <w:rsid w:val="00C240CE"/>
    <w:rsid w:val="00C25BB9"/>
    <w:rsid w:val="00C266F9"/>
    <w:rsid w:val="00C371EA"/>
    <w:rsid w:val="00C37446"/>
    <w:rsid w:val="00C37ED9"/>
    <w:rsid w:val="00C445AD"/>
    <w:rsid w:val="00C44CBA"/>
    <w:rsid w:val="00C4516F"/>
    <w:rsid w:val="00C458F0"/>
    <w:rsid w:val="00C4666A"/>
    <w:rsid w:val="00C479A3"/>
    <w:rsid w:val="00C50477"/>
    <w:rsid w:val="00C50B2B"/>
    <w:rsid w:val="00C51962"/>
    <w:rsid w:val="00C52186"/>
    <w:rsid w:val="00C53924"/>
    <w:rsid w:val="00C56A7F"/>
    <w:rsid w:val="00C56E71"/>
    <w:rsid w:val="00C73134"/>
    <w:rsid w:val="00C74C31"/>
    <w:rsid w:val="00C74DAF"/>
    <w:rsid w:val="00C76203"/>
    <w:rsid w:val="00C80116"/>
    <w:rsid w:val="00C824FF"/>
    <w:rsid w:val="00C874AC"/>
    <w:rsid w:val="00C87BFC"/>
    <w:rsid w:val="00C90520"/>
    <w:rsid w:val="00C929CD"/>
    <w:rsid w:val="00CA177D"/>
    <w:rsid w:val="00CA415E"/>
    <w:rsid w:val="00CB5664"/>
    <w:rsid w:val="00CC57E4"/>
    <w:rsid w:val="00CD358D"/>
    <w:rsid w:val="00CD5EE1"/>
    <w:rsid w:val="00CD6CA2"/>
    <w:rsid w:val="00CD742D"/>
    <w:rsid w:val="00CD7814"/>
    <w:rsid w:val="00CD7EAD"/>
    <w:rsid w:val="00CE2171"/>
    <w:rsid w:val="00CE3E6D"/>
    <w:rsid w:val="00CE6CD9"/>
    <w:rsid w:val="00CF5E71"/>
    <w:rsid w:val="00CF7FAC"/>
    <w:rsid w:val="00D00E24"/>
    <w:rsid w:val="00D03201"/>
    <w:rsid w:val="00D15C98"/>
    <w:rsid w:val="00D160C1"/>
    <w:rsid w:val="00D17794"/>
    <w:rsid w:val="00D22398"/>
    <w:rsid w:val="00D27B27"/>
    <w:rsid w:val="00D30CEF"/>
    <w:rsid w:val="00D32FED"/>
    <w:rsid w:val="00D33873"/>
    <w:rsid w:val="00D34034"/>
    <w:rsid w:val="00D35A94"/>
    <w:rsid w:val="00D35E6C"/>
    <w:rsid w:val="00D36CFF"/>
    <w:rsid w:val="00D42301"/>
    <w:rsid w:val="00D436CF"/>
    <w:rsid w:val="00D45B2F"/>
    <w:rsid w:val="00D45E02"/>
    <w:rsid w:val="00D46E88"/>
    <w:rsid w:val="00D561BC"/>
    <w:rsid w:val="00D60BD6"/>
    <w:rsid w:val="00D613A9"/>
    <w:rsid w:val="00D63D57"/>
    <w:rsid w:val="00D66A28"/>
    <w:rsid w:val="00D675CF"/>
    <w:rsid w:val="00D70D17"/>
    <w:rsid w:val="00D70D86"/>
    <w:rsid w:val="00D72CA1"/>
    <w:rsid w:val="00D76BA4"/>
    <w:rsid w:val="00D8021D"/>
    <w:rsid w:val="00D82D10"/>
    <w:rsid w:val="00D86784"/>
    <w:rsid w:val="00D86E15"/>
    <w:rsid w:val="00D920E6"/>
    <w:rsid w:val="00DA004C"/>
    <w:rsid w:val="00DA2139"/>
    <w:rsid w:val="00DA4315"/>
    <w:rsid w:val="00DA7A27"/>
    <w:rsid w:val="00DA7FE7"/>
    <w:rsid w:val="00DB2806"/>
    <w:rsid w:val="00DB7649"/>
    <w:rsid w:val="00DC0896"/>
    <w:rsid w:val="00DE2A08"/>
    <w:rsid w:val="00DE2B4D"/>
    <w:rsid w:val="00DF1899"/>
    <w:rsid w:val="00DF6D1A"/>
    <w:rsid w:val="00DF7496"/>
    <w:rsid w:val="00DF7B53"/>
    <w:rsid w:val="00E009F8"/>
    <w:rsid w:val="00E00E44"/>
    <w:rsid w:val="00E049A8"/>
    <w:rsid w:val="00E10596"/>
    <w:rsid w:val="00E120F5"/>
    <w:rsid w:val="00E12ECB"/>
    <w:rsid w:val="00E1451F"/>
    <w:rsid w:val="00E15A72"/>
    <w:rsid w:val="00E15E28"/>
    <w:rsid w:val="00E16577"/>
    <w:rsid w:val="00E213EC"/>
    <w:rsid w:val="00E24EE1"/>
    <w:rsid w:val="00E24FB3"/>
    <w:rsid w:val="00E271A3"/>
    <w:rsid w:val="00E273E6"/>
    <w:rsid w:val="00E3176A"/>
    <w:rsid w:val="00E31DD8"/>
    <w:rsid w:val="00E36051"/>
    <w:rsid w:val="00E417F7"/>
    <w:rsid w:val="00E45CF5"/>
    <w:rsid w:val="00E544FA"/>
    <w:rsid w:val="00E55AAD"/>
    <w:rsid w:val="00E55E83"/>
    <w:rsid w:val="00E5792E"/>
    <w:rsid w:val="00E6077C"/>
    <w:rsid w:val="00E61D68"/>
    <w:rsid w:val="00E621C7"/>
    <w:rsid w:val="00E651DD"/>
    <w:rsid w:val="00E6618E"/>
    <w:rsid w:val="00E66AC0"/>
    <w:rsid w:val="00E67D77"/>
    <w:rsid w:val="00E765B7"/>
    <w:rsid w:val="00E77436"/>
    <w:rsid w:val="00E77EDC"/>
    <w:rsid w:val="00E8096A"/>
    <w:rsid w:val="00E82C8E"/>
    <w:rsid w:val="00E84233"/>
    <w:rsid w:val="00E87CFA"/>
    <w:rsid w:val="00E90A3F"/>
    <w:rsid w:val="00E91AC1"/>
    <w:rsid w:val="00E93D77"/>
    <w:rsid w:val="00E95264"/>
    <w:rsid w:val="00E96632"/>
    <w:rsid w:val="00EA2172"/>
    <w:rsid w:val="00EA2DC1"/>
    <w:rsid w:val="00EA5793"/>
    <w:rsid w:val="00EA7A9E"/>
    <w:rsid w:val="00EB2CB3"/>
    <w:rsid w:val="00EB4EB8"/>
    <w:rsid w:val="00EB5330"/>
    <w:rsid w:val="00EB6909"/>
    <w:rsid w:val="00EB7890"/>
    <w:rsid w:val="00EC5571"/>
    <w:rsid w:val="00EC6CBB"/>
    <w:rsid w:val="00ED0E8F"/>
    <w:rsid w:val="00EE0915"/>
    <w:rsid w:val="00EE1504"/>
    <w:rsid w:val="00EE349F"/>
    <w:rsid w:val="00EE3B5B"/>
    <w:rsid w:val="00EE4CC9"/>
    <w:rsid w:val="00EF21E9"/>
    <w:rsid w:val="00EF4800"/>
    <w:rsid w:val="00EF56B8"/>
    <w:rsid w:val="00EF674A"/>
    <w:rsid w:val="00F00A3D"/>
    <w:rsid w:val="00F00B39"/>
    <w:rsid w:val="00F065DF"/>
    <w:rsid w:val="00F10B71"/>
    <w:rsid w:val="00F17CA4"/>
    <w:rsid w:val="00F20B7B"/>
    <w:rsid w:val="00F24DDD"/>
    <w:rsid w:val="00F2770B"/>
    <w:rsid w:val="00F300AC"/>
    <w:rsid w:val="00F30E00"/>
    <w:rsid w:val="00F31155"/>
    <w:rsid w:val="00F348DE"/>
    <w:rsid w:val="00F34E1C"/>
    <w:rsid w:val="00F410BD"/>
    <w:rsid w:val="00F42CD4"/>
    <w:rsid w:val="00F44A88"/>
    <w:rsid w:val="00F47BAA"/>
    <w:rsid w:val="00F52758"/>
    <w:rsid w:val="00F54717"/>
    <w:rsid w:val="00F549A3"/>
    <w:rsid w:val="00F55CBF"/>
    <w:rsid w:val="00F60974"/>
    <w:rsid w:val="00F66A19"/>
    <w:rsid w:val="00F713B5"/>
    <w:rsid w:val="00F72473"/>
    <w:rsid w:val="00F72B10"/>
    <w:rsid w:val="00F77359"/>
    <w:rsid w:val="00F80750"/>
    <w:rsid w:val="00F838DD"/>
    <w:rsid w:val="00F83B01"/>
    <w:rsid w:val="00F86A73"/>
    <w:rsid w:val="00F8768C"/>
    <w:rsid w:val="00F9510B"/>
    <w:rsid w:val="00F95258"/>
    <w:rsid w:val="00FA58DA"/>
    <w:rsid w:val="00FB4E4F"/>
    <w:rsid w:val="00FC345B"/>
    <w:rsid w:val="00FD36E1"/>
    <w:rsid w:val="00FD4E37"/>
    <w:rsid w:val="00FD65AE"/>
    <w:rsid w:val="00FE4927"/>
    <w:rsid w:val="00FF02D9"/>
    <w:rsid w:val="00FF5D61"/>
    <w:rsid w:val="02BC0420"/>
    <w:rsid w:val="125E57DA"/>
    <w:rsid w:val="17361620"/>
    <w:rsid w:val="1B8945F2"/>
    <w:rsid w:val="1BD50001"/>
    <w:rsid w:val="24FC2EA1"/>
    <w:rsid w:val="2F123ACE"/>
    <w:rsid w:val="408E1547"/>
    <w:rsid w:val="40F20640"/>
    <w:rsid w:val="4B8D140D"/>
    <w:rsid w:val="525A411B"/>
    <w:rsid w:val="60C4554F"/>
    <w:rsid w:val="742E33F3"/>
    <w:rsid w:val="7D1A2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BB68E7"/>
  <w15:docId w15:val="{CB9E7ABD-7CF2-445F-AD20-EC05FCFE2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x-non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2D9"/>
    <w:pPr>
      <w:spacing w:after="0" w:line="240" w:lineRule="auto"/>
    </w:pPr>
    <w:rPr>
      <w:rFonts w:ascii="SimSun" w:eastAsia="SimSun" w:hAnsi="SimSun" w:cs="SimSun"/>
      <w:sz w:val="24"/>
      <w:szCs w:val="24"/>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ascii="Times New Roman" w:eastAsia="Times New Roman" w:hAnsi="Times New Roman" w:cs="Times New Roman"/>
      <w:lang w:eastAsia="x-none"/>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spacing w:before="120" w:after="120"/>
    </w:pPr>
    <w:rPr>
      <w:rFonts w:ascii="Times New Roman" w:eastAsia="MS Gothic" w:hAnsi="Times New Roman" w:cs="Times New Roman"/>
      <w:b/>
      <w:lang w:eastAsia="ja-JP"/>
    </w:rPr>
  </w:style>
  <w:style w:type="paragraph" w:styleId="DocumentMap">
    <w:name w:val="Document Map"/>
    <w:basedOn w:val="Normal"/>
    <w:link w:val="DocumentMapChar"/>
    <w:qFormat/>
    <w:pPr>
      <w:shd w:val="clear" w:color="auto" w:fill="000080"/>
    </w:pPr>
    <w:rPr>
      <w:rFonts w:ascii="Tahoma" w:eastAsia="MS Gothic" w:hAnsi="Tahoma" w:cs="Times New Roman"/>
      <w:lang w:eastAsia="ja-JP"/>
    </w:rPr>
  </w:style>
  <w:style w:type="paragraph" w:styleId="CommentText">
    <w:name w:val="annotation text"/>
    <w:basedOn w:val="Normal"/>
    <w:link w:val="CommentTextChar"/>
    <w:qFormat/>
    <w:rPr>
      <w:rFonts w:ascii="Times New Roman" w:eastAsia="MS Gothic" w:hAnsi="Times New Roman" w:cs="Times New Roman"/>
      <w:lang w:eastAsia="ja-JP"/>
    </w:rPr>
  </w:style>
  <w:style w:type="paragraph" w:styleId="BodyText3">
    <w:name w:val="Body Text 3"/>
    <w:basedOn w:val="Normal"/>
    <w:link w:val="BodyText3Char"/>
    <w:qFormat/>
    <w:pPr>
      <w:jc w:val="both"/>
    </w:pPr>
    <w:rPr>
      <w:rFonts w:ascii="Times New Roman" w:eastAsia="MS Gothic" w:hAnsi="Times New Roman" w:cs="Times New Roman"/>
      <w:lang w:eastAsia="ja-JP"/>
    </w:rPr>
  </w:style>
  <w:style w:type="paragraph" w:styleId="BodyText">
    <w:name w:val="Body Text"/>
    <w:basedOn w:val="Normal"/>
    <w:link w:val="BodyTextChar"/>
    <w:qFormat/>
    <w:pPr>
      <w:spacing w:after="120"/>
    </w:pPr>
    <w:rPr>
      <w:rFonts w:ascii="Times New Roman" w:eastAsia="MS Gothic" w:hAnsi="Times New Roman" w:cs="Times New Roman"/>
      <w:lang w:eastAsia="ja-JP"/>
    </w:rPr>
  </w:style>
  <w:style w:type="paragraph" w:styleId="BodyTextIndent">
    <w:name w:val="Body Text Indent"/>
    <w:basedOn w:val="Normal"/>
    <w:link w:val="BodyTextIndentChar"/>
    <w:qFormat/>
    <w:pPr>
      <w:ind w:left="360"/>
    </w:pPr>
    <w:rPr>
      <w:rFonts w:ascii="Times New Roman" w:eastAsia="MS Gothic" w:hAnsi="Times New Roman" w:cs="Times New Roman"/>
      <w:lang w:eastAsia="ja-JP"/>
    </w:rPr>
  </w:style>
  <w:style w:type="paragraph" w:styleId="PlainText">
    <w:name w:val="Plain Text"/>
    <w:basedOn w:val="Normal"/>
    <w:link w:val="PlainTextChar"/>
    <w:qFormat/>
    <w:rPr>
      <w:rFonts w:ascii="Courier New" w:eastAsia="MS Gothic" w:hAnsi="Courier New" w:cs="Times New Roman"/>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ind w:left="1656"/>
      <w:jc w:val="both"/>
    </w:pPr>
    <w:rPr>
      <w:rFonts w:ascii="Times New Roman" w:eastAsia="MS Gothic" w:hAnsi="Times New Roman" w:cs="Times New Roman"/>
      <w:kern w:val="2"/>
      <w:lang w:eastAsia="ja-JP"/>
    </w:rPr>
  </w:style>
  <w:style w:type="paragraph" w:styleId="BalloonText">
    <w:name w:val="Balloon Text"/>
    <w:basedOn w:val="Normal"/>
    <w:link w:val="BalloonTextChar"/>
    <w:qFormat/>
    <w:rPr>
      <w:rFonts w:ascii="Arial" w:eastAsia="MS Gothic" w:hAnsi="Arial" w:cs="Times New Roman"/>
      <w:sz w:val="18"/>
      <w:lang w:eastAsia="ja-JP"/>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ind w:left="454" w:hanging="454"/>
    </w:pPr>
    <w:rPr>
      <w:rFonts w:ascii="Times New Roman" w:eastAsia="Times New Roman" w:hAnsi="Times New Roman" w:cs="Times New Roman"/>
      <w:sz w:val="16"/>
      <w:lang w:eastAsia="x-none"/>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lang w:eastAsia="ja-JP"/>
    </w:rPr>
  </w:style>
  <w:style w:type="paragraph" w:styleId="Index1">
    <w:name w:val="index 1"/>
    <w:basedOn w:val="Normal"/>
    <w:next w:val="Normal"/>
    <w:qFormat/>
    <w:pPr>
      <w:keepLines/>
    </w:pPr>
    <w:rPr>
      <w:rFonts w:ascii="Times New Roman" w:eastAsia="Times New Roman" w:hAnsi="Times New Roman" w:cs="Times New Roman"/>
      <w:lang w:eastAsia="x-none"/>
    </w:rPr>
  </w:style>
  <w:style w:type="paragraph" w:styleId="Index2">
    <w:name w:val="index 2"/>
    <w:basedOn w:val="Index1"/>
    <w:next w:val="Normal"/>
    <w:qFormat/>
    <w:pPr>
      <w:ind w:left="284"/>
    </w:pPr>
  </w:style>
  <w:style w:type="paragraph" w:styleId="Title">
    <w:name w:val="Title"/>
    <w:basedOn w:val="Normal"/>
    <w:link w:val="TitleChar"/>
    <w:qFormat/>
    <w:pPr>
      <w:jc w:val="center"/>
    </w:pPr>
    <w:rPr>
      <w:rFonts w:ascii="Arial" w:eastAsia="MS Gothic" w:hAnsi="Arial" w:cs="Times New Roman"/>
      <w:b/>
      <w:lang w:eastAsia="ja-JP"/>
    </w:rPr>
  </w:style>
  <w:style w:type="paragraph" w:styleId="CommentSubject">
    <w:name w:val="annotation subject"/>
    <w:basedOn w:val="CommentText"/>
    <w:next w:val="CommentText"/>
    <w:link w:val="CommentSubjectChar"/>
    <w:qFormat/>
    <w:rPr>
      <w:b/>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rPr>
      <w:rFonts w:ascii="Times New Roman" w:eastAsia="Times New Roman" w:hAnsi="Times New Roman" w:cs="Times New Roman"/>
      <w:lang w:eastAsia="x-none"/>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eastAsia="Times New Roman" w:hAnsi="Arial" w:cs="Times New Roman"/>
      <w:sz w:val="18"/>
      <w:lang w:eastAsia="x-none"/>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eastAsia="Times New Roman" w:hAnsi="Arial" w:cs="Times New Roman"/>
      <w:b/>
      <w:lang w:eastAsia="x-none"/>
    </w:rPr>
  </w:style>
  <w:style w:type="paragraph" w:customStyle="1" w:styleId="NO">
    <w:name w:val="NO"/>
    <w:basedOn w:val="Normal"/>
    <w:qFormat/>
    <w:pPr>
      <w:keepLines/>
      <w:ind w:left="1135" w:hanging="851"/>
    </w:pPr>
    <w:rPr>
      <w:rFonts w:ascii="Times New Roman" w:eastAsia="Times New Roman" w:hAnsi="Times New Roman" w:cs="Times New Roman"/>
      <w:lang w:eastAsia="x-none"/>
    </w:rPr>
  </w:style>
  <w:style w:type="paragraph" w:customStyle="1" w:styleId="EX">
    <w:name w:val="EX"/>
    <w:basedOn w:val="Normal"/>
    <w:qFormat/>
    <w:pPr>
      <w:keepLines/>
      <w:ind w:left="1702" w:hanging="1418"/>
    </w:pPr>
    <w:rPr>
      <w:rFonts w:ascii="Times New Roman" w:eastAsia="Times New Roman" w:hAnsi="Times New Roman" w:cs="Times New Roman"/>
      <w:lang w:eastAsia="x-none"/>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rPr>
      <w:rFonts w:ascii="Times New Roman" w:eastAsia="Times New Roman" w:hAnsi="Times New Roman" w:cs="Times New Roman"/>
      <w:lang w:eastAsia="x-none"/>
    </w:r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aliases w:val="EN"/>
    <w:basedOn w:val="NO"/>
    <w:link w:val="EditorsNoteChar"/>
    <w:uiPriority w:val="99"/>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spacing w:before="100" w:after="100"/>
      <w:ind w:left="860"/>
    </w:pPr>
    <w:rPr>
      <w:rFonts w:ascii="Times" w:eastAsia="MS Gothic" w:hAnsi="Times" w:cs="Times New Roman"/>
      <w:lang w:eastAsia="ja-JP"/>
    </w:rPr>
  </w:style>
  <w:style w:type="paragraph" w:customStyle="1" w:styleId="a">
    <w:name w:val="佐藤２"/>
    <w:basedOn w:val="Normal"/>
    <w:qFormat/>
    <w:pPr>
      <w:numPr>
        <w:numId w:val="1"/>
      </w:numPr>
    </w:pPr>
    <w:rPr>
      <w:rFonts w:ascii="Times New Roman" w:eastAsia="MS Gothic" w:hAnsi="Times New Roman" w:cs="Times New Roman"/>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spacing w:after="240"/>
      <w:ind w:left="714" w:hanging="357"/>
    </w:pPr>
    <w:rPr>
      <w:rFonts w:ascii="Arial" w:eastAsia="MS Gothic" w:hAnsi="Arial"/>
      <w:lang w:eastAsia="ja-JP"/>
    </w:rPr>
  </w:style>
  <w:style w:type="paragraph" w:customStyle="1" w:styleId="TitleText">
    <w:name w:val="Title Text"/>
    <w:basedOn w:val="Normal"/>
    <w:next w:val="Normal"/>
    <w:qFormat/>
    <w:pPr>
      <w:spacing w:after="220"/>
    </w:pPr>
    <w:rPr>
      <w:rFonts w:ascii="Arial" w:eastAsia="MS Gothic" w:hAnsi="Arial" w:cs="Times New Roman"/>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lang w:eastAsia="ja-JP"/>
    </w:rPr>
  </w:style>
  <w:style w:type="paragraph" w:customStyle="1" w:styleId="text">
    <w:name w:val="text"/>
    <w:basedOn w:val="Normal"/>
    <w:qFormat/>
    <w:pPr>
      <w:spacing w:after="240"/>
      <w:jc w:val="both"/>
    </w:pPr>
    <w:rPr>
      <w:rFonts w:ascii="Times New Roman" w:eastAsia="MS Gothic" w:hAnsi="Times New Roman" w:cs="Times New Roman"/>
      <w:lang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pPr>
    <w:rPr>
      <w:rFonts w:ascii="Times New Roman" w:eastAsia="MS Gothic" w:hAnsi="Times New Roman" w:cs="Times New Roman"/>
      <w:b/>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Times New Roman" w:hAnsi="Arial" w:cs="Times New Roman"/>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qFormat/>
    <w:rPr>
      <w:rFonts w:ascii="Arial" w:eastAsia="Times New Roman" w:hAnsi="Arial"/>
      <w:sz w:val="18"/>
      <w:lang w:val="en-GB" w:eastAsia="x-none"/>
    </w:rPr>
  </w:style>
  <w:style w:type="character" w:customStyle="1" w:styleId="TAHCar">
    <w:name w:val="TAH Car"/>
    <w:link w:val="TAH"/>
    <w:qFormat/>
    <w:rPr>
      <w:rFonts w:ascii="Arial" w:eastAsia="Times New Roman" w:hAnsi="Arial"/>
      <w:b/>
      <w:sz w:val="18"/>
      <w:lang w:val="en-GB" w:eastAsia="x-none"/>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Times New Roman" w:hAnsi="Arial"/>
      <w:b/>
      <w:sz w:val="18"/>
      <w:lang w:eastAsia="x-none"/>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eastAsia="Times New Roman" w:hAnsi="Arial" w:cs="Times New Roman"/>
      <w:lang w:eastAsia="x-none"/>
    </w:rPr>
  </w:style>
  <w:style w:type="paragraph" w:customStyle="1" w:styleId="Doc-text2">
    <w:name w:val="Doc-text2"/>
    <w:basedOn w:val="Normal"/>
    <w:link w:val="Doc-text2Char"/>
    <w:qFormat/>
    <w:pPr>
      <w:tabs>
        <w:tab w:val="left" w:pos="1622"/>
      </w:tabs>
      <w:ind w:left="1622" w:hanging="363"/>
    </w:pPr>
    <w:rPr>
      <w:rFonts w:ascii="Arial" w:eastAsia="Times New Roman" w:hAnsi="Arial" w:cs="Times New Roman"/>
      <w:lang w:eastAsia="x-none"/>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リスト段落,列出段落1"/>
    <w:basedOn w:val="Normal"/>
    <w:link w:val="ListParagraphChar"/>
    <w:uiPriority w:val="34"/>
    <w:qFormat/>
    <w:pPr>
      <w:widowControl w:val="0"/>
      <w:ind w:leftChars="400" w:left="840"/>
      <w:jc w:val="both"/>
    </w:pPr>
    <w:rPr>
      <w:rFonts w:ascii="Century" w:eastAsia="Times New Roman" w:hAnsi="Century" w:cs="Times New Roman"/>
      <w:kern w:val="2"/>
      <w:sz w:val="21"/>
      <w:szCs w:val="22"/>
      <w:lang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rPr>
      <w:rFonts w:ascii="Century" w:hAnsi="Century"/>
      <w:kern w:val="2"/>
      <w:sz w:val="21"/>
      <w:szCs w:val="22"/>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x-none"/>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ascii="Times New Roman" w:eastAsia="Malgun Gothic" w:hAnsi="Times New Roman" w:cs="Batang"/>
      <w:lang w:eastAsia="x-none"/>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hAnsi="Times New Roman" w:cs="Times New Roman"/>
      <w:sz w:val="22"/>
      <w:lang w:val="fr-FR" w:eastAsia="x-none"/>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x-none"/>
    </w:rPr>
  </w:style>
  <w:style w:type="character" w:customStyle="1" w:styleId="FooterChar">
    <w:name w:val="Footer Char"/>
    <w:link w:val="Footer"/>
    <w:rPr>
      <w:rFonts w:ascii="Arial" w:eastAsia="Times New Roman" w:hAnsi="Arial"/>
      <w:b/>
      <w:i/>
      <w:sz w:val="18"/>
      <w:lang w:eastAsia="x-none"/>
    </w:rPr>
  </w:style>
  <w:style w:type="character" w:customStyle="1" w:styleId="THChar">
    <w:name w:val="TH Char"/>
    <w:link w:val="TH"/>
    <w:locked/>
    <w:rPr>
      <w:rFonts w:ascii="Arial" w:eastAsia="Times New Roman" w:hAnsi="Arial"/>
      <w:b/>
      <w:lang w:val="en-GB" w:eastAsia="x-none"/>
    </w:rPr>
  </w:style>
  <w:style w:type="character" w:customStyle="1" w:styleId="TALCar">
    <w:name w:val="TAL Car"/>
    <w:link w:val="TAL"/>
    <w:locked/>
    <w:rPr>
      <w:rFonts w:ascii="Arial" w:eastAsia="Times New Roman" w:hAnsi="Arial"/>
      <w:sz w:val="18"/>
      <w:lang w:val="en-GB" w:eastAsia="x-none"/>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x-none"/>
    </w:rPr>
  </w:style>
  <w:style w:type="character" w:customStyle="1" w:styleId="Heading6Char">
    <w:name w:val="Heading 6 Char"/>
    <w:basedOn w:val="DefaultParagraphFont"/>
    <w:link w:val="Heading6"/>
    <w:rPr>
      <w:rFonts w:ascii="Arial" w:eastAsia="Times New Roman" w:hAnsi="Arial"/>
      <w:lang w:val="en-GB" w:eastAsia="x-none"/>
    </w:rPr>
  </w:style>
  <w:style w:type="paragraph" w:customStyle="1" w:styleId="Agreement">
    <w:name w:val="Agreement"/>
    <w:basedOn w:val="Normal"/>
    <w:next w:val="Doc-text2"/>
    <w:uiPriority w:val="99"/>
    <w:qFormat/>
    <w:pPr>
      <w:numPr>
        <w:numId w:val="4"/>
      </w:numPr>
      <w:spacing w:before="60"/>
    </w:pPr>
    <w:rPr>
      <w:rFonts w:ascii="Arial" w:eastAsia="MS Mincho" w:hAnsi="Arial" w:cs="Times New Roman"/>
      <w:b/>
      <w:lang w:eastAsia="en-GB"/>
    </w:rPr>
  </w:style>
  <w:style w:type="paragraph" w:customStyle="1" w:styleId="ListParagraph3">
    <w:name w:val="List Paragraph3"/>
    <w:basedOn w:val="Normal"/>
    <w:pPr>
      <w:spacing w:before="100" w:beforeAutospacing="1"/>
      <w:ind w:left="720"/>
      <w:contextualSpacing/>
    </w:pPr>
    <w:rPr>
      <w:rFonts w:ascii="Times New Roman" w:hAnsi="Times New Roman" w:cs="Times New Roman"/>
      <w:lang w:eastAsia="x-none"/>
    </w:rPr>
  </w:style>
  <w:style w:type="paragraph" w:customStyle="1" w:styleId="msonormal0">
    <w:name w:val="msonormal"/>
    <w:basedOn w:val="Normal"/>
    <w:pPr>
      <w:spacing w:before="100" w:beforeAutospacing="1" w:after="100" w:afterAutospacing="1"/>
    </w:pPr>
    <w:rPr>
      <w:lang w:eastAsia="x-none"/>
    </w:rPr>
  </w:style>
  <w:style w:type="paragraph" w:customStyle="1" w:styleId="font5">
    <w:name w:val="font5"/>
    <w:basedOn w:val="Normal"/>
    <w:pPr>
      <w:spacing w:before="100" w:beforeAutospacing="1" w:after="100" w:afterAutospacing="1"/>
    </w:pPr>
    <w:rPr>
      <w:rFonts w:ascii="Tahoma" w:hAnsi="Tahoma" w:cs="Tahoma"/>
      <w:color w:val="000000"/>
      <w:sz w:val="18"/>
      <w:szCs w:val="18"/>
      <w:lang w:eastAsia="x-none"/>
    </w:rPr>
  </w:style>
  <w:style w:type="paragraph" w:customStyle="1" w:styleId="font6">
    <w:name w:val="font6"/>
    <w:basedOn w:val="Normal"/>
    <w:pPr>
      <w:spacing w:before="100" w:beforeAutospacing="1" w:after="100" w:afterAutospacing="1"/>
    </w:pPr>
    <w:rPr>
      <w:rFonts w:ascii="Tahoma" w:hAnsi="Tahoma" w:cs="Tahoma"/>
      <w:b/>
      <w:bCs/>
      <w:color w:val="000000"/>
      <w:sz w:val="18"/>
      <w:szCs w:val="18"/>
      <w:lang w:eastAsia="x-none"/>
    </w:rPr>
  </w:style>
  <w:style w:type="paragraph" w:customStyle="1" w:styleId="xl66">
    <w:name w:val="xl66"/>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eastAsia="x-none"/>
    </w:rPr>
  </w:style>
  <w:style w:type="paragraph" w:customStyle="1" w:styleId="xl67">
    <w:name w:val="xl67"/>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eastAsia="x-none"/>
    </w:rPr>
  </w:style>
  <w:style w:type="paragraph" w:customStyle="1" w:styleId="xl68">
    <w:name w:val="xl68"/>
    <w:basedOn w:val="Normal"/>
    <w:pPr>
      <w:shd w:val="clear" w:color="000000" w:fill="FFFFFF"/>
      <w:spacing w:before="100" w:beforeAutospacing="1" w:after="100" w:afterAutospacing="1"/>
      <w:textAlignment w:val="top"/>
    </w:pPr>
    <w:rPr>
      <w:rFonts w:ascii="Arial" w:hAnsi="Arial" w:cs="Arial"/>
      <w:sz w:val="16"/>
      <w:szCs w:val="16"/>
      <w:lang w:eastAsia="x-none"/>
    </w:rPr>
  </w:style>
  <w:style w:type="paragraph" w:customStyle="1" w:styleId="xl69">
    <w:name w:val="xl69"/>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lang w:eastAsia="x-none"/>
    </w:rPr>
  </w:style>
  <w:style w:type="paragraph" w:customStyle="1" w:styleId="xl70">
    <w:name w:val="xl70"/>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lang w:eastAsia="x-non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Pr>
      <w:rFonts w:ascii="Arial" w:eastAsia="Times New Roman" w:hAnsi="Arial"/>
      <w:sz w:val="32"/>
      <w:lang w:val="en-GB" w:eastAsia="x-none"/>
    </w:rPr>
  </w:style>
  <w:style w:type="character" w:customStyle="1" w:styleId="Heading4Char">
    <w:name w:val="Heading 4 Char"/>
    <w:basedOn w:val="DefaultParagraphFont"/>
    <w:link w:val="Heading4"/>
    <w:rPr>
      <w:rFonts w:ascii="Arial" w:eastAsia="Times New Roman" w:hAnsi="Arial"/>
      <w:sz w:val="24"/>
      <w:lang w:val="en-GB" w:eastAsia="x-none"/>
    </w:rPr>
  </w:style>
  <w:style w:type="character" w:customStyle="1" w:styleId="15">
    <w:name w:val="15"/>
    <w:rPr>
      <w:rFonts w:ascii="CG Times (WN)" w:hAnsi="CG Times (WN)" w:hint="default"/>
      <w:color w:val="0000FF"/>
      <w:u w:val="single"/>
    </w:rPr>
  </w:style>
  <w:style w:type="paragraph" w:customStyle="1" w:styleId="Style84">
    <w:name w:val="_Style 84"/>
    <w:basedOn w:val="Normal"/>
    <w:next w:val="ListParagraph"/>
    <w:qFormat/>
    <w:pPr>
      <w:ind w:leftChars="400" w:left="840"/>
    </w:pPr>
    <w:rPr>
      <w:rFonts w:ascii="Times" w:hAnsi="Times" w:cs="Times New Roman"/>
      <w:lang w:eastAsia="ko-KR"/>
    </w:rPr>
  </w:style>
  <w:style w:type="character" w:customStyle="1" w:styleId="eop">
    <w:name w:val="eop"/>
    <w:basedOn w:val="DefaultParagraphFont"/>
  </w:style>
  <w:style w:type="paragraph" w:customStyle="1" w:styleId="1">
    <w:name w:val="列表段落1"/>
    <w:basedOn w:val="Normal"/>
    <w:pPr>
      <w:spacing w:before="100" w:beforeAutospacing="1"/>
      <w:ind w:left="720"/>
      <w:contextualSpacing/>
    </w:pPr>
    <w:rPr>
      <w:rFonts w:ascii="Times New Roman" w:hAnsi="Times New Roman" w:cs="Times New Roman"/>
      <w:lang w:eastAsia="x-none"/>
    </w:rPr>
  </w:style>
  <w:style w:type="character" w:customStyle="1" w:styleId="WW8Num12z4">
    <w:name w:val="WW8Num12z4"/>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リスト段落 字符"/>
    <w:uiPriority w:val="34"/>
    <w:qFormat/>
    <w:locked/>
    <w:rPr>
      <w:rFonts w:ascii="Times New Roman" w:eastAsia="Times New Roman" w:hAnsi="Times New Roma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eastAsia="Times New Roman"/>
      <w:lang w:val="en-GB"/>
    </w:rPr>
  </w:style>
  <w:style w:type="paragraph" w:styleId="Revision">
    <w:name w:val="Revision"/>
    <w:hidden/>
    <w:uiPriority w:val="99"/>
    <w:semiHidden/>
    <w:rsid w:val="00FE4927"/>
    <w:pPr>
      <w:spacing w:after="0" w:line="240" w:lineRule="auto"/>
    </w:pPr>
    <w:rPr>
      <w:rFonts w:eastAsia="Times New Roman"/>
      <w:lang w:val="en-GB"/>
    </w:rPr>
  </w:style>
  <w:style w:type="paragraph" w:customStyle="1" w:styleId="11">
    <w:name w:val="목록 단락1"/>
    <w:basedOn w:val="Normal"/>
    <w:uiPriority w:val="34"/>
    <w:qFormat/>
    <w:rsid w:val="002C63E2"/>
    <w:pPr>
      <w:ind w:left="720"/>
    </w:pPr>
    <w:rPr>
      <w:rFonts w:ascii="Calibri" w:eastAsia="Calibri" w:hAnsi="Calibri" w:cs="Times New Roman"/>
      <w:sz w:val="22"/>
      <w:lang w:val="x-none" w:eastAsia="x-none"/>
    </w:rPr>
  </w:style>
  <w:style w:type="character" w:customStyle="1" w:styleId="B10">
    <w:name w:val="B1 (文字)"/>
    <w:rsid w:val="002C63E2"/>
    <w:rPr>
      <w:rFonts w:ascii="Times New Roman" w:eastAsia="MS Mincho" w:hAnsi="Times New Roman"/>
      <w:lang w:val="en-GB" w:eastAsia="en-US"/>
    </w:rPr>
  </w:style>
  <w:style w:type="paragraph" w:customStyle="1" w:styleId="Comments">
    <w:name w:val="Comments"/>
    <w:basedOn w:val="Normal"/>
    <w:link w:val="CommentsChar"/>
    <w:qFormat/>
    <w:rsid w:val="00D27B27"/>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D27B27"/>
    <w:rPr>
      <w:rFonts w:ascii="Arial" w:hAnsi="Arial"/>
      <w:i/>
      <w:noProof/>
      <w:sz w:val="18"/>
      <w:szCs w:val="24"/>
      <w:lang w:val="en-GB" w:eastAsia="en-GB"/>
    </w:rPr>
  </w:style>
  <w:style w:type="character" w:customStyle="1" w:styleId="EditorsNoteChar">
    <w:name w:val="Editor's Note Char"/>
    <w:aliases w:val="EN Char"/>
    <w:link w:val="EditorsNote"/>
    <w:qFormat/>
    <w:locked/>
    <w:rsid w:val="005B1267"/>
    <w:rPr>
      <w:rFonts w:eastAsia="Times New Roman"/>
      <w:color w:val="FF0000"/>
      <w:lang w:val="en-GB" w:eastAsia="x-none"/>
    </w:rPr>
  </w:style>
  <w:style w:type="paragraph" w:customStyle="1" w:styleId="Normal5">
    <w:name w:val="Normal5"/>
    <w:rsid w:val="001B2F28"/>
    <w:pPr>
      <w:spacing w:after="0" w:line="240" w:lineRule="auto"/>
      <w:jc w:val="both"/>
    </w:pPr>
    <w:rPr>
      <w:rFonts w:eastAsia="SimSun"/>
      <w:kern w:val="2"/>
      <w:sz w:val="21"/>
      <w:szCs w:val="21"/>
    </w:rPr>
  </w:style>
  <w:style w:type="paragraph" w:customStyle="1" w:styleId="Doc-comment">
    <w:name w:val="Doc-comment"/>
    <w:basedOn w:val="Normal"/>
    <w:next w:val="Doc-text2"/>
    <w:qFormat/>
    <w:rsid w:val="00401A04"/>
    <w:pPr>
      <w:tabs>
        <w:tab w:val="left" w:pos="1622"/>
      </w:tabs>
      <w:ind w:left="1622" w:hanging="363"/>
    </w:pPr>
    <w:rPr>
      <w:rFonts w:ascii="Arial" w:eastAsia="MS Mincho" w:hAnsi="Arial" w:cs="Times New Roman"/>
      <w:i/>
      <w:sz w:val="20"/>
      <w:lang w:val="en-GB" w:eastAsia="en-GB"/>
    </w:rPr>
  </w:style>
  <w:style w:type="character" w:customStyle="1" w:styleId="Proposal-HWChar">
    <w:name w:val="Proposal-HW Char"/>
    <w:basedOn w:val="DefaultParagraphFont"/>
    <w:link w:val="Proposal-HW"/>
    <w:locked/>
    <w:rsid w:val="00C52186"/>
    <w:rPr>
      <w:rFonts w:eastAsia="Times New Roman"/>
      <w:b/>
    </w:rPr>
  </w:style>
  <w:style w:type="paragraph" w:customStyle="1" w:styleId="Proposal-HW">
    <w:name w:val="Proposal-HW"/>
    <w:basedOn w:val="Normal"/>
    <w:link w:val="Proposal-HWChar"/>
    <w:qFormat/>
    <w:rsid w:val="00C52186"/>
    <w:pPr>
      <w:overflowPunct w:val="0"/>
      <w:autoSpaceDE w:val="0"/>
      <w:autoSpaceDN w:val="0"/>
      <w:adjustRightInd w:val="0"/>
      <w:spacing w:after="180"/>
      <w:ind w:left="1132" w:hangingChars="564" w:hanging="1132"/>
    </w:pPr>
    <w:rPr>
      <w:rFonts w:ascii="Times New Roman" w:eastAsia="Times New Roman" w:hAnsi="Times New Roman" w:cs="Times New Roman"/>
      <w:b/>
      <w:sz w:val="20"/>
      <w:szCs w:val="20"/>
      <w:lang w:eastAsia="x-none"/>
    </w:rPr>
  </w:style>
  <w:style w:type="paragraph" w:customStyle="1" w:styleId="Proposal">
    <w:name w:val="Proposal"/>
    <w:basedOn w:val="BodyText"/>
    <w:rsid w:val="00C13293"/>
    <w:pPr>
      <w:tabs>
        <w:tab w:val="num" w:pos="360"/>
        <w:tab w:val="left" w:pos="1304"/>
        <w:tab w:val="left" w:pos="1701"/>
      </w:tabs>
      <w:overflowPunct w:val="0"/>
      <w:autoSpaceDE w:val="0"/>
      <w:spacing w:before="100" w:beforeAutospacing="1"/>
      <w:ind w:left="1701" w:hanging="1701"/>
      <w:jc w:val="both"/>
    </w:pPr>
    <w:rPr>
      <w:rFonts w:ascii="Arial" w:eastAsia="Times New Roman" w:hAnsi="Arial" w:cs="Arial"/>
      <w:b/>
      <w:bCs/>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1091">
      <w:bodyDiv w:val="1"/>
      <w:marLeft w:val="0"/>
      <w:marRight w:val="0"/>
      <w:marTop w:val="0"/>
      <w:marBottom w:val="0"/>
      <w:divBdr>
        <w:top w:val="none" w:sz="0" w:space="0" w:color="auto"/>
        <w:left w:val="none" w:sz="0" w:space="0" w:color="auto"/>
        <w:bottom w:val="none" w:sz="0" w:space="0" w:color="auto"/>
        <w:right w:val="none" w:sz="0" w:space="0" w:color="auto"/>
      </w:divBdr>
    </w:div>
    <w:div w:id="199510999">
      <w:bodyDiv w:val="1"/>
      <w:marLeft w:val="0"/>
      <w:marRight w:val="0"/>
      <w:marTop w:val="0"/>
      <w:marBottom w:val="0"/>
      <w:divBdr>
        <w:top w:val="none" w:sz="0" w:space="0" w:color="auto"/>
        <w:left w:val="none" w:sz="0" w:space="0" w:color="auto"/>
        <w:bottom w:val="none" w:sz="0" w:space="0" w:color="auto"/>
        <w:right w:val="none" w:sz="0" w:space="0" w:color="auto"/>
      </w:divBdr>
    </w:div>
    <w:div w:id="426583342">
      <w:bodyDiv w:val="1"/>
      <w:marLeft w:val="0"/>
      <w:marRight w:val="0"/>
      <w:marTop w:val="0"/>
      <w:marBottom w:val="0"/>
      <w:divBdr>
        <w:top w:val="none" w:sz="0" w:space="0" w:color="auto"/>
        <w:left w:val="none" w:sz="0" w:space="0" w:color="auto"/>
        <w:bottom w:val="none" w:sz="0" w:space="0" w:color="auto"/>
        <w:right w:val="none" w:sz="0" w:space="0" w:color="auto"/>
      </w:divBdr>
    </w:div>
    <w:div w:id="597099399">
      <w:bodyDiv w:val="1"/>
      <w:marLeft w:val="0"/>
      <w:marRight w:val="0"/>
      <w:marTop w:val="0"/>
      <w:marBottom w:val="0"/>
      <w:divBdr>
        <w:top w:val="none" w:sz="0" w:space="0" w:color="auto"/>
        <w:left w:val="none" w:sz="0" w:space="0" w:color="auto"/>
        <w:bottom w:val="none" w:sz="0" w:space="0" w:color="auto"/>
        <w:right w:val="none" w:sz="0" w:space="0" w:color="auto"/>
      </w:divBdr>
    </w:div>
    <w:div w:id="598293250">
      <w:bodyDiv w:val="1"/>
      <w:marLeft w:val="0"/>
      <w:marRight w:val="0"/>
      <w:marTop w:val="0"/>
      <w:marBottom w:val="0"/>
      <w:divBdr>
        <w:top w:val="none" w:sz="0" w:space="0" w:color="auto"/>
        <w:left w:val="none" w:sz="0" w:space="0" w:color="auto"/>
        <w:bottom w:val="none" w:sz="0" w:space="0" w:color="auto"/>
        <w:right w:val="none" w:sz="0" w:space="0" w:color="auto"/>
      </w:divBdr>
    </w:div>
    <w:div w:id="727070423">
      <w:bodyDiv w:val="1"/>
      <w:marLeft w:val="0"/>
      <w:marRight w:val="0"/>
      <w:marTop w:val="0"/>
      <w:marBottom w:val="0"/>
      <w:divBdr>
        <w:top w:val="none" w:sz="0" w:space="0" w:color="auto"/>
        <w:left w:val="none" w:sz="0" w:space="0" w:color="auto"/>
        <w:bottom w:val="none" w:sz="0" w:space="0" w:color="auto"/>
        <w:right w:val="none" w:sz="0" w:space="0" w:color="auto"/>
      </w:divBdr>
    </w:div>
    <w:div w:id="844130155">
      <w:bodyDiv w:val="1"/>
      <w:marLeft w:val="0"/>
      <w:marRight w:val="0"/>
      <w:marTop w:val="0"/>
      <w:marBottom w:val="0"/>
      <w:divBdr>
        <w:top w:val="none" w:sz="0" w:space="0" w:color="auto"/>
        <w:left w:val="none" w:sz="0" w:space="0" w:color="auto"/>
        <w:bottom w:val="none" w:sz="0" w:space="0" w:color="auto"/>
        <w:right w:val="none" w:sz="0" w:space="0" w:color="auto"/>
      </w:divBdr>
    </w:div>
    <w:div w:id="894051596">
      <w:bodyDiv w:val="1"/>
      <w:marLeft w:val="0"/>
      <w:marRight w:val="0"/>
      <w:marTop w:val="0"/>
      <w:marBottom w:val="0"/>
      <w:divBdr>
        <w:top w:val="none" w:sz="0" w:space="0" w:color="auto"/>
        <w:left w:val="none" w:sz="0" w:space="0" w:color="auto"/>
        <w:bottom w:val="none" w:sz="0" w:space="0" w:color="auto"/>
        <w:right w:val="none" w:sz="0" w:space="0" w:color="auto"/>
      </w:divBdr>
    </w:div>
    <w:div w:id="910777075">
      <w:bodyDiv w:val="1"/>
      <w:marLeft w:val="0"/>
      <w:marRight w:val="0"/>
      <w:marTop w:val="0"/>
      <w:marBottom w:val="0"/>
      <w:divBdr>
        <w:top w:val="none" w:sz="0" w:space="0" w:color="auto"/>
        <w:left w:val="none" w:sz="0" w:space="0" w:color="auto"/>
        <w:bottom w:val="none" w:sz="0" w:space="0" w:color="auto"/>
        <w:right w:val="none" w:sz="0" w:space="0" w:color="auto"/>
      </w:divBdr>
    </w:div>
    <w:div w:id="966008275">
      <w:bodyDiv w:val="1"/>
      <w:marLeft w:val="0"/>
      <w:marRight w:val="0"/>
      <w:marTop w:val="0"/>
      <w:marBottom w:val="0"/>
      <w:divBdr>
        <w:top w:val="none" w:sz="0" w:space="0" w:color="auto"/>
        <w:left w:val="none" w:sz="0" w:space="0" w:color="auto"/>
        <w:bottom w:val="none" w:sz="0" w:space="0" w:color="auto"/>
        <w:right w:val="none" w:sz="0" w:space="0" w:color="auto"/>
      </w:divBdr>
    </w:div>
    <w:div w:id="1053623767">
      <w:bodyDiv w:val="1"/>
      <w:marLeft w:val="0"/>
      <w:marRight w:val="0"/>
      <w:marTop w:val="0"/>
      <w:marBottom w:val="0"/>
      <w:divBdr>
        <w:top w:val="none" w:sz="0" w:space="0" w:color="auto"/>
        <w:left w:val="none" w:sz="0" w:space="0" w:color="auto"/>
        <w:bottom w:val="none" w:sz="0" w:space="0" w:color="auto"/>
        <w:right w:val="none" w:sz="0" w:space="0" w:color="auto"/>
      </w:divBdr>
    </w:div>
    <w:div w:id="1237281722">
      <w:bodyDiv w:val="1"/>
      <w:marLeft w:val="0"/>
      <w:marRight w:val="0"/>
      <w:marTop w:val="0"/>
      <w:marBottom w:val="0"/>
      <w:divBdr>
        <w:top w:val="none" w:sz="0" w:space="0" w:color="auto"/>
        <w:left w:val="none" w:sz="0" w:space="0" w:color="auto"/>
        <w:bottom w:val="none" w:sz="0" w:space="0" w:color="auto"/>
        <w:right w:val="none" w:sz="0" w:space="0" w:color="auto"/>
      </w:divBdr>
    </w:div>
    <w:div w:id="1291665208">
      <w:bodyDiv w:val="1"/>
      <w:marLeft w:val="0"/>
      <w:marRight w:val="0"/>
      <w:marTop w:val="0"/>
      <w:marBottom w:val="0"/>
      <w:divBdr>
        <w:top w:val="none" w:sz="0" w:space="0" w:color="auto"/>
        <w:left w:val="none" w:sz="0" w:space="0" w:color="auto"/>
        <w:bottom w:val="none" w:sz="0" w:space="0" w:color="auto"/>
        <w:right w:val="none" w:sz="0" w:space="0" w:color="auto"/>
      </w:divBdr>
    </w:div>
    <w:div w:id="1316689794">
      <w:bodyDiv w:val="1"/>
      <w:marLeft w:val="0"/>
      <w:marRight w:val="0"/>
      <w:marTop w:val="0"/>
      <w:marBottom w:val="0"/>
      <w:divBdr>
        <w:top w:val="none" w:sz="0" w:space="0" w:color="auto"/>
        <w:left w:val="none" w:sz="0" w:space="0" w:color="auto"/>
        <w:bottom w:val="none" w:sz="0" w:space="0" w:color="auto"/>
        <w:right w:val="none" w:sz="0" w:space="0" w:color="auto"/>
      </w:divBdr>
    </w:div>
    <w:div w:id="1609121279">
      <w:bodyDiv w:val="1"/>
      <w:marLeft w:val="0"/>
      <w:marRight w:val="0"/>
      <w:marTop w:val="0"/>
      <w:marBottom w:val="0"/>
      <w:divBdr>
        <w:top w:val="none" w:sz="0" w:space="0" w:color="auto"/>
        <w:left w:val="none" w:sz="0" w:space="0" w:color="auto"/>
        <w:bottom w:val="none" w:sz="0" w:space="0" w:color="auto"/>
        <w:right w:val="none" w:sz="0" w:space="0" w:color="auto"/>
      </w:divBdr>
    </w:div>
    <w:div w:id="1976712974">
      <w:bodyDiv w:val="1"/>
      <w:marLeft w:val="0"/>
      <w:marRight w:val="0"/>
      <w:marTop w:val="0"/>
      <w:marBottom w:val="0"/>
      <w:divBdr>
        <w:top w:val="none" w:sz="0" w:space="0" w:color="auto"/>
        <w:left w:val="none" w:sz="0" w:space="0" w:color="auto"/>
        <w:bottom w:val="none" w:sz="0" w:space="0" w:color="auto"/>
        <w:right w:val="none" w:sz="0" w:space="0" w:color="auto"/>
      </w:divBdr>
    </w:div>
    <w:div w:id="1986813013">
      <w:bodyDiv w:val="1"/>
      <w:marLeft w:val="0"/>
      <w:marRight w:val="0"/>
      <w:marTop w:val="0"/>
      <w:marBottom w:val="0"/>
      <w:divBdr>
        <w:top w:val="none" w:sz="0" w:space="0" w:color="auto"/>
        <w:left w:val="none" w:sz="0" w:space="0" w:color="auto"/>
        <w:bottom w:val="none" w:sz="0" w:space="0" w:color="auto"/>
        <w:right w:val="none" w:sz="0" w:space="0" w:color="auto"/>
      </w:divBdr>
    </w:div>
    <w:div w:id="1986815913">
      <w:bodyDiv w:val="1"/>
      <w:marLeft w:val="0"/>
      <w:marRight w:val="0"/>
      <w:marTop w:val="0"/>
      <w:marBottom w:val="0"/>
      <w:divBdr>
        <w:top w:val="none" w:sz="0" w:space="0" w:color="auto"/>
        <w:left w:val="none" w:sz="0" w:space="0" w:color="auto"/>
        <w:bottom w:val="none" w:sz="0" w:space="0" w:color="auto"/>
        <w:right w:val="none" w:sz="0" w:space="0" w:color="auto"/>
      </w:divBdr>
    </w:div>
    <w:div w:id="2056462144">
      <w:bodyDiv w:val="1"/>
      <w:marLeft w:val="0"/>
      <w:marRight w:val="0"/>
      <w:marTop w:val="0"/>
      <w:marBottom w:val="0"/>
      <w:divBdr>
        <w:top w:val="none" w:sz="0" w:space="0" w:color="auto"/>
        <w:left w:val="none" w:sz="0" w:space="0" w:color="auto"/>
        <w:bottom w:val="none" w:sz="0" w:space="0" w:color="auto"/>
        <w:right w:val="none" w:sz="0" w:space="0" w:color="auto"/>
      </w:divBdr>
    </w:div>
    <w:div w:id="2067215149">
      <w:bodyDiv w:val="1"/>
      <w:marLeft w:val="0"/>
      <w:marRight w:val="0"/>
      <w:marTop w:val="0"/>
      <w:marBottom w:val="0"/>
      <w:divBdr>
        <w:top w:val="none" w:sz="0" w:space="0" w:color="auto"/>
        <w:left w:val="none" w:sz="0" w:space="0" w:color="auto"/>
        <w:bottom w:val="none" w:sz="0" w:space="0" w:color="auto"/>
        <w:right w:val="none" w:sz="0" w:space="0" w:color="auto"/>
      </w:divBdr>
    </w:div>
    <w:div w:id="2102870228">
      <w:bodyDiv w:val="1"/>
      <w:marLeft w:val="0"/>
      <w:marRight w:val="0"/>
      <w:marTop w:val="0"/>
      <w:marBottom w:val="0"/>
      <w:divBdr>
        <w:top w:val="none" w:sz="0" w:space="0" w:color="auto"/>
        <w:left w:val="none" w:sz="0" w:space="0" w:color="auto"/>
        <w:bottom w:val="none" w:sz="0" w:space="0" w:color="auto"/>
        <w:right w:val="none" w:sz="0" w:space="0" w:color="auto"/>
      </w:divBdr>
    </w:div>
    <w:div w:id="2104911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10/Docs/R4-2400928.zip" TargetMode="External"/><Relationship Id="rId21" Type="http://schemas.openxmlformats.org/officeDocument/2006/relationships/oleObject" Target="embeddings/oleObject5.bin"/><Relationship Id="rId42" Type="http://schemas.openxmlformats.org/officeDocument/2006/relationships/hyperlink" Target="file:///C:\Users\mtk65284\Documents\3GPP\tsg_ran\WG2_RL2\RAN2\Docs\R2-2400272.zip" TargetMode="External"/><Relationship Id="rId63" Type="http://schemas.openxmlformats.org/officeDocument/2006/relationships/hyperlink" Target="file:///D:\Rel-18%20Mobility%20SR\102\Inbox\R3-241053.zip" TargetMode="External"/><Relationship Id="rId84" Type="http://schemas.openxmlformats.org/officeDocument/2006/relationships/hyperlink" Target="https://www.3gpp.org/ftp/TSG_RAN/WG1_RL1/TSGR1_116/Docs/R1-2401093.zip" TargetMode="External"/><Relationship Id="rId138" Type="http://schemas.openxmlformats.org/officeDocument/2006/relationships/hyperlink" Target="https://www.3gpp.org/ftp/TSG_RAN/WG4_Radio/TSGR4_110/Docs/R4-2401346.zip" TargetMode="External"/><Relationship Id="rId159" Type="http://schemas.openxmlformats.org/officeDocument/2006/relationships/hyperlink" Target="https://www.3gpp.org/ftp/TSG_RAN/WG4_Radio/TSGR4_110/Docs/R4-2401930.zip" TargetMode="External"/><Relationship Id="rId170" Type="http://schemas.openxmlformats.org/officeDocument/2006/relationships/hyperlink" Target="https://www.3gpp.org/ftp/TSG_RAN/WG4_Radio/TSGR4_110/Docs/R4-2401980.zip" TargetMode="External"/><Relationship Id="rId191" Type="http://schemas.openxmlformats.org/officeDocument/2006/relationships/hyperlink" Target="https://www.3gpp.org/ftp/TSG_RAN/WG4_Radio/TSGR4_110/Docs/R4-2403386.zip" TargetMode="External"/><Relationship Id="rId107" Type="http://schemas.openxmlformats.org/officeDocument/2006/relationships/hyperlink" Target="https://www.3gpp.org/ftp/TSG_RAN/WG4_Radio/TSGR4_110/Docs/R4-2400391.zip" TargetMode="External"/><Relationship Id="rId11" Type="http://schemas.openxmlformats.org/officeDocument/2006/relationships/endnotes" Target="endnotes.xml"/><Relationship Id="rId32" Type="http://schemas.openxmlformats.org/officeDocument/2006/relationships/hyperlink" Target="file:///C:\Users\mtk65284\Documents\3GPP\tsg_ran\WG2_RL2\RAN2\Docs\R2-2400492.zip" TargetMode="External"/><Relationship Id="rId53" Type="http://schemas.openxmlformats.org/officeDocument/2006/relationships/hyperlink" Target="file:///D:\Rel-18%20Mobility%20SR\102\Inbox\R3-241027.zip" TargetMode="External"/><Relationship Id="rId74" Type="http://schemas.openxmlformats.org/officeDocument/2006/relationships/hyperlink" Target="https://www.3gpp.org/ftp/TSG_RAN/WG1_RL1/TSGR1_116/Docs/R1-2400276.zip" TargetMode="External"/><Relationship Id="rId128" Type="http://schemas.openxmlformats.org/officeDocument/2006/relationships/hyperlink" Target="https://www.3gpp.org/ftp/TSG_RAN/WG4_Radio/TSGR4_110/Docs/R4-2401336.zip" TargetMode="External"/><Relationship Id="rId149" Type="http://schemas.openxmlformats.org/officeDocument/2006/relationships/hyperlink" Target="https://www.3gpp.org/ftp/TSG_RAN/WG4_Radio/TSGR4_110/Docs/R4-2401906.zip" TargetMode="External"/><Relationship Id="rId5" Type="http://schemas.openxmlformats.org/officeDocument/2006/relationships/customXml" Target="../customXml/item5.xml"/><Relationship Id="rId95" Type="http://schemas.openxmlformats.org/officeDocument/2006/relationships/hyperlink" Target="https://www.3gpp.org/ftp/TSG_RAN/WG4_Radio/TSGR4_110/Docs/R4-2400099.zip" TargetMode="External"/><Relationship Id="rId160" Type="http://schemas.openxmlformats.org/officeDocument/2006/relationships/hyperlink" Target="https://www.3gpp.org/ftp/TSG_RAN/WG4_Radio/TSGR4_110/Docs/R4-2401931.zip" TargetMode="External"/><Relationship Id="rId181" Type="http://schemas.openxmlformats.org/officeDocument/2006/relationships/hyperlink" Target="https://www.3gpp.org/ftp/TSG_RAN/WG4_Radio/TSGR4_110/Docs/R4-2402786.zip" TargetMode="External"/><Relationship Id="rId22" Type="http://schemas.openxmlformats.org/officeDocument/2006/relationships/image" Target="media/image6.wmf"/><Relationship Id="rId43" Type="http://schemas.openxmlformats.org/officeDocument/2006/relationships/hyperlink" Target="file:///C:\Users\mtk65284\Documents\3GPP\tsg_ran\WG2_RL2\RAN2\Docs\R2-2401880.zip" TargetMode="External"/><Relationship Id="rId64" Type="http://schemas.openxmlformats.org/officeDocument/2006/relationships/hyperlink" Target="file:///D:\Rel-18%20Mobility%20SR\102\Inbox\R3-241110.zip" TargetMode="External"/><Relationship Id="rId118" Type="http://schemas.openxmlformats.org/officeDocument/2006/relationships/hyperlink" Target="https://www.3gpp.org/ftp/TSG_RAN/WG4_Radio/TSGR4_110/Docs/R4-2400997.zip" TargetMode="External"/><Relationship Id="rId139" Type="http://schemas.openxmlformats.org/officeDocument/2006/relationships/hyperlink" Target="https://www.3gpp.org/ftp/TSG_RAN/WG4_Radio/TSGR4_110/Docs/R4-2401417.zip" TargetMode="External"/><Relationship Id="rId85" Type="http://schemas.openxmlformats.org/officeDocument/2006/relationships/hyperlink" Target="https://www.3gpp.org/ftp/TSG_RAN/WG1_RL1/TSGR1_116/Docs/R1-2401200.zip" TargetMode="External"/><Relationship Id="rId150" Type="http://schemas.openxmlformats.org/officeDocument/2006/relationships/hyperlink" Target="https://www.3gpp.org/ftp/TSG_RAN/WG4_Radio/TSGR4_110/Docs/R4-2401907.zip" TargetMode="External"/><Relationship Id="rId171" Type="http://schemas.openxmlformats.org/officeDocument/2006/relationships/hyperlink" Target="https://www.3gpp.org/ftp/TSG_RAN/WG4_Radio/TSGR4_110/Docs/R4-2401981.zip" TargetMode="External"/><Relationship Id="rId192" Type="http://schemas.openxmlformats.org/officeDocument/2006/relationships/hyperlink" Target="https://www.3gpp.org/ftp/TSG_RAN/WG4_Radio/TSGR4_110/Docs/R4-2403549.zip" TargetMode="External"/><Relationship Id="rId12" Type="http://schemas.openxmlformats.org/officeDocument/2006/relationships/image" Target="media/image1.wmf"/><Relationship Id="rId33" Type="http://schemas.openxmlformats.org/officeDocument/2006/relationships/hyperlink" Target="file:///C:\Users\mtk65284\Documents\3GPP\tsg_ran\WG2_RL2\RAN2\Docs\R2-2400835.zip" TargetMode="External"/><Relationship Id="rId108" Type="http://schemas.openxmlformats.org/officeDocument/2006/relationships/hyperlink" Target="https://www.3gpp.org/ftp/TSG_RAN/WG4_Radio/TSGR4_110/Docs/R4-2400392.zip" TargetMode="External"/><Relationship Id="rId129" Type="http://schemas.openxmlformats.org/officeDocument/2006/relationships/hyperlink" Target="https://www.3gpp.org/ftp/TSG_RAN/WG4_Radio/TSGR4_110/Docs/R4-2401337.zip" TargetMode="External"/><Relationship Id="rId54" Type="http://schemas.openxmlformats.org/officeDocument/2006/relationships/hyperlink" Target="file:///D:\Rel-18%20Mobility%20SR\102\Inbox\R3-241132.zip" TargetMode="External"/><Relationship Id="rId75" Type="http://schemas.openxmlformats.org/officeDocument/2006/relationships/hyperlink" Target="https://www.3gpp.org/ftp/TSG_RAN/WG1_RL1/TSGR1_116/Docs/R1-2400452.zip" TargetMode="External"/><Relationship Id="rId96" Type="http://schemas.openxmlformats.org/officeDocument/2006/relationships/hyperlink" Target="https://www.3gpp.org/ftp/TSG_RAN/WG4_Radio/TSGR4_110/Docs/R4-2400100.zip" TargetMode="External"/><Relationship Id="rId140" Type="http://schemas.openxmlformats.org/officeDocument/2006/relationships/hyperlink" Target="https://www.3gpp.org/ftp/TSG_RAN/WG4_Radio/TSGR4_110/Docs/R4-2401418.zip" TargetMode="External"/><Relationship Id="rId161" Type="http://schemas.openxmlformats.org/officeDocument/2006/relationships/hyperlink" Target="https://www.3gpp.org/ftp/TSG_RAN/WG4_Radio/TSGR4_110/Docs/R4-2401932.zip" TargetMode="External"/><Relationship Id="rId182" Type="http://schemas.openxmlformats.org/officeDocument/2006/relationships/hyperlink" Target="https://www.3gpp.org/ftp/TSG_RAN/WG4_Radio/TSGR4_110/Docs/R4-2402825.zip" TargetMode="External"/><Relationship Id="rId6" Type="http://schemas.openxmlformats.org/officeDocument/2006/relationships/numbering" Target="numbering.xml"/><Relationship Id="rId23" Type="http://schemas.openxmlformats.org/officeDocument/2006/relationships/oleObject" Target="embeddings/oleObject6.bin"/><Relationship Id="rId119" Type="http://schemas.openxmlformats.org/officeDocument/2006/relationships/hyperlink" Target="https://www.3gpp.org/ftp/TSG_RAN/WG4_Radio/TSGR4_110/Docs/R4-2401031.zip" TargetMode="External"/><Relationship Id="rId44" Type="http://schemas.openxmlformats.org/officeDocument/2006/relationships/hyperlink" Target="file:///C:\Users\mtk65284\Documents\3GPP\tsg_ran\WG2_RL2\RAN2\Docs\R2-2400141.zip" TargetMode="External"/><Relationship Id="rId65" Type="http://schemas.openxmlformats.org/officeDocument/2006/relationships/hyperlink" Target="file:///D:\Rel-18%20Mobility%20SR\102\Inbox\R3-241026.zip" TargetMode="External"/><Relationship Id="rId86" Type="http://schemas.openxmlformats.org/officeDocument/2006/relationships/hyperlink" Target="https://www.3gpp.org/ftp/TSG_RAN/WG1_RL1/TSGR1_116/Docs/R1-2401255.zip" TargetMode="External"/><Relationship Id="rId130" Type="http://schemas.openxmlformats.org/officeDocument/2006/relationships/hyperlink" Target="https://www.3gpp.org/ftp/TSG_RAN/WG4_Radio/TSGR4_110/Docs/R4-2401338.zip" TargetMode="External"/><Relationship Id="rId151" Type="http://schemas.openxmlformats.org/officeDocument/2006/relationships/hyperlink" Target="https://www.3gpp.org/ftp/TSG_RAN/WG4_Radio/TSGR4_110/Docs/R4-2401908.zip" TargetMode="External"/><Relationship Id="rId172" Type="http://schemas.openxmlformats.org/officeDocument/2006/relationships/hyperlink" Target="https://www.3gpp.org/ftp/TSG_RAN/WG4_Radio/TSGR4_110/Docs/R4-2401982.zip" TargetMode="External"/><Relationship Id="rId193" Type="http://schemas.openxmlformats.org/officeDocument/2006/relationships/footer" Target="footer1.xml"/><Relationship Id="rId13" Type="http://schemas.openxmlformats.org/officeDocument/2006/relationships/oleObject" Target="embeddings/oleObject1.bin"/><Relationship Id="rId109" Type="http://schemas.openxmlformats.org/officeDocument/2006/relationships/hyperlink" Target="https://www.3gpp.org/ftp/TSG_RAN/WG4_Radio/TSGR4_110/Docs/R4-2400393.zip" TargetMode="External"/><Relationship Id="rId34" Type="http://schemas.openxmlformats.org/officeDocument/2006/relationships/hyperlink" Target="file:///C:\Users\mtk65284\Documents\3GPP\tsg_ran\WG2_RL2\RAN2\Docs\R2-2401054.zip" TargetMode="External"/><Relationship Id="rId50" Type="http://schemas.openxmlformats.org/officeDocument/2006/relationships/hyperlink" Target="file:///C:\Users\mtk65284\Documents\3GPP\tsg_ran\WG2_RL2\RAN2\Docs\R2-2400387.zip" TargetMode="External"/><Relationship Id="rId55" Type="http://schemas.openxmlformats.org/officeDocument/2006/relationships/hyperlink" Target="file:///D:\Rel-18%20Mobility%20SR\102\Inbox\R3-241087.zip" TargetMode="External"/><Relationship Id="rId76" Type="http://schemas.openxmlformats.org/officeDocument/2006/relationships/hyperlink" Target="https://www.3gpp.org/ftp/TSG_RAN/WG1_RL1/TSGR1_116/Docs/R1-2400581.zip" TargetMode="External"/><Relationship Id="rId97" Type="http://schemas.openxmlformats.org/officeDocument/2006/relationships/hyperlink" Target="https://www.3gpp.org/ftp/TSG_RAN/WG4_Radio/TSGR4_110/Docs/R4-2400101.zip" TargetMode="External"/><Relationship Id="rId104" Type="http://schemas.openxmlformats.org/officeDocument/2006/relationships/hyperlink" Target="https://www.3gpp.org/ftp/TSG_RAN/WG4_Radio/TSGR4_110/Docs/R4-2400388.zip" TargetMode="External"/><Relationship Id="rId120" Type="http://schemas.openxmlformats.org/officeDocument/2006/relationships/hyperlink" Target="https://www.3gpp.org/ftp/TSG_RAN/WG4_Radio/TSGR4_110/Docs/R4-2401032.zip" TargetMode="External"/><Relationship Id="rId125" Type="http://schemas.openxmlformats.org/officeDocument/2006/relationships/hyperlink" Target="https://www.3gpp.org/ftp/TSG_RAN/WG4_Radio/TSGR4_110/Docs/R4-2401037.zip" TargetMode="External"/><Relationship Id="rId141" Type="http://schemas.openxmlformats.org/officeDocument/2006/relationships/hyperlink" Target="https://www.3gpp.org/ftp/TSG_RAN/WG4_Radio/TSGR4_110/Docs/R4-2401419.zip" TargetMode="External"/><Relationship Id="rId146" Type="http://schemas.openxmlformats.org/officeDocument/2006/relationships/hyperlink" Target="https://www.3gpp.org/ftp/TSG_RAN/WG4_Radio/TSGR4_110/Docs/R4-2401505.zip" TargetMode="External"/><Relationship Id="rId167" Type="http://schemas.openxmlformats.org/officeDocument/2006/relationships/hyperlink" Target="https://www.3gpp.org/ftp/TSG_RAN/WG4_Radio/TSGR4_110/Docs/R4-2401977.zip" TargetMode="External"/><Relationship Id="rId188" Type="http://schemas.openxmlformats.org/officeDocument/2006/relationships/hyperlink" Target="https://www.3gpp.org/ftp/TSG_RAN/WG4_Radio/TSGR4_110/Docs/R4-2402831.zip" TargetMode="External"/><Relationship Id="rId7" Type="http://schemas.openxmlformats.org/officeDocument/2006/relationships/styles" Target="styles.xml"/><Relationship Id="rId71" Type="http://schemas.openxmlformats.org/officeDocument/2006/relationships/hyperlink" Target="https://www.3gpp.org/ftp/TSG_RAN/WG1_RL1/TSGR1_116/Docs/R1-2400186.zip" TargetMode="External"/><Relationship Id="rId92" Type="http://schemas.openxmlformats.org/officeDocument/2006/relationships/hyperlink" Target="https://www.3gpp.org/ftp/TSG_RAN/WG1_RL1/TSGR1_116/Docs/R1-2401784.zip" TargetMode="External"/><Relationship Id="rId162" Type="http://schemas.openxmlformats.org/officeDocument/2006/relationships/hyperlink" Target="https://www.3gpp.org/ftp/TSG_RAN/WG4_Radio/TSGR4_110/Docs/R4-2401933.zip" TargetMode="External"/><Relationship Id="rId183" Type="http://schemas.openxmlformats.org/officeDocument/2006/relationships/hyperlink" Target="https://www.3gpp.org/ftp/TSG_RAN/WG4_Radio/TSGR4_110/Docs/R4-2402826.zip" TargetMode="External"/><Relationship Id="rId2" Type="http://schemas.openxmlformats.org/officeDocument/2006/relationships/customXml" Target="../customXml/item2.xml"/><Relationship Id="rId29" Type="http://schemas.openxmlformats.org/officeDocument/2006/relationships/hyperlink" Target="file:///C:\Users\mtk65284\Documents\3GPP\tsg_ran\WG2_RL2\RAN2\Docs\R2-2400222.zip" TargetMode="External"/><Relationship Id="rId24" Type="http://schemas.openxmlformats.org/officeDocument/2006/relationships/image" Target="media/image7.wmf"/><Relationship Id="rId40" Type="http://schemas.openxmlformats.org/officeDocument/2006/relationships/hyperlink" Target="file:///C:\Users\mtk65284\Documents\3GPP\tsg_ran\WG2_RL2\RAN2\Docs\R2-2401472.zip" TargetMode="External"/><Relationship Id="rId45" Type="http://schemas.openxmlformats.org/officeDocument/2006/relationships/hyperlink" Target="file:///C:\Users\mtk65284\Documents\3GPP\tsg_ran\WG2_RL2\RAN2\Docs\R2-2401924.zip" TargetMode="External"/><Relationship Id="rId66" Type="http://schemas.openxmlformats.org/officeDocument/2006/relationships/hyperlink" Target="file:///D:\Rel-18%20Mobility%20SR\102\Inbox\R3-241031.zip" TargetMode="External"/><Relationship Id="rId87" Type="http://schemas.openxmlformats.org/officeDocument/2006/relationships/hyperlink" Target="https://www.3gpp.org/ftp/TSG_RAN/WG1_RL1/TSGR1_116/Docs/R1-2401312.zip" TargetMode="External"/><Relationship Id="rId110" Type="http://schemas.openxmlformats.org/officeDocument/2006/relationships/hyperlink" Target="https://www.3gpp.org/ftp/TSG_RAN/WG4_Radio/TSGR4_110/Docs/R4-2400394.zip" TargetMode="External"/><Relationship Id="rId115" Type="http://schemas.openxmlformats.org/officeDocument/2006/relationships/hyperlink" Target="https://www.3gpp.org/ftp/TSG_RAN/WG4_Radio/TSGR4_110/Docs/R4-2400757.zip" TargetMode="External"/><Relationship Id="rId131" Type="http://schemas.openxmlformats.org/officeDocument/2006/relationships/hyperlink" Target="https://www.3gpp.org/ftp/TSG_RAN/WG4_Radio/TSGR4_110/Docs/R4-2401339.zip" TargetMode="External"/><Relationship Id="rId136" Type="http://schemas.openxmlformats.org/officeDocument/2006/relationships/hyperlink" Target="https://www.3gpp.org/ftp/TSG_RAN/WG4_Radio/TSGR4_110/Docs/R4-2401344.zip" TargetMode="External"/><Relationship Id="rId157" Type="http://schemas.openxmlformats.org/officeDocument/2006/relationships/hyperlink" Target="https://www.3gpp.org/ftp/TSG_RAN/WG4_Radio/TSGR4_110/Docs/R4-2401914.zip" TargetMode="External"/><Relationship Id="rId178" Type="http://schemas.openxmlformats.org/officeDocument/2006/relationships/hyperlink" Target="https://www.3gpp.org/ftp/TSG_RAN/WG4_Radio/TSGR4_110/Docs/R4-2402631.zip" TargetMode="External"/><Relationship Id="rId61" Type="http://schemas.openxmlformats.org/officeDocument/2006/relationships/hyperlink" Target="file:///D:\Rel-18%20Mobility%20SR\102\Inbox\R3-241022.zip" TargetMode="External"/><Relationship Id="rId82" Type="http://schemas.openxmlformats.org/officeDocument/2006/relationships/hyperlink" Target="https://www.3gpp.org/ftp/TSG_RAN/WG1_RL1/TSGR1_116/Docs/R1-2400911.zip" TargetMode="External"/><Relationship Id="rId152" Type="http://schemas.openxmlformats.org/officeDocument/2006/relationships/hyperlink" Target="https://www.3gpp.org/ftp/TSG_RAN/WG4_Radio/TSGR4_110/Docs/R4-2401909.zip" TargetMode="External"/><Relationship Id="rId173" Type="http://schemas.openxmlformats.org/officeDocument/2006/relationships/hyperlink" Target="https://www.3gpp.org/ftp/TSG_RAN/WG4_Radio/TSGR4_110/Docs/R4-2401985.zip" TargetMode="External"/><Relationship Id="rId194"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hyperlink" Target="file:///C:\Users\mtk65284\Documents\3GPP\tsg_ran\WG2_RL2\RAN2\Docs\R2-2400311.zip" TargetMode="External"/><Relationship Id="rId35" Type="http://schemas.openxmlformats.org/officeDocument/2006/relationships/hyperlink" Target="file:///C:\Users\mtk65284\Documents\3GPP\tsg_ran\WG2_RL2\RAN2\Docs\R2-2401384.zip" TargetMode="External"/><Relationship Id="rId56" Type="http://schemas.openxmlformats.org/officeDocument/2006/relationships/hyperlink" Target="file:///D:\Rel-18%20Mobility%20SR\102\Inbox\R3-240947.zip" TargetMode="External"/><Relationship Id="rId77" Type="http://schemas.openxmlformats.org/officeDocument/2006/relationships/hyperlink" Target="https://www.3gpp.org/ftp/TSG_RAN/WG1_RL1/TSGR1_116/Docs/R1-2400646.zip" TargetMode="External"/><Relationship Id="rId100" Type="http://schemas.openxmlformats.org/officeDocument/2006/relationships/hyperlink" Target="https://www.3gpp.org/ftp/TSG_RAN/WG4_Radio/TSGR4_110/Docs/R4-2400104.zip" TargetMode="External"/><Relationship Id="rId105" Type="http://schemas.openxmlformats.org/officeDocument/2006/relationships/hyperlink" Target="https://www.3gpp.org/ftp/TSG_RAN/WG4_Radio/TSGR4_110/Docs/R4-2400389.zip" TargetMode="External"/><Relationship Id="rId126" Type="http://schemas.openxmlformats.org/officeDocument/2006/relationships/hyperlink" Target="https://www.3gpp.org/ftp/TSG_RAN/WG4_Radio/TSGR4_110/Docs/R4-2401038.zip" TargetMode="External"/><Relationship Id="rId147" Type="http://schemas.openxmlformats.org/officeDocument/2006/relationships/hyperlink" Target="https://www.3gpp.org/ftp/TSG_RAN/WG4_Radio/TSGR4_110/Docs/R4-2401560.zip" TargetMode="External"/><Relationship Id="rId168" Type="http://schemas.openxmlformats.org/officeDocument/2006/relationships/hyperlink" Target="https://www.3gpp.org/ftp/TSG_RAN/WG4_Radio/TSGR4_110/Docs/R4-2401978.zip" TargetMode="External"/><Relationship Id="rId8" Type="http://schemas.openxmlformats.org/officeDocument/2006/relationships/settings" Target="settings.xml"/><Relationship Id="rId51" Type="http://schemas.openxmlformats.org/officeDocument/2006/relationships/hyperlink" Target="file:///C:\Users\mtk65284\Documents\3GPP\tsg_ran\WG2_RL2\RAN2\Docs\R2-2400392.zip" TargetMode="External"/><Relationship Id="rId72" Type="http://schemas.openxmlformats.org/officeDocument/2006/relationships/hyperlink" Target="https://www.3gpp.org/ftp/TSG_RAN/WG1_RL1/TSGR1_116/Docs/R1-2400193.zip" TargetMode="External"/><Relationship Id="rId93" Type="http://schemas.openxmlformats.org/officeDocument/2006/relationships/hyperlink" Target="https://www.3gpp.org/ftp/TSG_RAN/WG1_RL1/TSGR1_116/Docs/R1-2401785.zip" TargetMode="External"/><Relationship Id="rId98" Type="http://schemas.openxmlformats.org/officeDocument/2006/relationships/hyperlink" Target="https://www.3gpp.org/ftp/TSG_RAN/WG4_Radio/TSGR4_110/Docs/R4-2400102.zip" TargetMode="External"/><Relationship Id="rId121" Type="http://schemas.openxmlformats.org/officeDocument/2006/relationships/hyperlink" Target="https://www.3gpp.org/ftp/TSG_RAN/WG4_Radio/TSGR4_110/Docs/R4-2401033.zip" TargetMode="External"/><Relationship Id="rId142" Type="http://schemas.openxmlformats.org/officeDocument/2006/relationships/hyperlink" Target="https://www.3gpp.org/ftp/TSG_RAN/WG4_Radio/TSGR4_110/Docs/R4-2401439.zip" TargetMode="External"/><Relationship Id="rId163" Type="http://schemas.openxmlformats.org/officeDocument/2006/relationships/hyperlink" Target="https://www.3gpp.org/ftp/TSG_RAN/WG4_Radio/TSGR4_110/Docs/R4-2401934.zip" TargetMode="External"/><Relationship Id="rId184" Type="http://schemas.openxmlformats.org/officeDocument/2006/relationships/hyperlink" Target="https://www.3gpp.org/ftp/TSG_RAN/WG4_Radio/TSGR4_110/Docs/R4-2402827.zip" TargetMode="External"/><Relationship Id="rId189" Type="http://schemas.openxmlformats.org/officeDocument/2006/relationships/hyperlink" Target="https://www.3gpp.org/ftp/TSG_RAN/WG4_Radio/TSGR4_110/Docs/R4-2402832.zip" TargetMode="External"/><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hyperlink" Target="file:///C:\Users\mtk65284\Documents\3GPP\tsg_ran\WG2_RL2\RAN2\Docs\R2-2400447.zip" TargetMode="External"/><Relationship Id="rId67" Type="http://schemas.openxmlformats.org/officeDocument/2006/relationships/hyperlink" Target="file:///D:\Rel-18%20Mobility%20SR\102\Inbox\R3-241139.zip" TargetMode="External"/><Relationship Id="rId116" Type="http://schemas.openxmlformats.org/officeDocument/2006/relationships/hyperlink" Target="https://www.3gpp.org/ftp/TSG_RAN/WG4_Radio/TSGR4_110/Docs/R4-2400758.zip" TargetMode="External"/><Relationship Id="rId137" Type="http://schemas.openxmlformats.org/officeDocument/2006/relationships/hyperlink" Target="https://www.3gpp.org/ftp/TSG_RAN/WG4_Radio/TSGR4_110/Docs/R4-2401345.zip" TargetMode="External"/><Relationship Id="rId158" Type="http://schemas.openxmlformats.org/officeDocument/2006/relationships/hyperlink" Target="https://www.3gpp.org/ftp/TSG_RAN/WG4_Radio/TSGR4_110/Docs/R4-2401915.zip" TargetMode="External"/><Relationship Id="rId20" Type="http://schemas.openxmlformats.org/officeDocument/2006/relationships/image" Target="media/image5.wmf"/><Relationship Id="rId41" Type="http://schemas.openxmlformats.org/officeDocument/2006/relationships/hyperlink" Target="file:///C:\Users\mtk65284\Documents\3GPP\tsg_ran\WG2_RL2\RAN2\Docs\R2-2401953.zip" TargetMode="External"/><Relationship Id="rId62" Type="http://schemas.openxmlformats.org/officeDocument/2006/relationships/hyperlink" Target="file:///D:\Rel-18%20Mobility%20SR\102\Inbox\R3-241130.zip" TargetMode="External"/><Relationship Id="rId83" Type="http://schemas.openxmlformats.org/officeDocument/2006/relationships/hyperlink" Target="https://www.3gpp.org/ftp/TSG_RAN/WG1_RL1/TSGR1_116/Docs/R1-2400991.zip" TargetMode="External"/><Relationship Id="rId88" Type="http://schemas.openxmlformats.org/officeDocument/2006/relationships/hyperlink" Target="https://www.3gpp.org/ftp/TSG_RAN/WG1_RL1/TSGR1_116/Docs/R1-2401582.zip" TargetMode="External"/><Relationship Id="rId111" Type="http://schemas.openxmlformats.org/officeDocument/2006/relationships/hyperlink" Target="https://www.3gpp.org/ftp/TSG_RAN/WG4_Radio/TSGR4_110/Docs/R4-2400395.zip" TargetMode="External"/><Relationship Id="rId132" Type="http://schemas.openxmlformats.org/officeDocument/2006/relationships/hyperlink" Target="https://www.3gpp.org/ftp/TSG_RAN/WG4_Radio/TSGR4_110/Docs/R4-2401340.zip" TargetMode="External"/><Relationship Id="rId153" Type="http://schemas.openxmlformats.org/officeDocument/2006/relationships/hyperlink" Target="https://www.3gpp.org/ftp/TSG_RAN/WG4_Radio/TSGR4_110/Docs/R4-2401910.zip" TargetMode="External"/><Relationship Id="rId174" Type="http://schemas.openxmlformats.org/officeDocument/2006/relationships/hyperlink" Target="https://www.3gpp.org/ftp/TSG_RAN/WG4_Radio/TSGR4_110/Docs/R4-2402627.zip" TargetMode="External"/><Relationship Id="rId179" Type="http://schemas.openxmlformats.org/officeDocument/2006/relationships/hyperlink" Target="https://www.3gpp.org/ftp/TSG_RAN/WG4_Radio/TSGR4_110/Docs/R4-2402632.zip" TargetMode="External"/><Relationship Id="rId195" Type="http://schemas.microsoft.com/office/2011/relationships/people" Target="people.xml"/><Relationship Id="rId190" Type="http://schemas.openxmlformats.org/officeDocument/2006/relationships/hyperlink" Target="https://www.3gpp.org/ftp/TSG_RAN/WG4_Radio/TSGR4_110/Docs/R4-2402833.zip" TargetMode="External"/><Relationship Id="rId15" Type="http://schemas.openxmlformats.org/officeDocument/2006/relationships/oleObject" Target="embeddings/oleObject2.bin"/><Relationship Id="rId36" Type="http://schemas.openxmlformats.org/officeDocument/2006/relationships/hyperlink" Target="file:///C:\Users\mtk65284\Documents\3GPP\tsg_ran\WG2_RL2\RAN2\Docs\R2-2400221.zip" TargetMode="External"/><Relationship Id="rId57" Type="http://schemas.openxmlformats.org/officeDocument/2006/relationships/hyperlink" Target="file:///D:\Rel-18%20Mobility%20SR\102\Inbox\R3-240949.zip" TargetMode="External"/><Relationship Id="rId106" Type="http://schemas.openxmlformats.org/officeDocument/2006/relationships/hyperlink" Target="https://www.3gpp.org/ftp/TSG_RAN/WG4_Radio/TSGR4_110/Docs/R4-2400390.zip" TargetMode="External"/><Relationship Id="rId127" Type="http://schemas.openxmlformats.org/officeDocument/2006/relationships/hyperlink" Target="https://www.3gpp.org/ftp/TSG_RAN/WG4_Radio/TSGR4_110/Docs/R4-2401179.zip" TargetMode="External"/><Relationship Id="rId10" Type="http://schemas.openxmlformats.org/officeDocument/2006/relationships/footnotes" Target="footnotes.xml"/><Relationship Id="rId31" Type="http://schemas.openxmlformats.org/officeDocument/2006/relationships/hyperlink" Target="file:///C:\Users\mtk65284\Documents\3GPP\tsg_ran\WG2_RL2\RAN2\Docs\R2-2401179.zip" TargetMode="External"/><Relationship Id="rId52" Type="http://schemas.openxmlformats.org/officeDocument/2006/relationships/hyperlink" Target="file:///D:\Rel-18%20Mobility%20SR\102\Inbox\R3-240945.zip" TargetMode="External"/><Relationship Id="rId73" Type="http://schemas.openxmlformats.org/officeDocument/2006/relationships/hyperlink" Target="https://www.3gpp.org/ftp/TSG_RAN/WG1_RL1/TSGR1_116/Docs/R1-2400221.zip" TargetMode="External"/><Relationship Id="rId78" Type="http://schemas.openxmlformats.org/officeDocument/2006/relationships/hyperlink" Target="https://www.3gpp.org/ftp/TSG_RAN/WG1_RL1/TSGR1_116/Docs/R1-2400680.zip" TargetMode="External"/><Relationship Id="rId94" Type="http://schemas.openxmlformats.org/officeDocument/2006/relationships/hyperlink" Target="https://www.3gpp.org/ftp/TSG_RAN/WG4_Radio/TSGR4_110/Docs/R4-2400098.zip" TargetMode="External"/><Relationship Id="rId99" Type="http://schemas.openxmlformats.org/officeDocument/2006/relationships/hyperlink" Target="https://www.3gpp.org/ftp/TSG_RAN/WG4_Radio/TSGR4_110/Docs/R4-2400103.zip" TargetMode="External"/><Relationship Id="rId101" Type="http://schemas.openxmlformats.org/officeDocument/2006/relationships/hyperlink" Target="https://www.3gpp.org/ftp/TSG_RAN/WG4_Radio/TSGR4_110/Docs/R4-2400105.zip" TargetMode="External"/><Relationship Id="rId122" Type="http://schemas.openxmlformats.org/officeDocument/2006/relationships/hyperlink" Target="https://www.3gpp.org/ftp/TSG_RAN/WG4_Radio/TSGR4_110/Docs/R4-2401034.zip" TargetMode="External"/><Relationship Id="rId143" Type="http://schemas.openxmlformats.org/officeDocument/2006/relationships/hyperlink" Target="https://www.3gpp.org/ftp/TSG_RAN/WG4_Radio/TSGR4_110/Docs/R4-2401440.zip" TargetMode="External"/><Relationship Id="rId148" Type="http://schemas.openxmlformats.org/officeDocument/2006/relationships/hyperlink" Target="https://www.3gpp.org/ftp/TSG_RAN/WG4_Radio/TSGR4_110/Docs/R4-2401831.zip" TargetMode="External"/><Relationship Id="rId164" Type="http://schemas.openxmlformats.org/officeDocument/2006/relationships/hyperlink" Target="https://www.3gpp.org/ftp/TSG_RAN/WG4_Radio/TSGR4_110/Docs/R4-2401935.zip" TargetMode="External"/><Relationship Id="rId169" Type="http://schemas.openxmlformats.org/officeDocument/2006/relationships/hyperlink" Target="https://www.3gpp.org/ftp/TSG_RAN/WG4_Radio/TSGR4_110/Docs/R4-2401979.zip" TargetMode="External"/><Relationship Id="rId185" Type="http://schemas.openxmlformats.org/officeDocument/2006/relationships/hyperlink" Target="https://www.3gpp.org/ftp/TSG_RAN/WG4_Radio/TSGR4_110/Docs/R4-2402828.zip"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https://www.3gpp.org/ftp/TSG_RAN/WG4_Radio/TSGR4_110/Docs/R4-2402633.zip" TargetMode="External"/><Relationship Id="rId26" Type="http://schemas.openxmlformats.org/officeDocument/2006/relationships/hyperlink" Target="file:///C:\Users\mtk65284\Documents\3GPP\tsg_ran\WG2_RL2\RAN2\Docs\R2-2401954.zip" TargetMode="External"/><Relationship Id="rId47" Type="http://schemas.openxmlformats.org/officeDocument/2006/relationships/hyperlink" Target="file:///C:\Users\mtk65284\Documents\3GPP\tsg_ran\WG2_RL2\RAN2\Docs\R2-2400880.zip" TargetMode="External"/><Relationship Id="rId68" Type="http://schemas.openxmlformats.org/officeDocument/2006/relationships/hyperlink" Target="file:///D:\Rel-18%20Mobility%20SR\102\Inbox\R3-241134.zip" TargetMode="External"/><Relationship Id="rId89" Type="http://schemas.openxmlformats.org/officeDocument/2006/relationships/hyperlink" Target="https://www.3gpp.org/ftp/TSG_RAN/WG1_RL1/TSGR1_116/Docs/R1-2401583.zip" TargetMode="External"/><Relationship Id="rId112" Type="http://schemas.openxmlformats.org/officeDocument/2006/relationships/hyperlink" Target="https://www.3gpp.org/ftp/TSG_RAN/WG4_Radio/TSGR4_110/Docs/R4-2400396.zip" TargetMode="External"/><Relationship Id="rId133" Type="http://schemas.openxmlformats.org/officeDocument/2006/relationships/hyperlink" Target="https://www.3gpp.org/ftp/TSG_RAN/WG4_Radio/TSGR4_110/Docs/R4-2401341.zip" TargetMode="External"/><Relationship Id="rId154" Type="http://schemas.openxmlformats.org/officeDocument/2006/relationships/hyperlink" Target="https://www.3gpp.org/ftp/TSG_RAN/WG4_Radio/TSGR4_110/Docs/R4-2401911.zip" TargetMode="External"/><Relationship Id="rId175" Type="http://schemas.openxmlformats.org/officeDocument/2006/relationships/hyperlink" Target="https://www.3gpp.org/ftp/TSG_RAN/WG4_Radio/TSGR4_110/Docs/R4-2402628.zip" TargetMode="External"/><Relationship Id="rId196" Type="http://schemas.openxmlformats.org/officeDocument/2006/relationships/theme" Target="theme/theme1.xml"/><Relationship Id="rId16" Type="http://schemas.openxmlformats.org/officeDocument/2006/relationships/image" Target="media/image3.wmf"/><Relationship Id="rId37" Type="http://schemas.openxmlformats.org/officeDocument/2006/relationships/hyperlink" Target="file:///C:\Users\mtk65284\Documents\3GPP\tsg_ran\WG2_RL2\RAN2\Docs\R2-2400446.zip" TargetMode="External"/><Relationship Id="rId58" Type="http://schemas.openxmlformats.org/officeDocument/2006/relationships/hyperlink" Target="file:///D:\Rel-18%20Mobility%20SR\102\Inbox\R3-241133.zip" TargetMode="External"/><Relationship Id="rId79" Type="http://schemas.openxmlformats.org/officeDocument/2006/relationships/hyperlink" Target="https://www.3gpp.org/ftp/TSG_RAN/WG1_RL1/TSGR1_116/Docs/R1-2400707.zip" TargetMode="External"/><Relationship Id="rId102" Type="http://schemas.openxmlformats.org/officeDocument/2006/relationships/hyperlink" Target="https://www.3gpp.org/ftp/TSG_RAN/WG4_Radio/TSGR4_110/Docs/R4-2400278.zip" TargetMode="External"/><Relationship Id="rId123" Type="http://schemas.openxmlformats.org/officeDocument/2006/relationships/hyperlink" Target="https://www.3gpp.org/ftp/TSG_RAN/WG4_Radio/TSGR4_110/Docs/R4-2401035.zip" TargetMode="External"/><Relationship Id="rId144" Type="http://schemas.openxmlformats.org/officeDocument/2006/relationships/hyperlink" Target="https://www.3gpp.org/ftp/TSG_RAN/WG4_Radio/TSGR4_110/Docs/R4-2401441.zip" TargetMode="External"/><Relationship Id="rId90" Type="http://schemas.openxmlformats.org/officeDocument/2006/relationships/hyperlink" Target="https://www.3gpp.org/ftp/TSG_RAN/WG1_RL1/TSGR1_116/Docs/R1-2401782.zip" TargetMode="External"/><Relationship Id="rId165" Type="http://schemas.openxmlformats.org/officeDocument/2006/relationships/hyperlink" Target="https://www.3gpp.org/ftp/TSG_RAN/WG4_Radio/TSGR4_110/Docs/R4-2401936.zip" TargetMode="External"/><Relationship Id="rId186" Type="http://schemas.openxmlformats.org/officeDocument/2006/relationships/hyperlink" Target="https://www.3gpp.org/ftp/TSG_RAN/WG4_Radio/TSGR4_110/Docs/R4-2402829.zip" TargetMode="External"/><Relationship Id="rId27" Type="http://schemas.openxmlformats.org/officeDocument/2006/relationships/hyperlink" Target="file:///C:\Users\mtk65284\Documents\3GPP\tsg_ran\WG2_RL2\RAN2\Docs\R2-2401958.zip" TargetMode="External"/><Relationship Id="rId48" Type="http://schemas.openxmlformats.org/officeDocument/2006/relationships/hyperlink" Target="file:///C:\Users\mtk65284\Documents\3GPP\tsg_ran\WG2_RL2\RAN2\Docs\R2-2401085.zip" TargetMode="External"/><Relationship Id="rId69" Type="http://schemas.openxmlformats.org/officeDocument/2006/relationships/hyperlink" Target="https://www.3gpp.org/ftp/TSG_RAN/WG1_RL1/TSGR1_116/Docs/R1-2400038.zip" TargetMode="External"/><Relationship Id="rId113" Type="http://schemas.openxmlformats.org/officeDocument/2006/relationships/hyperlink" Target="https://www.3gpp.org/ftp/TSG_RAN/WG4_Radio/TSGR4_110/Docs/R4-2400397.zip" TargetMode="External"/><Relationship Id="rId134" Type="http://schemas.openxmlformats.org/officeDocument/2006/relationships/hyperlink" Target="https://www.3gpp.org/ftp/TSG_RAN/WG4_Radio/TSGR4_110/Docs/R4-2401342.zip" TargetMode="External"/><Relationship Id="rId80" Type="http://schemas.openxmlformats.org/officeDocument/2006/relationships/hyperlink" Target="https://www.3gpp.org/ftp/TSG_RAN/WG1_RL1/TSGR1_116/Docs/R1-2400763.zip" TargetMode="External"/><Relationship Id="rId155" Type="http://schemas.openxmlformats.org/officeDocument/2006/relationships/hyperlink" Target="https://www.3gpp.org/ftp/TSG_RAN/WG4_Radio/TSGR4_110/Docs/R4-2401912.zip" TargetMode="External"/><Relationship Id="rId176" Type="http://schemas.openxmlformats.org/officeDocument/2006/relationships/hyperlink" Target="https://www.3gpp.org/ftp/TSG_RAN/WG4_Radio/TSGR4_110/Docs/R4-2402629.zip" TargetMode="External"/><Relationship Id="rId17" Type="http://schemas.openxmlformats.org/officeDocument/2006/relationships/oleObject" Target="embeddings/oleObject3.bin"/><Relationship Id="rId38" Type="http://schemas.openxmlformats.org/officeDocument/2006/relationships/hyperlink" Target="file:///C:\Users\mtk65284\Documents\3GPP\tsg_ran\WG2_RL2\RAN2\Docs\R2-2400273.zip" TargetMode="External"/><Relationship Id="rId59" Type="http://schemas.openxmlformats.org/officeDocument/2006/relationships/hyperlink" Target="file:///D:\Rel-18%20Mobility%20SR\102\Inbox\R3-241137.zip" TargetMode="External"/><Relationship Id="rId103" Type="http://schemas.openxmlformats.org/officeDocument/2006/relationships/hyperlink" Target="https://www.3gpp.org/ftp/TSG_RAN/WG4_Radio/TSGR4_110/Docs/R4-2400387.zip" TargetMode="External"/><Relationship Id="rId124" Type="http://schemas.openxmlformats.org/officeDocument/2006/relationships/hyperlink" Target="https://www.3gpp.org/ftp/TSG_RAN/WG4_Radio/TSGR4_110/Docs/R4-2401036.zip" TargetMode="External"/><Relationship Id="rId70" Type="http://schemas.openxmlformats.org/officeDocument/2006/relationships/hyperlink" Target="https://www.3gpp.org/ftp/TSG_RAN/WG1_RL1/TSGR1_116/Docs/R1-2400142.zip" TargetMode="External"/><Relationship Id="rId91" Type="http://schemas.openxmlformats.org/officeDocument/2006/relationships/hyperlink" Target="https://www.3gpp.org/ftp/TSG_RAN/WG1_RL1/TSGR1_116/Docs/R1-2401783.zip" TargetMode="External"/><Relationship Id="rId145" Type="http://schemas.openxmlformats.org/officeDocument/2006/relationships/hyperlink" Target="https://www.3gpp.org/ftp/TSG_RAN/WG4_Radio/TSGR4_110/Docs/R4-2401442.zip" TargetMode="External"/><Relationship Id="rId166" Type="http://schemas.openxmlformats.org/officeDocument/2006/relationships/hyperlink" Target="https://www.3gpp.org/ftp/TSG_RAN/WG4_Radio/TSGR4_110/Docs/R4-2401937.zip" TargetMode="External"/><Relationship Id="rId187" Type="http://schemas.openxmlformats.org/officeDocument/2006/relationships/hyperlink" Target="https://www.3gpp.org/ftp/TSG_RAN/WG4_Radio/TSGR4_110/Docs/R4-2402830.zip" TargetMode="External"/><Relationship Id="rId1" Type="http://schemas.openxmlformats.org/officeDocument/2006/relationships/customXml" Target="../customXml/item1.xml"/><Relationship Id="rId28" Type="http://schemas.openxmlformats.org/officeDocument/2006/relationships/hyperlink" Target="file:///C:\Users\mtk65284\Documents\3GPP\tsg_ran\WG2_RL2\RAN2\Docs\R2-2400184.zip" TargetMode="External"/><Relationship Id="rId49" Type="http://schemas.openxmlformats.org/officeDocument/2006/relationships/hyperlink" Target="file:///C:\Users\mtk65284\Documents\3GPP\tsg_ran\WG2_RL2\RAN2\Docs\R2-2400385.zip" TargetMode="External"/><Relationship Id="rId114" Type="http://schemas.openxmlformats.org/officeDocument/2006/relationships/hyperlink" Target="https://www.3gpp.org/ftp/TSG_RAN/WG4_Radio/TSGR4_110/Docs/R4-2400545.zip" TargetMode="External"/><Relationship Id="rId60" Type="http://schemas.openxmlformats.org/officeDocument/2006/relationships/hyperlink" Target="file:///D:\Rel-18%20Mobility%20SR\102\Inbox\R3-241015.zip" TargetMode="External"/><Relationship Id="rId81" Type="http://schemas.openxmlformats.org/officeDocument/2006/relationships/hyperlink" Target="https://www.3gpp.org/ftp/TSG_RAN/WG1_RL1/TSGR1_116/Docs/R1-2400880.zip" TargetMode="External"/><Relationship Id="rId135" Type="http://schemas.openxmlformats.org/officeDocument/2006/relationships/hyperlink" Target="https://www.3gpp.org/ftp/TSG_RAN/WG4_Radio/TSGR4_110/Docs/R4-2401343.zip" TargetMode="External"/><Relationship Id="rId156" Type="http://schemas.openxmlformats.org/officeDocument/2006/relationships/hyperlink" Target="https://www.3gpp.org/ftp/TSG_RAN/WG4_Radio/TSGR4_110/Docs/R4-2401913.zip" TargetMode="External"/><Relationship Id="rId177" Type="http://schemas.openxmlformats.org/officeDocument/2006/relationships/hyperlink" Target="https://www.3gpp.org/ftp/TSG_RAN/WG4_Radio/TSGR4_110/Docs/R4-2402630.zip" TargetMode="External"/><Relationship Id="rId18" Type="http://schemas.openxmlformats.org/officeDocument/2006/relationships/image" Target="media/image4.wmf"/><Relationship Id="rId39" Type="http://schemas.openxmlformats.org/officeDocument/2006/relationships/hyperlink" Target="file:///C:\Users\mtk65284\Documents\3GPP\tsg_ran\WG2_RL2\RAN2\Docs\R2-24019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6A199-0437-4417-9556-924DA715E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C46068-B115-4863-8851-523F7AF1D195}">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B310682-BD61-49D0-89BD-092478D12706}">
  <ds:schemaRefs>
    <ds:schemaRef ds:uri="http://schemas.microsoft.com/sharepoint/v3/contenttype/forms"/>
  </ds:schemaRefs>
</ds:datastoreItem>
</file>

<file path=customXml/itemProps5.xml><?xml version="1.0" encoding="utf-8"?>
<ds:datastoreItem xmlns:ds="http://schemas.openxmlformats.org/officeDocument/2006/customXml" ds:itemID="{540BF098-CC40-4008-B16A-3A257F43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25</Pages>
  <Words>13981</Words>
  <Characters>79696</Characters>
  <Application>Microsoft Office Word</Application>
  <DocSecurity>0</DocSecurity>
  <Lines>664</Lines>
  <Paragraphs>186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93491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(Li-Chuan Tseng)</cp:lastModifiedBy>
  <cp:revision>27</cp:revision>
  <dcterms:created xsi:type="dcterms:W3CDTF">2024-03-06T03:05:00Z</dcterms:created>
  <dcterms:modified xsi:type="dcterms:W3CDTF">2024-03-08T11:45:00Z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2022-11-23T02:46:08Z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7995dd35-aee4-4434-85b6-ffa7cd31353b</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KSOProductBuildVer">
    <vt:lpwstr>2052-11.8.2.9022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1692261644</vt:lpwstr>
  </property>
  <property fmtid="{D5CDD505-2E9C-101B-9397-08002B2CF9AE}" pid="22" name="_2015_ms_pID_725343">
    <vt:lpwstr>(2)9ropNqdSO1+/ha6FeQaDOYtiZAQcUULN+Wi+BWclVmHzKJbK4W/XvtMV0Hy4UTbJ6oCXCoze
rXFgzvk6E0iIDQunKTcQAq9JJm5o0DlILwjhJG3ZNrpHgveUam9t2IB9VVoofWjofgCqsLWE
jQulO7pITpodMAHb00fymDRM1T0of6QFaUWbg3tZFGsWE0PopUGQNqBTyQ5pUjNfpHOay8mZ
oUcqhLdvAoqU3UhAqB</vt:lpwstr>
  </property>
  <property fmtid="{D5CDD505-2E9C-101B-9397-08002B2CF9AE}" pid="23" name="_2015_ms_pID_7253431">
    <vt:lpwstr>x4uHgxonQ8WkHswzdq2dEms8bBGywDuQp19cqFvtFNHstzcuzivLIE
UvRVxUgxl7bV+v9XenOE+K7ByavKkZL/8MHny6lTtP/bITPFl9U4VcoYNfNgBjs9lLxtwBbW
UL4IOKUTqjDVD0v8uMXOK4EF6sl32tG6BC7w92ZLR9nIAkUdDVxRarmUd8BjuNzjZMbDwO/a
c0LsqZ04P/I2p+M7</vt:lpwstr>
  </property>
  <property fmtid="{D5CDD505-2E9C-101B-9397-08002B2CF9AE}" pid="24" name="Technical Type">
    <vt:lpwstr/>
  </property>
  <property fmtid="{D5CDD505-2E9C-101B-9397-08002B2CF9AE}" pid="25" name="Document Type">
    <vt:lpwstr/>
  </property>
</Properties>
</file>